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3E0CC" w14:textId="64490443" w:rsidR="00B1450E" w:rsidRDefault="00B1450E" w:rsidP="00B1450E">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w:t>
      </w:r>
      <w:r w:rsidR="00946741">
        <w:rPr>
          <w:b/>
          <w:noProof/>
          <w:sz w:val="24"/>
        </w:rPr>
        <w:t>227</w:t>
      </w:r>
      <w:bookmarkStart w:id="0" w:name="_GoBack"/>
      <w:bookmarkEnd w:id="0"/>
    </w:p>
    <w:p w14:paraId="3898B3CA" w14:textId="5E7E453B" w:rsidR="00B66CAE" w:rsidRPr="00BB60DC" w:rsidRDefault="00B1450E" w:rsidP="00B66CAE">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17226">
        <w:rPr>
          <w:b/>
          <w:noProof/>
          <w:sz w:val="24"/>
        </w:rPr>
        <w:t>C4-22134</w:t>
      </w:r>
      <w:r>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491B11"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BE13AB">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656BDFB" w:rsidR="001E41F3" w:rsidRPr="00410371" w:rsidRDefault="003B1304" w:rsidP="00547111">
            <w:pPr>
              <w:pStyle w:val="CRCoverPage"/>
              <w:spacing w:after="0"/>
              <w:rPr>
                <w:noProof/>
                <w:lang w:eastAsia="zh-CN"/>
              </w:rPr>
            </w:pPr>
            <w:r w:rsidRPr="003B1304">
              <w:rPr>
                <w:b/>
                <w:noProof/>
                <w:sz w:val="28"/>
                <w:lang w:eastAsia="zh-CN"/>
              </w:rPr>
              <w:t>0130</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0F7087D0" w:rsidR="001E41F3" w:rsidRPr="00410371" w:rsidRDefault="00B1450E"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B427234"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1147B">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4C272E6" w:rsidR="001E41F3" w:rsidRDefault="00B66CAE" w:rsidP="00D113D2">
            <w:pPr>
              <w:pStyle w:val="CRCoverPage"/>
              <w:spacing w:after="0"/>
              <w:ind w:left="100"/>
              <w:rPr>
                <w:noProof/>
                <w:lang w:eastAsia="zh-CN"/>
              </w:rPr>
            </w:pPr>
            <w:r>
              <w:rPr>
                <w:noProof/>
                <w:lang w:eastAsia="zh-CN"/>
              </w:rPr>
              <w:t>Editorial corrections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626E1B11" w:rsidR="001E41F3" w:rsidRDefault="00B1450E" w:rsidP="00547111">
            <w:pPr>
              <w:pStyle w:val="CRCoverPage"/>
              <w:spacing w:after="0"/>
              <w:ind w:left="100"/>
              <w:rPr>
                <w:noProof/>
                <w:lang w:eastAsia="zh-CN"/>
              </w:rPr>
            </w:pPr>
            <w:r>
              <w:rPr>
                <w:noProof/>
              </w:rPr>
              <w:t>Huawei</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300E8FA" w:rsidR="001E41F3" w:rsidRDefault="0034611A" w:rsidP="00A17EE9">
            <w:pPr>
              <w:pStyle w:val="CRCoverPage"/>
              <w:spacing w:after="0"/>
              <w:ind w:left="100"/>
              <w:rPr>
                <w:noProof/>
                <w:lang w:eastAsia="zh-CN"/>
              </w:rPr>
            </w:pPr>
            <w:r w:rsidRPr="0034611A">
              <w:rPr>
                <w:noProof/>
                <w:lang w:eastAsia="zh-CN"/>
              </w:rPr>
              <w:t>SBIProtoc1</w:t>
            </w:r>
            <w:r>
              <w:rPr>
                <w:noProof/>
                <w:lang w:eastAsia="zh-CN"/>
              </w:rPr>
              <w:t>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F932A6F"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B1450E">
              <w:rPr>
                <w:noProof/>
                <w:lang w:eastAsia="zh-CN"/>
              </w:rPr>
              <w:t>3</w:t>
            </w:r>
            <w:r>
              <w:rPr>
                <w:rFonts w:hint="eastAsia"/>
                <w:noProof/>
                <w:lang w:eastAsia="zh-CN"/>
              </w:rPr>
              <w:t>-</w:t>
            </w:r>
            <w:r w:rsidR="007D25E8">
              <w:rPr>
                <w:rFonts w:hint="eastAsia"/>
                <w:noProof/>
                <w:lang w:eastAsia="zh-CN"/>
              </w:rPr>
              <w:t>0</w:t>
            </w:r>
            <w:r w:rsidR="00B1450E">
              <w:rPr>
                <w:noProof/>
                <w:lang w:eastAsia="zh-CN"/>
              </w:rPr>
              <w:t>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1687392" w:rsidR="001E41F3" w:rsidRDefault="0034611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8F89" w14:textId="2D3D4175" w:rsidR="00B66CAE" w:rsidRDefault="0034611A" w:rsidP="00B66CAE">
            <w:pPr>
              <w:pStyle w:val="CRCoverPage"/>
              <w:spacing w:after="0"/>
              <w:ind w:left="100"/>
              <w:rPr>
                <w:lang w:val="en-US"/>
              </w:rPr>
            </w:pPr>
            <w:r>
              <w:rPr>
                <w:noProof/>
              </w:rPr>
              <w:t>Some attribution names in this TS is incorrect</w:t>
            </w:r>
          </w:p>
          <w:p w14:paraId="7F73EF77" w14:textId="1A848C2E" w:rsidR="00F16FAE" w:rsidRPr="00B66CAE" w:rsidRDefault="00F16FAE" w:rsidP="00F254A7">
            <w:pPr>
              <w:pStyle w:val="CRCoverPage"/>
              <w:spacing w:after="0"/>
              <w:ind w:left="100"/>
              <w:rPr>
                <w:iCs/>
                <w:lang w:val="en-US" w:eastAsia="zh-CN"/>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E80A2" w14:textId="0B8F3DFF" w:rsidR="00B66CAE" w:rsidRPr="00422E73" w:rsidRDefault="0034611A" w:rsidP="00B66CAE">
            <w:pPr>
              <w:pStyle w:val="CRCoverPage"/>
              <w:spacing w:after="0"/>
              <w:ind w:left="100"/>
              <w:rPr>
                <w:lang w:val="en-US"/>
              </w:rPr>
            </w:pPr>
            <w:r>
              <w:rPr>
                <w:noProof/>
              </w:rPr>
              <w:t xml:space="preserve">attribution name </w:t>
            </w:r>
            <w:r w:rsidR="00B66CAE">
              <w:rPr>
                <w:noProof/>
              </w:rPr>
              <w:t>errors are corrected.</w:t>
            </w:r>
          </w:p>
          <w:p w14:paraId="5C5691E2" w14:textId="2899C104" w:rsidR="00AF674E" w:rsidRPr="0034611A" w:rsidRDefault="00AF674E" w:rsidP="00F254A7">
            <w:pPr>
              <w:pStyle w:val="CRCoverPage"/>
              <w:spacing w:after="0"/>
              <w:ind w:left="100"/>
              <w:rPr>
                <w:noProof/>
                <w:lang w:val="en-US" w:eastAsia="zh-CN"/>
              </w:rPr>
            </w:pP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4A093BE" w:rsidR="001E41F3" w:rsidRDefault="00B66CAE" w:rsidP="007C1E7F">
            <w:pPr>
              <w:pStyle w:val="CRCoverPage"/>
              <w:spacing w:after="0"/>
              <w:ind w:left="100"/>
              <w:rPr>
                <w:noProof/>
                <w:lang w:eastAsia="zh-CN"/>
              </w:rPr>
            </w:pPr>
            <w:r>
              <w:rPr>
                <w:noProof/>
              </w:rPr>
              <w:t xml:space="preserve">Specification with </w:t>
            </w:r>
            <w:r w:rsidR="0034611A">
              <w:rPr>
                <w:noProof/>
              </w:rPr>
              <w:t>attribution name errors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AF06909" w:rsidR="001E41F3" w:rsidRPr="00AF674E" w:rsidRDefault="00C93E66">
            <w:pPr>
              <w:pStyle w:val="CRCoverPage"/>
              <w:spacing w:after="0"/>
              <w:ind w:left="100"/>
              <w:rPr>
                <w:noProof/>
                <w:lang w:eastAsia="zh-CN"/>
              </w:rPr>
            </w:pPr>
            <w:r>
              <w:t>6.1.6.1, 6.1.6.2.2, 6.1.6.2.28, 6.1.6.2.30, 6.1.6.2.34,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5148BFE" w:rsidR="001E41F3" w:rsidRDefault="00253DBD" w:rsidP="00736A9A">
            <w:pPr>
              <w:pStyle w:val="CRCoverPage"/>
              <w:spacing w:after="0"/>
              <w:ind w:left="100"/>
              <w:rPr>
                <w:noProof/>
              </w:rPr>
            </w:pPr>
            <w:r w:rsidRPr="00253DBD">
              <w:rPr>
                <w:noProof/>
              </w:rPr>
              <w:t>This CR introduces backward compatibile correction to the OpenAPI Nlmf_Location 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28BB540F" w:rsidR="00C017CD" w:rsidRDefault="00B1450E" w:rsidP="007151AA">
            <w:pPr>
              <w:pStyle w:val="CRCoverPage"/>
              <w:spacing w:after="0"/>
              <w:ind w:left="100"/>
              <w:rPr>
                <w:noProof/>
                <w:lang w:eastAsia="zh-CN"/>
              </w:rPr>
            </w:pPr>
            <w:r>
              <w:rPr>
                <w:rFonts w:hint="eastAsia"/>
                <w:noProof/>
                <w:lang w:eastAsia="zh-CN"/>
              </w:rPr>
              <w:t>R</w:t>
            </w:r>
            <w:r>
              <w:rPr>
                <w:noProof/>
                <w:lang w:eastAsia="zh-CN"/>
              </w:rPr>
              <w:t xml:space="preserve">ev1: There is a issue found while CR implementation. </w:t>
            </w:r>
            <w:r w:rsidRPr="00C17226">
              <w:rPr>
                <w:noProof/>
                <w:lang w:eastAsia="zh-CN"/>
              </w:rPr>
              <w:t>In specification, the data type ReportingAccessTypes is defined as structured data type</w:t>
            </w:r>
            <w:r>
              <w:rPr>
                <w:noProof/>
                <w:lang w:eastAsia="zh-CN"/>
              </w:rPr>
              <w:t>, b</w:t>
            </w:r>
            <w:r w:rsidRPr="00C17226">
              <w:rPr>
                <w:noProof/>
                <w:lang w:eastAsia="zh-CN"/>
              </w:rPr>
              <w:t>ut it is defined as an array in OpenAPI</w:t>
            </w:r>
            <w:r>
              <w:rPr>
                <w:noProof/>
                <w:lang w:eastAsia="zh-CN"/>
              </w:rPr>
              <w:t>. This CR does not introduce this issue, but the revision help to correct this problem.</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EE5A770" w14:textId="77777777" w:rsidR="00C93E66" w:rsidRDefault="00C93E66" w:rsidP="00C93E66">
      <w:pPr>
        <w:pStyle w:val="3"/>
        <w:rPr>
          <w:lang w:eastAsia="en-GB"/>
        </w:rPr>
      </w:pPr>
      <w:bookmarkStart w:id="8" w:name="_Toc90650548"/>
      <w:bookmarkStart w:id="9" w:name="_Toc88818626"/>
      <w:bookmarkStart w:id="10" w:name="_Toc82716339"/>
      <w:bookmarkStart w:id="11" w:name="_Toc74993751"/>
      <w:bookmarkStart w:id="12" w:name="_Toc67685930"/>
      <w:bookmarkStart w:id="13" w:name="_Toc58594420"/>
      <w:bookmarkStart w:id="14" w:name="_Toc56517519"/>
      <w:bookmarkStart w:id="15" w:name="_Toc51873391"/>
      <w:bookmarkStart w:id="16" w:name="_Toc49849877"/>
      <w:bookmarkStart w:id="17" w:name="_Toc45032388"/>
      <w:bookmarkStart w:id="18" w:name="_Toc43215140"/>
      <w:bookmarkStart w:id="19" w:name="_Toc36463300"/>
      <w:bookmarkStart w:id="20" w:name="_Toc34147916"/>
      <w:bookmarkStart w:id="21" w:name="_Toc27593045"/>
      <w:bookmarkStart w:id="22" w:name="_Toc25168626"/>
      <w:bookmarkStart w:id="23" w:name="_Toc20150379"/>
      <w:bookmarkStart w:id="24" w:name="_Toc19777613"/>
      <w:bookmarkStart w:id="25" w:name="_Toc27740910"/>
      <w:bookmarkStart w:id="26" w:name="_Toc36054289"/>
      <w:bookmarkStart w:id="27" w:name="_Toc44874165"/>
      <w:bookmarkStart w:id="28" w:name="_Toc51863143"/>
      <w:bookmarkStart w:id="29" w:name="_Toc57980572"/>
      <w:bookmarkStart w:id="30" w:name="_Toc82549951"/>
      <w:r>
        <w:t>6.1.6</w:t>
      </w:r>
      <w:r>
        <w:tab/>
        <w:t>Data Model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5555EA" w14:textId="77777777" w:rsidR="00C93E66" w:rsidRDefault="00C93E66" w:rsidP="00C93E66">
      <w:pPr>
        <w:pStyle w:val="4"/>
      </w:pPr>
      <w:bookmarkStart w:id="31" w:name="_Toc90650549"/>
      <w:bookmarkStart w:id="32" w:name="_Toc88818627"/>
      <w:bookmarkStart w:id="33" w:name="_Toc82716340"/>
      <w:bookmarkStart w:id="34" w:name="_Toc74993752"/>
      <w:bookmarkStart w:id="35" w:name="_Toc67685931"/>
      <w:bookmarkStart w:id="36" w:name="_Toc58594421"/>
      <w:bookmarkStart w:id="37" w:name="_Toc56517520"/>
      <w:bookmarkStart w:id="38" w:name="_Toc51873392"/>
      <w:bookmarkStart w:id="39" w:name="_Toc49849878"/>
      <w:bookmarkStart w:id="40" w:name="_Toc45032389"/>
      <w:bookmarkStart w:id="41" w:name="_Toc43215141"/>
      <w:bookmarkStart w:id="42" w:name="_Toc36463301"/>
      <w:bookmarkStart w:id="43" w:name="_Toc34147917"/>
      <w:bookmarkStart w:id="44" w:name="_Toc27593046"/>
      <w:bookmarkStart w:id="45" w:name="_Toc25168627"/>
      <w:bookmarkStart w:id="46" w:name="_Toc20150380"/>
      <w:r>
        <w:t>6.1.6.1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CDF74F" w14:textId="77777777" w:rsidR="00C93E66" w:rsidRDefault="00C93E66" w:rsidP="00C93E66">
      <w:r>
        <w:t>This clause specifies the application data model supported by the API.</w:t>
      </w:r>
    </w:p>
    <w:p w14:paraId="5F954A91" w14:textId="77777777" w:rsidR="00C93E66" w:rsidRDefault="00C93E66" w:rsidP="00C93E66">
      <w:r>
        <w:t xml:space="preserve">Table 6.1.6.1-1 specifies the data types defined for the </w:t>
      </w:r>
      <w:proofErr w:type="spellStart"/>
      <w:r>
        <w:t>Nlmf_Location</w:t>
      </w:r>
      <w:proofErr w:type="spellEnd"/>
      <w:r>
        <w:t xml:space="preserve"> service based interface protocol.</w:t>
      </w:r>
    </w:p>
    <w:p w14:paraId="7D5A97B4" w14:textId="77777777" w:rsidR="00C93E66" w:rsidRDefault="00C93E66" w:rsidP="00C93E66">
      <w:pPr>
        <w:pStyle w:val="TH"/>
      </w:pPr>
      <w:r>
        <w:lastRenderedPageBreak/>
        <w:t xml:space="preserve">Table 6.1.6.1-1: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93E66" w14:paraId="35F946D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ADE56" w14:textId="77777777" w:rsidR="00C93E66" w:rsidRDefault="00C93E66">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5FB04C27" w14:textId="77777777" w:rsidR="00C93E66" w:rsidRDefault="00C93E66">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096655E1" w14:textId="77777777" w:rsidR="00C93E66" w:rsidRDefault="00C93E66">
            <w:pPr>
              <w:pStyle w:val="TAH"/>
            </w:pPr>
            <w:r>
              <w:t>Description</w:t>
            </w:r>
          </w:p>
        </w:tc>
      </w:tr>
      <w:tr w:rsidR="00C93E66" w14:paraId="6BA9160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71EB4F7" w14:textId="77777777" w:rsidR="00C93E66" w:rsidRDefault="00C93E66">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1136EE" w14:textId="77777777" w:rsidR="00C93E66" w:rsidRDefault="00C93E66">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1F752214" w14:textId="77777777" w:rsidR="00C93E66" w:rsidRDefault="00C93E66">
            <w:pPr>
              <w:pStyle w:val="TAL"/>
              <w:rPr>
                <w:rFonts w:cs="Arial"/>
                <w:szCs w:val="18"/>
              </w:rPr>
            </w:pPr>
            <w:r>
              <w:rPr>
                <w:rFonts w:cs="Arial"/>
                <w:szCs w:val="18"/>
              </w:rPr>
              <w:t>Information within Determine Location Request</w:t>
            </w:r>
          </w:p>
        </w:tc>
      </w:tr>
      <w:tr w:rsidR="00C93E66" w14:paraId="62AD4D5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0BF16A8" w14:textId="77777777" w:rsidR="00C93E66" w:rsidRDefault="00C93E66">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D51EA5" w14:textId="77777777" w:rsidR="00C93E66" w:rsidRDefault="00C93E66">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04058433" w14:textId="77777777" w:rsidR="00C93E66" w:rsidRDefault="00C93E66">
            <w:pPr>
              <w:pStyle w:val="TAL"/>
              <w:rPr>
                <w:rFonts w:cs="Arial"/>
                <w:szCs w:val="18"/>
              </w:rPr>
            </w:pPr>
            <w:r>
              <w:rPr>
                <w:rFonts w:cs="Arial"/>
                <w:szCs w:val="18"/>
              </w:rPr>
              <w:t>Information within Determine Location Response</w:t>
            </w:r>
          </w:p>
        </w:tc>
      </w:tr>
      <w:tr w:rsidR="00C93E66" w14:paraId="7952E72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D7D51B5" w14:textId="77777777" w:rsidR="00C93E66" w:rsidRDefault="00C93E66">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B468B1" w14:textId="77777777" w:rsidR="00C93E66" w:rsidRDefault="00C93E66">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13212346" w14:textId="77777777" w:rsidR="00C93E66" w:rsidRDefault="00C93E66">
            <w:pPr>
              <w:pStyle w:val="TAL"/>
              <w:rPr>
                <w:rFonts w:cs="Arial"/>
                <w:szCs w:val="18"/>
              </w:rPr>
            </w:pPr>
            <w:r>
              <w:t>Geographical coordinates</w:t>
            </w:r>
          </w:p>
        </w:tc>
      </w:tr>
      <w:tr w:rsidR="00C93E66" w14:paraId="770C714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C7AC23E" w14:textId="77777777" w:rsidR="00C93E66" w:rsidRDefault="00C93E66">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7AC720" w14:textId="77777777" w:rsidR="00C93E66" w:rsidRDefault="00C93E66">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5D35E12D" w14:textId="77777777" w:rsidR="00C93E66" w:rsidRDefault="00C93E66">
            <w:pPr>
              <w:pStyle w:val="TAL"/>
              <w:rPr>
                <w:rFonts w:cs="Arial"/>
                <w:szCs w:val="18"/>
              </w:rPr>
            </w:pPr>
            <w:r>
              <w:t>Geographic area specified by different shape</w:t>
            </w:r>
          </w:p>
        </w:tc>
      </w:tr>
      <w:tr w:rsidR="00C93E66" w14:paraId="298E102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362D39D" w14:textId="77777777" w:rsidR="00C93E66" w:rsidRDefault="00C93E66">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715CFCA2" w14:textId="77777777" w:rsidR="00C93E66" w:rsidRDefault="00C93E66">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1754C173" w14:textId="77777777" w:rsidR="00C93E66" w:rsidRDefault="00C93E66">
            <w:pPr>
              <w:pStyle w:val="TAL"/>
              <w:rPr>
                <w:rFonts w:cs="Arial"/>
                <w:szCs w:val="18"/>
              </w:rPr>
            </w:pPr>
            <w:r>
              <w:t>Ellipsoid Point</w:t>
            </w:r>
          </w:p>
        </w:tc>
      </w:tr>
      <w:tr w:rsidR="00C93E66" w14:paraId="4D8635F4"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A0E648F" w14:textId="77777777" w:rsidR="00C93E66" w:rsidRDefault="00C93E66">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534AB3A" w14:textId="77777777" w:rsidR="00C93E66" w:rsidRDefault="00C93E66">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70998B69" w14:textId="77777777" w:rsidR="00C93E66" w:rsidRDefault="00C93E66">
            <w:pPr>
              <w:pStyle w:val="TAL"/>
              <w:rPr>
                <w:rFonts w:cs="Arial"/>
                <w:szCs w:val="18"/>
              </w:rPr>
            </w:pPr>
            <w:r>
              <w:t>Ellipsoid point with uncertainty circle</w:t>
            </w:r>
          </w:p>
        </w:tc>
      </w:tr>
      <w:tr w:rsidR="00C93E66" w14:paraId="027B4EFF"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0D0A064" w14:textId="77777777" w:rsidR="00C93E66" w:rsidRDefault="00C93E66">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EA5F27F" w14:textId="77777777" w:rsidR="00C93E66" w:rsidRDefault="00C93E66">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4F54C7A1" w14:textId="77777777" w:rsidR="00C93E66" w:rsidRDefault="00C93E66">
            <w:pPr>
              <w:pStyle w:val="TAL"/>
              <w:rPr>
                <w:rFonts w:cs="Arial"/>
                <w:szCs w:val="18"/>
              </w:rPr>
            </w:pPr>
            <w:r>
              <w:t>Ellipsoid point with uncertainty ellipse</w:t>
            </w:r>
          </w:p>
        </w:tc>
      </w:tr>
      <w:tr w:rsidR="00C93E66" w14:paraId="4EDBB32C"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F924881" w14:textId="77777777" w:rsidR="00C93E66" w:rsidRDefault="00C93E66">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39F45BBA" w14:textId="77777777" w:rsidR="00C93E66" w:rsidRDefault="00C93E66">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6E6FB766" w14:textId="77777777" w:rsidR="00C93E66" w:rsidRDefault="00C93E66">
            <w:pPr>
              <w:pStyle w:val="TAL"/>
              <w:rPr>
                <w:rFonts w:cs="Arial"/>
                <w:szCs w:val="18"/>
              </w:rPr>
            </w:pPr>
            <w:r>
              <w:t>Polygon</w:t>
            </w:r>
          </w:p>
        </w:tc>
      </w:tr>
      <w:tr w:rsidR="00C93E66" w14:paraId="630296A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D758735" w14:textId="77777777" w:rsidR="00C93E66" w:rsidRDefault="00C93E66">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0D0EF7F" w14:textId="77777777" w:rsidR="00C93E66" w:rsidRDefault="00C93E66">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6A809C8C" w14:textId="77777777" w:rsidR="00C93E66" w:rsidRDefault="00C93E66">
            <w:pPr>
              <w:pStyle w:val="TAL"/>
              <w:rPr>
                <w:rFonts w:cs="Arial"/>
                <w:szCs w:val="18"/>
              </w:rPr>
            </w:pPr>
            <w:r>
              <w:t>Ellipsoid point with altitude</w:t>
            </w:r>
          </w:p>
        </w:tc>
      </w:tr>
      <w:tr w:rsidR="00C93E66" w14:paraId="3DBCB3D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55A6A45" w14:textId="77777777" w:rsidR="00C93E66" w:rsidRDefault="00C93E66">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8ABBE99" w14:textId="77777777" w:rsidR="00C93E66" w:rsidRDefault="00C93E66">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5FBBABDA" w14:textId="77777777" w:rsidR="00C93E66" w:rsidRDefault="00C93E66">
            <w:pPr>
              <w:pStyle w:val="TAL"/>
              <w:rPr>
                <w:rFonts w:cs="Arial"/>
                <w:szCs w:val="18"/>
              </w:rPr>
            </w:pPr>
            <w:r>
              <w:t>Ellipsoid point with altitude and uncertainty ellipsoid</w:t>
            </w:r>
          </w:p>
        </w:tc>
      </w:tr>
      <w:tr w:rsidR="00C93E66" w14:paraId="41875BE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B4C43A8" w14:textId="77777777" w:rsidR="00C93E66" w:rsidRDefault="00C93E66">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7CC43E0" w14:textId="77777777" w:rsidR="00C93E66" w:rsidRDefault="00C93E66">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4254928F" w14:textId="77777777" w:rsidR="00C93E66" w:rsidRDefault="00C93E66">
            <w:pPr>
              <w:pStyle w:val="TAL"/>
              <w:rPr>
                <w:rFonts w:cs="Arial"/>
                <w:szCs w:val="18"/>
              </w:rPr>
            </w:pPr>
            <w:r>
              <w:t>Ellipsoid Arc</w:t>
            </w:r>
          </w:p>
        </w:tc>
      </w:tr>
      <w:tr w:rsidR="00C93E66" w14:paraId="1EC7F8E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0DD929A" w14:textId="77777777" w:rsidR="00C93E66" w:rsidRDefault="00C93E66">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F4DBDB7" w14:textId="77777777" w:rsidR="00C93E66" w:rsidRDefault="00C93E66">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7473EFEB" w14:textId="77777777" w:rsidR="00C93E66" w:rsidRDefault="00C93E66">
            <w:pPr>
              <w:pStyle w:val="TAL"/>
              <w:rPr>
                <w:rFonts w:cs="Arial"/>
                <w:szCs w:val="18"/>
              </w:rPr>
            </w:pPr>
            <w:r>
              <w:rPr>
                <w:rFonts w:cs="Arial"/>
                <w:szCs w:val="18"/>
              </w:rPr>
              <w:t>QoS of Location request</w:t>
            </w:r>
          </w:p>
        </w:tc>
      </w:tr>
      <w:tr w:rsidR="00C93E66" w14:paraId="08D19A9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8A419AB" w14:textId="77777777" w:rsidR="00C93E66" w:rsidRDefault="00C93E66">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A79A2F7" w14:textId="77777777" w:rsidR="00C93E66" w:rsidRDefault="00C93E66">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376DC2A9" w14:textId="77777777" w:rsidR="00C93E66" w:rsidRDefault="00C93E66">
            <w:pPr>
              <w:pStyle w:val="TAL"/>
              <w:rPr>
                <w:rFonts w:cs="Arial"/>
                <w:szCs w:val="18"/>
              </w:rPr>
            </w:pPr>
            <w:r>
              <w:rPr>
                <w:rFonts w:cs="Arial"/>
                <w:szCs w:val="18"/>
              </w:rPr>
              <w:t>Indicates a Civic address</w:t>
            </w:r>
          </w:p>
        </w:tc>
      </w:tr>
      <w:tr w:rsidR="00C93E66" w14:paraId="7318CD5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C23B053" w14:textId="77777777" w:rsidR="00C93E66" w:rsidRDefault="00C93E66">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303F76" w14:textId="77777777" w:rsidR="00C93E66" w:rsidRDefault="00C93E66">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45FF6D81" w14:textId="77777777" w:rsidR="00C93E66" w:rsidRDefault="00C93E66">
            <w:pPr>
              <w:pStyle w:val="TAL"/>
              <w:rPr>
                <w:rFonts w:cs="Arial"/>
                <w:szCs w:val="18"/>
              </w:rPr>
            </w:pPr>
            <w:r>
              <w:rPr>
                <w:rFonts w:cs="Arial"/>
                <w:szCs w:val="18"/>
              </w:rPr>
              <w:t>Indicates the usage of a positioning method</w:t>
            </w:r>
          </w:p>
        </w:tc>
      </w:tr>
      <w:tr w:rsidR="00C93E66" w14:paraId="1FCE473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989AC5E" w14:textId="77777777" w:rsidR="00C93E66" w:rsidRDefault="00C93E66">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A64313" w14:textId="77777777" w:rsidR="00C93E66" w:rsidRDefault="00C93E66">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72682131" w14:textId="77777777" w:rsidR="00C93E66" w:rsidRDefault="00C93E6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93E66" w14:paraId="144C9FD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78EF0E8" w14:textId="77777777" w:rsidR="00C93E66" w:rsidRDefault="00C93E66">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BCCBA6" w14:textId="77777777" w:rsidR="00C93E66" w:rsidRDefault="00C93E66">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52DD7133" w14:textId="77777777" w:rsidR="00C93E66" w:rsidRDefault="00C93E66">
            <w:pPr>
              <w:pStyle w:val="TAL"/>
              <w:rPr>
                <w:rFonts w:cs="Arial"/>
                <w:szCs w:val="18"/>
              </w:rPr>
            </w:pPr>
            <w:r>
              <w:t>Velocity estimate</w:t>
            </w:r>
          </w:p>
        </w:tc>
      </w:tr>
      <w:tr w:rsidR="00C93E66" w14:paraId="7B2A942C"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A9C2383" w14:textId="77777777" w:rsidR="00C93E66" w:rsidRDefault="00C93E66">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30B4BD5" w14:textId="77777777" w:rsidR="00C93E66" w:rsidRDefault="00C93E66">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5368EBCA" w14:textId="77777777" w:rsidR="00C93E66" w:rsidRDefault="00C93E66">
            <w:pPr>
              <w:pStyle w:val="TAL"/>
              <w:rPr>
                <w:rFonts w:cs="Arial"/>
                <w:szCs w:val="18"/>
              </w:rPr>
            </w:pPr>
            <w:r>
              <w:t>Horizontal velocity</w:t>
            </w:r>
          </w:p>
        </w:tc>
      </w:tr>
      <w:tr w:rsidR="00C93E66" w14:paraId="06CB333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B835C7D" w14:textId="77777777" w:rsidR="00C93E66" w:rsidRDefault="00C93E66">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97FEEAA" w14:textId="77777777" w:rsidR="00C93E66" w:rsidRDefault="00C93E66">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6BF3E5FE" w14:textId="77777777" w:rsidR="00C93E66" w:rsidRDefault="00C93E66">
            <w:pPr>
              <w:pStyle w:val="TAL"/>
              <w:rPr>
                <w:rFonts w:cs="Arial"/>
                <w:szCs w:val="18"/>
              </w:rPr>
            </w:pPr>
            <w:r>
              <w:t>Horizontal and vertical velocity</w:t>
            </w:r>
          </w:p>
        </w:tc>
      </w:tr>
      <w:tr w:rsidR="00C93E66" w14:paraId="67C95164"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C798FA4" w14:textId="77777777" w:rsidR="00C93E66" w:rsidRDefault="00C93E66">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88504F" w14:textId="77777777" w:rsidR="00C93E66" w:rsidRDefault="00C93E66">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6E7DB658" w14:textId="77777777" w:rsidR="00C93E66" w:rsidRDefault="00C93E66">
            <w:pPr>
              <w:pStyle w:val="TAL"/>
              <w:rPr>
                <w:rFonts w:cs="Arial"/>
                <w:szCs w:val="18"/>
              </w:rPr>
            </w:pPr>
            <w:r>
              <w:t>Horizontal velocity with speed uncertainty</w:t>
            </w:r>
          </w:p>
        </w:tc>
      </w:tr>
      <w:tr w:rsidR="00C93E66" w14:paraId="793DA1E4"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1445A3F" w14:textId="77777777" w:rsidR="00C93E66" w:rsidRDefault="00C93E66">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646F276" w14:textId="77777777" w:rsidR="00C93E66" w:rsidRDefault="00C93E66">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0AD06EF7" w14:textId="77777777" w:rsidR="00C93E66" w:rsidRDefault="00C93E66">
            <w:pPr>
              <w:pStyle w:val="TAL"/>
              <w:rPr>
                <w:rFonts w:cs="Arial"/>
                <w:szCs w:val="18"/>
              </w:rPr>
            </w:pPr>
            <w:r>
              <w:t>Horizontal and vertical velocity with speed uncertainty</w:t>
            </w:r>
          </w:p>
        </w:tc>
      </w:tr>
      <w:tr w:rsidR="00C93E66" w14:paraId="2AE66B24"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C788F74" w14:textId="77777777" w:rsidR="00C93E66" w:rsidRDefault="00C93E66">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8243712" w14:textId="77777777" w:rsidR="00C93E66" w:rsidRDefault="00C93E66">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306196E4" w14:textId="77777777" w:rsidR="00C93E66" w:rsidRDefault="00C93E66">
            <w:pPr>
              <w:pStyle w:val="TAL"/>
              <w:rPr>
                <w:rFonts w:cs="Arial"/>
                <w:szCs w:val="18"/>
              </w:rPr>
            </w:pPr>
            <w:r>
              <w:t>Ellipse with uncertainty</w:t>
            </w:r>
          </w:p>
        </w:tc>
      </w:tr>
      <w:tr w:rsidR="00C93E66" w14:paraId="76AF9F7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4A91466" w14:textId="77777777" w:rsidR="00C93E66" w:rsidRDefault="00C93E66">
            <w:pPr>
              <w:pStyle w:val="TAL"/>
            </w:pPr>
            <w:proofErr w:type="spellStart"/>
            <w:r>
              <w:t>UeLcsCapability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5808278" w14:textId="77777777" w:rsidR="00C93E66" w:rsidRDefault="00C93E66">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6E1A0145" w14:textId="77777777" w:rsidR="00C93E66" w:rsidRDefault="00C93E66">
            <w:pPr>
              <w:pStyle w:val="TAL"/>
              <w:rPr>
                <w:rFonts w:cs="Arial"/>
                <w:szCs w:val="18"/>
              </w:rPr>
            </w:pPr>
            <w:r>
              <w:rPr>
                <w:rFonts w:cs="Arial"/>
                <w:szCs w:val="18"/>
              </w:rPr>
              <w:t>Indicates the LCS capability supported by the UE.</w:t>
            </w:r>
          </w:p>
        </w:tc>
      </w:tr>
      <w:tr w:rsidR="00C93E66" w14:paraId="1957178C"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A8470C4" w14:textId="77777777" w:rsidR="00C93E66" w:rsidRDefault="00C93E66">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5E6EA64" w14:textId="77777777" w:rsidR="00C93E66" w:rsidRDefault="00C93E66">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16BADA58" w14:textId="77777777" w:rsidR="00C93E66" w:rsidRDefault="00C93E66">
            <w:pPr>
              <w:pStyle w:val="TAL"/>
              <w:rPr>
                <w:rFonts w:cs="Arial"/>
                <w:szCs w:val="18"/>
              </w:rPr>
            </w:pPr>
            <w:r>
              <w:t>Indicates the information of periodic event reporting</w:t>
            </w:r>
          </w:p>
        </w:tc>
      </w:tr>
      <w:tr w:rsidR="00C93E66" w14:paraId="2AE53D1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D2F0477" w14:textId="77777777" w:rsidR="00C93E66" w:rsidRDefault="00C93E66">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FCB2252" w14:textId="77777777" w:rsidR="00C93E66" w:rsidRDefault="00C93E66">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3EF07C81" w14:textId="77777777" w:rsidR="00C93E66" w:rsidRDefault="00C93E66">
            <w:pPr>
              <w:pStyle w:val="TAL"/>
              <w:rPr>
                <w:rFonts w:cs="Arial"/>
                <w:szCs w:val="18"/>
              </w:rPr>
            </w:pPr>
            <w:r>
              <w:t>Indicates the information of area based event reporting</w:t>
            </w:r>
          </w:p>
        </w:tc>
      </w:tr>
      <w:tr w:rsidR="00C93E66" w14:paraId="44B2937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765D8ED" w14:textId="77777777" w:rsidR="00C93E66" w:rsidRDefault="00C93E66">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93FC4B4" w14:textId="77777777" w:rsidR="00C93E66" w:rsidRDefault="00C93E66">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7E6A079A" w14:textId="77777777" w:rsidR="00C93E66" w:rsidRDefault="00C93E66">
            <w:pPr>
              <w:pStyle w:val="TAL"/>
              <w:rPr>
                <w:rFonts w:cs="Arial"/>
                <w:szCs w:val="18"/>
              </w:rPr>
            </w:pPr>
            <w:r>
              <w:t>Indicates an area for event reporting</w:t>
            </w:r>
          </w:p>
        </w:tc>
      </w:tr>
      <w:tr w:rsidR="00C93E66" w14:paraId="1539997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1CFDABB" w14:textId="77777777" w:rsidR="00C93E66" w:rsidRDefault="00C93E66">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E06E8A2" w14:textId="77777777" w:rsidR="00C93E66" w:rsidRDefault="00C93E66">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1A17919B" w14:textId="77777777" w:rsidR="00C93E66" w:rsidRDefault="00C93E66">
            <w:pPr>
              <w:pStyle w:val="TAL"/>
              <w:rPr>
                <w:rFonts w:cs="Arial"/>
                <w:szCs w:val="18"/>
              </w:rPr>
            </w:pPr>
            <w:r>
              <w:t>Indicates the information of motion based event reporting</w:t>
            </w:r>
          </w:p>
        </w:tc>
      </w:tr>
      <w:tr w:rsidR="00C93E66" w:rsidDel="00C93E66" w14:paraId="3FF36727" w14:textId="0044ACDD" w:rsidTr="00C93E66">
        <w:trPr>
          <w:jc w:val="center"/>
          <w:del w:id="47" w:author="Huawei" w:date="2022-03-02T16:46:00Z"/>
        </w:trPr>
        <w:tc>
          <w:tcPr>
            <w:tcW w:w="3768" w:type="dxa"/>
            <w:tcBorders>
              <w:top w:val="single" w:sz="4" w:space="0" w:color="auto"/>
              <w:left w:val="single" w:sz="4" w:space="0" w:color="auto"/>
              <w:bottom w:val="single" w:sz="4" w:space="0" w:color="auto"/>
              <w:right w:val="single" w:sz="4" w:space="0" w:color="auto"/>
            </w:tcBorders>
            <w:hideMark/>
          </w:tcPr>
          <w:p w14:paraId="5DC02505" w14:textId="1BADC880" w:rsidR="00C93E66" w:rsidDel="00C93E66" w:rsidRDefault="00C93E66">
            <w:pPr>
              <w:pStyle w:val="TAL"/>
              <w:rPr>
                <w:del w:id="48" w:author="Huawei" w:date="2022-03-02T16:46:00Z"/>
              </w:rPr>
            </w:pPr>
            <w:del w:id="49" w:author="Huawei" w:date="2022-03-02T16:46:00Z">
              <w:r w:rsidDel="00C93E66">
                <w:delText>ReportingAccessTypes</w:delText>
              </w:r>
            </w:del>
          </w:p>
        </w:tc>
        <w:tc>
          <w:tcPr>
            <w:tcW w:w="1355" w:type="dxa"/>
            <w:tcBorders>
              <w:top w:val="single" w:sz="4" w:space="0" w:color="auto"/>
              <w:left w:val="single" w:sz="4" w:space="0" w:color="auto"/>
              <w:bottom w:val="single" w:sz="4" w:space="0" w:color="auto"/>
              <w:right w:val="single" w:sz="4" w:space="0" w:color="auto"/>
            </w:tcBorders>
            <w:hideMark/>
          </w:tcPr>
          <w:p w14:paraId="2F5907A9" w14:textId="7620D59F" w:rsidR="00C93E66" w:rsidDel="00C93E66" w:rsidRDefault="00C93E66">
            <w:pPr>
              <w:pStyle w:val="TAL"/>
              <w:rPr>
                <w:del w:id="50" w:author="Huawei" w:date="2022-03-02T16:46:00Z"/>
              </w:rPr>
            </w:pPr>
            <w:del w:id="51" w:author="Huawei" w:date="2022-03-02T16:46:00Z">
              <w:r w:rsidDel="00C93E66">
                <w:delText>6.1.6.2.28</w:delText>
              </w:r>
            </w:del>
          </w:p>
        </w:tc>
        <w:tc>
          <w:tcPr>
            <w:tcW w:w="4051" w:type="dxa"/>
            <w:tcBorders>
              <w:top w:val="single" w:sz="4" w:space="0" w:color="auto"/>
              <w:left w:val="single" w:sz="4" w:space="0" w:color="auto"/>
              <w:bottom w:val="single" w:sz="4" w:space="0" w:color="auto"/>
              <w:right w:val="single" w:sz="4" w:space="0" w:color="auto"/>
            </w:tcBorders>
            <w:hideMark/>
          </w:tcPr>
          <w:p w14:paraId="0587A5E1" w14:textId="548B54E5" w:rsidR="00C93E66" w:rsidDel="00C93E66" w:rsidRDefault="00C93E66">
            <w:pPr>
              <w:pStyle w:val="TAL"/>
              <w:rPr>
                <w:del w:id="52" w:author="Huawei" w:date="2022-03-02T16:46:00Z"/>
                <w:rFonts w:cs="Arial"/>
                <w:szCs w:val="18"/>
              </w:rPr>
            </w:pPr>
            <w:del w:id="53" w:author="Huawei" w:date="2022-03-02T16:46:00Z">
              <w:r w:rsidDel="00C93E66">
                <w:delText>Indicates access types of event reporting</w:delText>
              </w:r>
            </w:del>
          </w:p>
        </w:tc>
      </w:tr>
      <w:tr w:rsidR="00C93E66" w14:paraId="523A6C6B"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7C928C5" w14:textId="77777777" w:rsidR="00C93E66" w:rsidRDefault="00C93E66">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B2DF317" w14:textId="77777777" w:rsidR="00C93E66" w:rsidRDefault="00C93E66">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2CD3BE5B" w14:textId="77777777" w:rsidR="00C93E66" w:rsidRDefault="00C93E66">
            <w:pPr>
              <w:pStyle w:val="TAL"/>
              <w:rPr>
                <w:rFonts w:cs="Arial"/>
                <w:szCs w:val="18"/>
              </w:rPr>
            </w:pPr>
            <w:r>
              <w:t>Information within Cancel Location Request</w:t>
            </w:r>
          </w:p>
        </w:tc>
      </w:tr>
      <w:tr w:rsidR="00C93E66" w14:paraId="680753C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65E2A07" w14:textId="77777777" w:rsidR="00C93E66" w:rsidRDefault="00C93E66">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7F0A44" w14:textId="77777777" w:rsidR="00C93E66" w:rsidRDefault="00C93E66">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75B97D42" w14:textId="77777777" w:rsidR="00C93E66" w:rsidRDefault="00C93E66">
            <w:pPr>
              <w:pStyle w:val="TAL"/>
              <w:rPr>
                <w:rFonts w:cs="Arial"/>
                <w:szCs w:val="18"/>
              </w:rPr>
            </w:pPr>
            <w:r>
              <w:t>Information within Transfer Location Context Request</w:t>
            </w:r>
          </w:p>
        </w:tc>
      </w:tr>
      <w:tr w:rsidR="00C93E66" w14:paraId="55B3EBAB"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C25A413" w14:textId="77777777" w:rsidR="00C93E66" w:rsidRDefault="00C93E66">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B14623D" w14:textId="77777777" w:rsidR="00C93E66" w:rsidRDefault="00C93E66">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6809A961" w14:textId="77777777" w:rsidR="00C93E66" w:rsidRDefault="00C93E66">
            <w:pPr>
              <w:pStyle w:val="TAL"/>
              <w:rPr>
                <w:rFonts w:cs="Arial"/>
                <w:szCs w:val="18"/>
              </w:rPr>
            </w:pPr>
            <w:r>
              <w:t>Indicates an event report message</w:t>
            </w:r>
          </w:p>
        </w:tc>
      </w:tr>
      <w:tr w:rsidR="00C93E66" w14:paraId="268A4F4D"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264DB81" w14:textId="77777777" w:rsidR="00C93E66" w:rsidRDefault="00C93E66">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245E2A5" w14:textId="77777777" w:rsidR="00C93E66" w:rsidRDefault="00C93E66">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6E14944D" w14:textId="77777777" w:rsidR="00C93E66" w:rsidRDefault="00C93E66">
            <w:pPr>
              <w:pStyle w:val="TAL"/>
              <w:rPr>
                <w:rFonts w:cs="Arial"/>
                <w:szCs w:val="18"/>
              </w:rPr>
            </w:pPr>
            <w:r>
              <w:t>Indicates the status of event reporting</w:t>
            </w:r>
          </w:p>
        </w:tc>
      </w:tr>
      <w:tr w:rsidR="00C93E66" w14:paraId="3AD77B61"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311043B" w14:textId="77777777" w:rsidR="00C93E66" w:rsidRDefault="00C93E66">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EDC1B4E" w14:textId="77777777" w:rsidR="00C93E66" w:rsidRDefault="00C93E66">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3D10714D" w14:textId="77777777" w:rsidR="00C93E66" w:rsidRDefault="00C93E66">
            <w:pPr>
              <w:pStyle w:val="TAL"/>
              <w:rPr>
                <w:rFonts w:cs="Arial"/>
                <w:szCs w:val="18"/>
              </w:rPr>
            </w:pPr>
            <w:r>
              <w:t>Indicates location information of a UE</w:t>
            </w:r>
          </w:p>
        </w:tc>
      </w:tr>
      <w:tr w:rsidR="00C93E66" w14:paraId="01377749"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7A4FAFF" w14:textId="77777777" w:rsidR="00C93E66" w:rsidRDefault="00C93E66">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F3E02C6" w14:textId="77777777" w:rsidR="00C93E66" w:rsidRDefault="00C93E66">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58FD1C67" w14:textId="77777777" w:rsidR="00C93E66" w:rsidRDefault="00C93E66">
            <w:pPr>
              <w:pStyle w:val="TAL"/>
              <w:rPr>
                <w:rFonts w:cs="Arial"/>
                <w:szCs w:val="18"/>
              </w:rPr>
            </w:pPr>
            <w:r>
              <w:t>Information within Event Notify Request</w:t>
            </w:r>
          </w:p>
        </w:tc>
      </w:tr>
      <w:tr w:rsidR="00C93E66" w14:paraId="1CB71AC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7E7D328" w14:textId="77777777" w:rsidR="00C93E66" w:rsidRDefault="00C93E66">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39C82BF" w14:textId="77777777" w:rsidR="00C93E66" w:rsidRDefault="00C93E66">
            <w:pPr>
              <w:pStyle w:val="TAL"/>
              <w:rPr>
                <w:lang w:eastAsia="en-GB"/>
              </w:rPr>
            </w:pPr>
            <w:r>
              <w:t>6.1.6.2.35</w:t>
            </w:r>
          </w:p>
        </w:tc>
        <w:tc>
          <w:tcPr>
            <w:tcW w:w="4051" w:type="dxa"/>
            <w:tcBorders>
              <w:top w:val="single" w:sz="4" w:space="0" w:color="auto"/>
              <w:left w:val="single" w:sz="4" w:space="0" w:color="auto"/>
              <w:bottom w:val="single" w:sz="4" w:space="0" w:color="auto"/>
              <w:right w:val="single" w:sz="4" w:space="0" w:color="auto"/>
            </w:tcBorders>
            <w:hideMark/>
          </w:tcPr>
          <w:p w14:paraId="465096D4" w14:textId="77777777" w:rsidR="00C93E66" w:rsidRDefault="00C93E66">
            <w:pPr>
              <w:pStyle w:val="TAL"/>
              <w:rPr>
                <w:rFonts w:cs="Arial"/>
                <w:szCs w:val="18"/>
              </w:rPr>
            </w:pPr>
            <w:r>
              <w:t>Indicates the connectivity state of a UE</w:t>
            </w:r>
          </w:p>
        </w:tc>
      </w:tr>
      <w:tr w:rsidR="00C93E66" w14:paraId="15B76C29"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78A52DA" w14:textId="77777777" w:rsidR="00C93E66" w:rsidRDefault="00C93E66">
            <w:pPr>
              <w:pStyle w:val="TAL"/>
              <w:rPr>
                <w:lang w:eastAsia="zh-CN"/>
              </w:rPr>
            </w:pPr>
            <w:proofErr w:type="spellStart"/>
            <w:r>
              <w:rPr>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0994EE2" w14:textId="77777777" w:rsidR="00C93E66" w:rsidRDefault="00C93E66">
            <w:pPr>
              <w:pStyle w:val="TAL"/>
              <w:rPr>
                <w:lang w:eastAsia="en-GB"/>
              </w:rPr>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hideMark/>
          </w:tcPr>
          <w:p w14:paraId="24741E34" w14:textId="77777777" w:rsidR="00C93E66" w:rsidRDefault="00C93E66">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C93E66" w14:paraId="60868FD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8BD2E5F" w14:textId="77777777" w:rsidR="00C93E66" w:rsidRDefault="00C93E66">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A8C54F" w14:textId="77777777" w:rsidR="00C93E66" w:rsidRDefault="00C93E66">
            <w:pPr>
              <w:pStyle w:val="TAL"/>
              <w:rPr>
                <w:lang w:eastAsia="en-GB"/>
              </w:rPr>
            </w:pPr>
            <w:r>
              <w:t>6.1.6.2.37</w:t>
            </w:r>
          </w:p>
        </w:tc>
        <w:tc>
          <w:tcPr>
            <w:tcW w:w="4051" w:type="dxa"/>
            <w:tcBorders>
              <w:top w:val="single" w:sz="4" w:space="0" w:color="auto"/>
              <w:left w:val="single" w:sz="4" w:space="0" w:color="auto"/>
              <w:bottom w:val="single" w:sz="4" w:space="0" w:color="auto"/>
              <w:right w:val="single" w:sz="4" w:space="0" w:color="auto"/>
            </w:tcBorders>
            <w:hideMark/>
          </w:tcPr>
          <w:p w14:paraId="01A63687" w14:textId="77777777" w:rsidR="00C93E66" w:rsidRDefault="00C93E66">
            <w:pPr>
              <w:pStyle w:val="TAL"/>
            </w:pPr>
            <w:r>
              <w:t>Relative Cartesian Location</w:t>
            </w:r>
          </w:p>
        </w:tc>
      </w:tr>
      <w:tr w:rsidR="00C93E66" w14:paraId="6790D7C9"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548164D" w14:textId="77777777" w:rsidR="00C93E66" w:rsidRDefault="00C93E66">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598C50F4" w14:textId="77777777" w:rsidR="00C93E66" w:rsidRDefault="00C93E66">
            <w:pPr>
              <w:pStyle w:val="TAL"/>
              <w:rPr>
                <w:lang w:eastAsia="en-GB"/>
              </w:rPr>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hideMark/>
          </w:tcPr>
          <w:p w14:paraId="770A7754" w14:textId="77777777" w:rsidR="00C93E66" w:rsidRDefault="00C93E66">
            <w:pPr>
              <w:pStyle w:val="TAL"/>
            </w:pPr>
            <w:r>
              <w:rPr>
                <w:rFonts w:cs="Arial"/>
                <w:szCs w:val="18"/>
              </w:rPr>
              <w:t>Local 2D point with uncertainty ellipse</w:t>
            </w:r>
          </w:p>
        </w:tc>
      </w:tr>
      <w:tr w:rsidR="00C93E66" w14:paraId="5DD4B2C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AB3270A" w14:textId="77777777" w:rsidR="00C93E66" w:rsidRDefault="00C93E66">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05ED8F7D" w14:textId="77777777" w:rsidR="00C93E66" w:rsidRDefault="00C93E66">
            <w:pPr>
              <w:pStyle w:val="TAL"/>
              <w:rPr>
                <w:lang w:eastAsia="en-GB"/>
              </w:rPr>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hideMark/>
          </w:tcPr>
          <w:p w14:paraId="05A6749F" w14:textId="77777777" w:rsidR="00C93E66" w:rsidRDefault="00C93E66">
            <w:pPr>
              <w:pStyle w:val="TAL"/>
            </w:pPr>
            <w:r>
              <w:rPr>
                <w:rFonts w:cs="Arial"/>
                <w:szCs w:val="18"/>
              </w:rPr>
              <w:t>Local 3D point with uncertainty ellipsoid</w:t>
            </w:r>
          </w:p>
        </w:tc>
      </w:tr>
      <w:tr w:rsidR="00C93E66" w14:paraId="276E9ED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3DC67C5" w14:textId="77777777" w:rsidR="00C93E66" w:rsidRDefault="00C93E66">
            <w:pPr>
              <w:pStyle w:val="TAL"/>
              <w:rPr>
                <w:lang w:eastAsia="zh-CN"/>
              </w:rPr>
            </w:pPr>
            <w:proofErr w:type="spellStart"/>
            <w:r>
              <w:t>UncertaintyEllipsoid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985CFB9" w14:textId="77777777" w:rsidR="00C93E66" w:rsidRDefault="00C93E66">
            <w:pPr>
              <w:pStyle w:val="TAL"/>
              <w:rPr>
                <w:lang w:eastAsia="en-GB"/>
              </w:rPr>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hideMark/>
          </w:tcPr>
          <w:p w14:paraId="1D7EE046" w14:textId="77777777" w:rsidR="00C93E66" w:rsidRDefault="00C93E66">
            <w:pPr>
              <w:pStyle w:val="TAL"/>
            </w:pPr>
            <w:r>
              <w:t>Ellips</w:t>
            </w:r>
            <w:r>
              <w:rPr>
                <w:lang w:eastAsia="zh-CN"/>
              </w:rPr>
              <w:t>oid</w:t>
            </w:r>
            <w:r>
              <w:t xml:space="preserve"> with uncertainty</w:t>
            </w:r>
          </w:p>
        </w:tc>
      </w:tr>
      <w:tr w:rsidR="00C93E66" w14:paraId="6FC26EBC"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9D08DE6" w14:textId="77777777" w:rsidR="00C93E66" w:rsidRDefault="00C93E66">
            <w:pPr>
              <w:pStyle w:val="TAL"/>
            </w:pPr>
            <w:proofErr w:type="spellStart"/>
            <w:r>
              <w:rPr>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E08AB2" w14:textId="77777777" w:rsidR="00C93E66" w:rsidRDefault="00C93E66">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hideMark/>
          </w:tcPr>
          <w:p w14:paraId="313595D9" w14:textId="77777777" w:rsidR="00C93E66" w:rsidRDefault="00C93E66">
            <w:pPr>
              <w:pStyle w:val="TAL"/>
            </w:pPr>
            <w:r>
              <w:rPr>
                <w:lang w:eastAsia="zh-CN"/>
              </w:rPr>
              <w:t>Local</w:t>
            </w:r>
            <w:r>
              <w:t xml:space="preserve"> area specified by different shape</w:t>
            </w:r>
          </w:p>
        </w:tc>
      </w:tr>
      <w:tr w:rsidR="00C93E66" w14:paraId="30FE9CE1"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11F1863" w14:textId="77777777" w:rsidR="00C93E66" w:rsidRDefault="00C93E66">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0F74BA1" w14:textId="77777777" w:rsidR="00C93E66" w:rsidRDefault="00C93E66">
            <w:pPr>
              <w:pStyle w:val="TAL"/>
              <w:rPr>
                <w:lang w:eastAsia="en-GB"/>
              </w:rPr>
            </w:pPr>
            <w:r>
              <w:t>6.1.6.2.42</w:t>
            </w:r>
          </w:p>
        </w:tc>
        <w:tc>
          <w:tcPr>
            <w:tcW w:w="4051" w:type="dxa"/>
            <w:tcBorders>
              <w:top w:val="single" w:sz="4" w:space="0" w:color="auto"/>
              <w:left w:val="single" w:sz="4" w:space="0" w:color="auto"/>
              <w:bottom w:val="single" w:sz="4" w:space="0" w:color="auto"/>
              <w:right w:val="single" w:sz="4" w:space="0" w:color="auto"/>
            </w:tcBorders>
            <w:hideMark/>
          </w:tcPr>
          <w:p w14:paraId="5A1D4C22" w14:textId="77777777" w:rsidR="00C93E66" w:rsidRDefault="00C93E66">
            <w:pPr>
              <w:pStyle w:val="TAL"/>
              <w:rPr>
                <w:lang w:eastAsia="zh-CN"/>
              </w:rPr>
            </w:pPr>
            <w:r>
              <w:t>UE area Indication</w:t>
            </w:r>
          </w:p>
        </w:tc>
      </w:tr>
      <w:tr w:rsidR="00C93E66" w14:paraId="1521000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2D52620" w14:textId="77777777" w:rsidR="00C93E66" w:rsidRDefault="00C93E66">
            <w:pPr>
              <w:pStyle w:val="TAL"/>
              <w:rPr>
                <w:lang w:eastAsia="zh-CN"/>
              </w:rPr>
            </w:pPr>
            <w:r>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hideMark/>
          </w:tcPr>
          <w:p w14:paraId="362470EB" w14:textId="77777777" w:rsidR="00C93E66" w:rsidRDefault="00C93E66">
            <w:pPr>
              <w:pStyle w:val="TAL"/>
              <w:rPr>
                <w:lang w:eastAsia="en-GB"/>
              </w:rPr>
            </w:pPr>
            <w:r>
              <w:t>6.1.6.2.43</w:t>
            </w:r>
          </w:p>
        </w:tc>
        <w:tc>
          <w:tcPr>
            <w:tcW w:w="4051" w:type="dxa"/>
            <w:tcBorders>
              <w:top w:val="single" w:sz="4" w:space="0" w:color="auto"/>
              <w:left w:val="single" w:sz="4" w:space="0" w:color="auto"/>
              <w:bottom w:val="single" w:sz="4" w:space="0" w:color="auto"/>
              <w:right w:val="single" w:sz="4" w:space="0" w:color="auto"/>
            </w:tcBorders>
            <w:hideMark/>
          </w:tcPr>
          <w:p w14:paraId="2F0CB24D" w14:textId="77777777" w:rsidR="00C93E66" w:rsidRDefault="00C93E66">
            <w:pPr>
              <w:pStyle w:val="TAL"/>
            </w:pPr>
            <w:r>
              <w:t>Minor Location QoS</w:t>
            </w:r>
          </w:p>
        </w:tc>
      </w:tr>
      <w:tr w:rsidR="00C93E66" w14:paraId="0B44799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E0ACE08" w14:textId="77777777" w:rsidR="00C93E66" w:rsidRDefault="00C93E66">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6F8ED94D"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6335B5A" w14:textId="77777777" w:rsidR="00C93E66" w:rsidRDefault="00C93E66">
            <w:pPr>
              <w:pStyle w:val="TAL"/>
              <w:rPr>
                <w:rFonts w:cs="Arial"/>
                <w:szCs w:val="18"/>
              </w:rPr>
            </w:pPr>
            <w:r>
              <w:t>Indicates value of altitude</w:t>
            </w:r>
          </w:p>
        </w:tc>
      </w:tr>
      <w:tr w:rsidR="00C93E66" w14:paraId="1606C97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CFA67C8" w14:textId="77777777" w:rsidR="00C93E66" w:rsidRDefault="00C93E66">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0D6C4524"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DA5359F" w14:textId="77777777" w:rsidR="00C93E66" w:rsidRDefault="00C93E66">
            <w:pPr>
              <w:pStyle w:val="TAL"/>
              <w:rPr>
                <w:rFonts w:cs="Arial"/>
                <w:szCs w:val="18"/>
              </w:rPr>
            </w:pPr>
            <w:r>
              <w:t>Indicates value of angle</w:t>
            </w:r>
          </w:p>
        </w:tc>
      </w:tr>
      <w:tr w:rsidR="00C93E66" w14:paraId="1E9BC96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D6A9BC4" w14:textId="77777777" w:rsidR="00C93E66" w:rsidRDefault="00C93E66">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1DE66C05"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BCAD00A" w14:textId="77777777" w:rsidR="00C93E66" w:rsidRDefault="00C93E66">
            <w:pPr>
              <w:pStyle w:val="TAL"/>
              <w:rPr>
                <w:rFonts w:cs="Arial"/>
                <w:szCs w:val="18"/>
              </w:rPr>
            </w:pPr>
            <w:r>
              <w:t>Indicates value of uncertainty</w:t>
            </w:r>
          </w:p>
        </w:tc>
      </w:tr>
      <w:tr w:rsidR="00C93E66" w14:paraId="0745878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98A4FFB" w14:textId="77777777" w:rsidR="00C93E66" w:rsidRDefault="00C93E66">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2A2B28AD"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4C43C2E" w14:textId="77777777" w:rsidR="00C93E66" w:rsidRDefault="00C93E66">
            <w:pPr>
              <w:pStyle w:val="TAL"/>
              <w:rPr>
                <w:rFonts w:cs="Arial"/>
                <w:szCs w:val="18"/>
              </w:rPr>
            </w:pPr>
            <w:r>
              <w:t>Indicates value of orientation angle</w:t>
            </w:r>
          </w:p>
        </w:tc>
      </w:tr>
      <w:tr w:rsidR="00C93E66" w14:paraId="51D7800D"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16E1A12" w14:textId="77777777" w:rsidR="00C93E66" w:rsidRDefault="00C93E66">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47EAE2F4"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911903F" w14:textId="77777777" w:rsidR="00C93E66" w:rsidRDefault="00C93E66">
            <w:pPr>
              <w:pStyle w:val="TAL"/>
              <w:rPr>
                <w:rFonts w:cs="Arial"/>
                <w:szCs w:val="18"/>
              </w:rPr>
            </w:pPr>
            <w:r>
              <w:t>Indicates value of confidence</w:t>
            </w:r>
          </w:p>
        </w:tc>
      </w:tr>
      <w:tr w:rsidR="00C93E66" w14:paraId="1D2EF73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3585148" w14:textId="77777777" w:rsidR="00C93E66" w:rsidRDefault="00C93E66">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7E3319D5"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973090D" w14:textId="77777777" w:rsidR="00C93E66" w:rsidRDefault="00C93E66">
            <w:pPr>
              <w:pStyle w:val="TAL"/>
              <w:rPr>
                <w:rFonts w:cs="Arial"/>
                <w:szCs w:val="18"/>
              </w:rPr>
            </w:pPr>
            <w:r>
              <w:t>Indicates value of accuracy</w:t>
            </w:r>
          </w:p>
        </w:tc>
      </w:tr>
      <w:tr w:rsidR="00C93E66" w14:paraId="40AA736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DCDC082" w14:textId="77777777" w:rsidR="00C93E66" w:rsidRDefault="00C93E66">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95F0D6C"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E92CC0A" w14:textId="77777777" w:rsidR="00C93E66" w:rsidRDefault="00C93E66">
            <w:pPr>
              <w:pStyle w:val="TAL"/>
              <w:rPr>
                <w:rFonts w:cs="Arial"/>
                <w:szCs w:val="18"/>
              </w:rPr>
            </w:pPr>
            <w:r>
              <w:t>Indicates value of the inner radius</w:t>
            </w:r>
          </w:p>
        </w:tc>
      </w:tr>
      <w:tr w:rsidR="00C93E66" w14:paraId="0ACA572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618F83F" w14:textId="77777777" w:rsidR="00C93E66" w:rsidRDefault="00C93E66">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6F888F0"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7AA4949" w14:textId="77777777" w:rsidR="00C93E66" w:rsidRDefault="00C93E66">
            <w:pPr>
              <w:pStyle w:val="TAL"/>
              <w:rPr>
                <w:rFonts w:cs="Arial"/>
                <w:szCs w:val="18"/>
              </w:rPr>
            </w:pPr>
            <w:r>
              <w:t>LCS Correlation ID</w:t>
            </w:r>
          </w:p>
        </w:tc>
      </w:tr>
      <w:tr w:rsidR="00C93E66" w14:paraId="40449B2F"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F7E40A6" w14:textId="77777777" w:rsidR="00C93E66" w:rsidRDefault="00C93E66">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982CCBC"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9F53D7D" w14:textId="77777777" w:rsidR="00C93E66" w:rsidRDefault="00C93E66">
            <w:pPr>
              <w:pStyle w:val="TAL"/>
              <w:rPr>
                <w:rFonts w:cs="Arial"/>
                <w:szCs w:val="18"/>
              </w:rPr>
            </w:pPr>
            <w:r>
              <w:t>Indicates value of the age of the location estimate</w:t>
            </w:r>
          </w:p>
        </w:tc>
      </w:tr>
      <w:tr w:rsidR="00C93E66" w14:paraId="0AF5A84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3022B73" w14:textId="77777777" w:rsidR="00C93E66" w:rsidRDefault="00C93E66">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549984C"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36453F5" w14:textId="77777777" w:rsidR="00C93E66" w:rsidRDefault="00C93E66">
            <w:pPr>
              <w:pStyle w:val="TAL"/>
              <w:rPr>
                <w:rFonts w:cs="Arial"/>
                <w:szCs w:val="18"/>
              </w:rPr>
            </w:pPr>
            <w:r>
              <w:t>Indicates value of horizontal speed</w:t>
            </w:r>
          </w:p>
        </w:tc>
      </w:tr>
      <w:tr w:rsidR="00C93E66" w14:paraId="3438514B"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D44C60B" w14:textId="77777777" w:rsidR="00C93E66" w:rsidRDefault="00C93E66">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26E5436"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DA168A4" w14:textId="77777777" w:rsidR="00C93E66" w:rsidRDefault="00C93E66">
            <w:pPr>
              <w:pStyle w:val="TAL"/>
              <w:rPr>
                <w:rFonts w:cs="Arial"/>
                <w:szCs w:val="18"/>
              </w:rPr>
            </w:pPr>
            <w:r>
              <w:t>Indicates value of vertical speed</w:t>
            </w:r>
          </w:p>
        </w:tc>
      </w:tr>
      <w:tr w:rsidR="00C93E66" w14:paraId="6FA0FD4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F936B82" w14:textId="77777777" w:rsidR="00C93E66" w:rsidRDefault="00C93E66">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903C16"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95DD42A" w14:textId="77777777" w:rsidR="00C93E66" w:rsidRDefault="00C93E66">
            <w:pPr>
              <w:pStyle w:val="TAL"/>
              <w:rPr>
                <w:rFonts w:cs="Arial"/>
                <w:szCs w:val="18"/>
              </w:rPr>
            </w:pPr>
            <w:r>
              <w:t>Indicates value of speed uncertainty</w:t>
            </w:r>
          </w:p>
        </w:tc>
      </w:tr>
      <w:tr w:rsidR="00C93E66" w14:paraId="6ACA2E2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E20E16A" w14:textId="77777777" w:rsidR="00C93E66" w:rsidRDefault="00C93E66">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744C8B"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EA92A57" w14:textId="77777777" w:rsidR="00C93E66" w:rsidRDefault="00C93E66">
            <w:pPr>
              <w:pStyle w:val="TAL"/>
              <w:rPr>
                <w:rFonts w:cs="Arial"/>
                <w:szCs w:val="18"/>
              </w:rPr>
            </w:pPr>
            <w:r>
              <w:t>Specifies the measured uncompensated atmospheric pressure</w:t>
            </w:r>
          </w:p>
        </w:tc>
      </w:tr>
      <w:tr w:rsidR="00C93E66" w14:paraId="2E220FAB"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958C928" w14:textId="77777777" w:rsidR="00C93E66" w:rsidRDefault="00C93E66">
            <w:pPr>
              <w:pStyle w:val="TAL"/>
              <w:rPr>
                <w:lang w:val="en-US"/>
              </w:rPr>
            </w:pPr>
            <w:proofErr w:type="spellStart"/>
            <w:r>
              <w:rPr>
                <w:sz w:val="20"/>
              </w:rPr>
              <w:t>LcsServiceType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E29F8A6"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B34A81B" w14:textId="77777777" w:rsidR="00C93E66" w:rsidRDefault="00C93E66">
            <w:pPr>
              <w:pStyle w:val="TAL"/>
              <w:rPr>
                <w:rFonts w:cs="Arial"/>
                <w:szCs w:val="18"/>
              </w:rPr>
            </w:pPr>
            <w:r>
              <w:t>LCS service type</w:t>
            </w:r>
          </w:p>
        </w:tc>
      </w:tr>
      <w:tr w:rsidR="00C93E66" w14:paraId="4CEF5EF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BBFD056" w14:textId="77777777" w:rsidR="00C93E66" w:rsidRDefault="00C93E66">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8A85C71"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DEF35CA" w14:textId="77777777" w:rsidR="00C93E66" w:rsidRDefault="00C93E66">
            <w:pPr>
              <w:pStyle w:val="TAL"/>
              <w:rPr>
                <w:rFonts w:cs="Arial"/>
                <w:szCs w:val="18"/>
              </w:rPr>
            </w:pPr>
            <w:r>
              <w:t>LDR Reference</w:t>
            </w:r>
          </w:p>
        </w:tc>
      </w:tr>
      <w:tr w:rsidR="00C93E66" w14:paraId="4A6A7EF6"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61A5E95" w14:textId="77777777" w:rsidR="00C93E66" w:rsidRDefault="00C93E66">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AB267D"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CF05145" w14:textId="77777777" w:rsidR="00C93E66" w:rsidRDefault="00C93E66">
            <w:pPr>
              <w:pStyle w:val="TAL"/>
              <w:rPr>
                <w:rFonts w:cs="Arial"/>
                <w:szCs w:val="18"/>
              </w:rPr>
            </w:pPr>
            <w:r>
              <w:t>Number of required periodic event reports</w:t>
            </w:r>
          </w:p>
        </w:tc>
      </w:tr>
      <w:tr w:rsidR="00C93E66" w14:paraId="066C1DB6"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295745D" w14:textId="77777777" w:rsidR="00C93E66" w:rsidRDefault="00C93E66">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A9DFB2F"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9BA2D63" w14:textId="77777777" w:rsidR="00C93E66" w:rsidRDefault="00C93E66">
            <w:pPr>
              <w:pStyle w:val="TAL"/>
              <w:rPr>
                <w:rFonts w:cs="Arial"/>
                <w:szCs w:val="18"/>
              </w:rPr>
            </w:pPr>
            <w:r>
              <w:t xml:space="preserve">Event reporting periodic interval </w:t>
            </w:r>
          </w:p>
        </w:tc>
      </w:tr>
      <w:tr w:rsidR="00C93E66" w14:paraId="601D18D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CBC946C" w14:textId="77777777" w:rsidR="00C93E66" w:rsidRDefault="00C93E66">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996F41C"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F1FC032" w14:textId="77777777" w:rsidR="00C93E66" w:rsidRDefault="00C93E66">
            <w:pPr>
              <w:pStyle w:val="TAL"/>
              <w:rPr>
                <w:rFonts w:cs="Arial"/>
                <w:szCs w:val="18"/>
              </w:rPr>
            </w:pPr>
            <w:r>
              <w:t>Minimum interval between event reports</w:t>
            </w:r>
          </w:p>
        </w:tc>
      </w:tr>
      <w:tr w:rsidR="00C93E66" w14:paraId="2E468FA6"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74E4E9D" w14:textId="77777777" w:rsidR="00C93E66" w:rsidRDefault="00C93E66">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22AAF74"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99EDD9" w14:textId="77777777" w:rsidR="00C93E66" w:rsidRDefault="00C93E66">
            <w:pPr>
              <w:pStyle w:val="TAL"/>
              <w:rPr>
                <w:rFonts w:cs="Arial"/>
                <w:szCs w:val="18"/>
              </w:rPr>
            </w:pPr>
            <w:r>
              <w:t>Maximum interval between event reports</w:t>
            </w:r>
          </w:p>
        </w:tc>
      </w:tr>
      <w:tr w:rsidR="00C93E66" w14:paraId="768F6C3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401A9C5" w14:textId="77777777" w:rsidR="00C93E66" w:rsidRDefault="00C93E66">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DADBEF"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D3432D9" w14:textId="77777777" w:rsidR="00C93E66" w:rsidRDefault="00C93E66">
            <w:pPr>
              <w:pStyle w:val="TAL"/>
              <w:rPr>
                <w:rFonts w:cs="Arial"/>
                <w:szCs w:val="18"/>
              </w:rPr>
            </w:pPr>
            <w:r>
              <w:t>Maximum time interval between consecutive evaluations by a UE of a trigger event</w:t>
            </w:r>
          </w:p>
        </w:tc>
      </w:tr>
      <w:tr w:rsidR="00C93E66" w14:paraId="3CD01A8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736B14C" w14:textId="77777777" w:rsidR="00C93E66" w:rsidRDefault="00C93E66">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83CA99F"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A43F9BA" w14:textId="77777777" w:rsidR="00C93E66" w:rsidRDefault="00C93E66">
            <w:pPr>
              <w:pStyle w:val="TAL"/>
              <w:rPr>
                <w:rFonts w:cs="Arial"/>
                <w:szCs w:val="18"/>
              </w:rPr>
            </w:pPr>
            <w:r>
              <w:t>Maximum duration of event reporting</w:t>
            </w:r>
          </w:p>
        </w:tc>
      </w:tr>
      <w:tr w:rsidR="00C93E66" w14:paraId="061780A4"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6978617" w14:textId="77777777" w:rsidR="00C93E66" w:rsidRDefault="00C93E66">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FFE54A"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D0C25EA" w14:textId="77777777" w:rsidR="00C93E66" w:rsidRDefault="00C93E66">
            <w:pPr>
              <w:pStyle w:val="TAL"/>
              <w:rPr>
                <w:rFonts w:cs="Arial"/>
                <w:szCs w:val="18"/>
              </w:rPr>
            </w:pPr>
            <w:r>
              <w:t>Minimum straight line distance moved by a UE to trigger a motion event report</w:t>
            </w:r>
          </w:p>
        </w:tc>
      </w:tr>
      <w:tr w:rsidR="00C93E66" w14:paraId="7C104C7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EAEC627" w14:textId="77777777" w:rsidR="00C93E66" w:rsidRDefault="00C93E66">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1F4B750"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429362E" w14:textId="77777777" w:rsidR="00C93E66" w:rsidRDefault="00C93E66">
            <w:pPr>
              <w:pStyle w:val="TAL"/>
              <w:rPr>
                <w:rFonts w:cs="Arial"/>
                <w:szCs w:val="18"/>
              </w:rPr>
            </w:pPr>
            <w:r>
              <w:t>LMF identification</w:t>
            </w:r>
          </w:p>
        </w:tc>
      </w:tr>
      <w:tr w:rsidR="00C93E66" w14:paraId="6C3E225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8515AB4" w14:textId="77777777" w:rsidR="00C93E66" w:rsidRDefault="00C93E66">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411622B"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9EFB6A2" w14:textId="77777777" w:rsidR="00C93E66" w:rsidRDefault="00C93E66">
            <w:pPr>
              <w:pStyle w:val="TAL"/>
              <w:rPr>
                <w:rFonts w:cs="Arial"/>
                <w:szCs w:val="18"/>
              </w:rPr>
            </w:pPr>
            <w:r>
              <w:t>Number of event reports received from the target UE</w:t>
            </w:r>
          </w:p>
        </w:tc>
      </w:tr>
      <w:tr w:rsidR="00C93E66" w14:paraId="0780B2B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26B94EDC" w14:textId="77777777" w:rsidR="00C93E66" w:rsidRDefault="00C93E66">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13182D" w14:textId="77777777" w:rsidR="00C93E66" w:rsidRDefault="00C93E6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D93506A" w14:textId="77777777" w:rsidR="00C93E66" w:rsidRDefault="00C93E66">
            <w:pPr>
              <w:pStyle w:val="TAL"/>
              <w:rPr>
                <w:rFonts w:cs="Arial"/>
                <w:szCs w:val="18"/>
              </w:rPr>
            </w:pPr>
            <w:r>
              <w:t>Duration of event reporting</w:t>
            </w:r>
          </w:p>
        </w:tc>
      </w:tr>
      <w:tr w:rsidR="00C93E66" w14:paraId="47761A0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F55303B" w14:textId="77777777" w:rsidR="00C93E66" w:rsidRDefault="00C93E66">
            <w:pPr>
              <w:pStyle w:val="TAL"/>
            </w:pPr>
            <w:proofErr w:type="spellStart"/>
            <w:r>
              <w:rPr>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283D26" w14:textId="77777777" w:rsidR="00C93E66" w:rsidRDefault="00C93E66">
            <w:pPr>
              <w:pStyle w:val="TAL"/>
            </w:pPr>
            <w:r>
              <w:rPr>
                <w:lang w:eastAsia="zh-CN"/>
              </w:rPr>
              <w:t>6.1.6.3.2</w:t>
            </w:r>
          </w:p>
        </w:tc>
        <w:tc>
          <w:tcPr>
            <w:tcW w:w="4051" w:type="dxa"/>
            <w:tcBorders>
              <w:top w:val="single" w:sz="4" w:space="0" w:color="auto"/>
              <w:left w:val="single" w:sz="4" w:space="0" w:color="auto"/>
              <w:bottom w:val="single" w:sz="4" w:space="0" w:color="auto"/>
              <w:right w:val="single" w:sz="4" w:space="0" w:color="auto"/>
            </w:tcBorders>
            <w:hideMark/>
          </w:tcPr>
          <w:p w14:paraId="4CBE9C11" w14:textId="77777777" w:rsidR="00C93E66" w:rsidRDefault="00C93E66">
            <w:pPr>
              <w:pStyle w:val="TAL"/>
            </w:pPr>
            <w:r>
              <w:rPr>
                <w:lang w:eastAsia="zh-CN"/>
              </w:rPr>
              <w:t>Indicates the positioning capabilities supported by the UE.</w:t>
            </w:r>
          </w:p>
        </w:tc>
      </w:tr>
      <w:tr w:rsidR="00C93E66" w14:paraId="60B2A47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8D1874A" w14:textId="77777777" w:rsidR="00C93E66" w:rsidRDefault="00C93E66">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93FE851" w14:textId="77777777" w:rsidR="00C93E66" w:rsidRDefault="00C93E66">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63C03B5F" w14:textId="77777777" w:rsidR="00C93E66" w:rsidRDefault="00C93E66">
            <w:pPr>
              <w:pStyle w:val="TAL"/>
              <w:rPr>
                <w:rFonts w:cs="Arial"/>
                <w:szCs w:val="18"/>
              </w:rPr>
            </w:pPr>
            <w:r>
              <w:t>Indicates types of External Clients</w:t>
            </w:r>
          </w:p>
        </w:tc>
      </w:tr>
      <w:tr w:rsidR="00C93E66" w14:paraId="6CB7854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05B89B2" w14:textId="77777777" w:rsidR="00C93E66" w:rsidRDefault="00C93E66">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2BE5B2B" w14:textId="77777777" w:rsidR="00C93E66" w:rsidRDefault="00C93E66">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2BBC2A82" w14:textId="77777777" w:rsidR="00C93E66" w:rsidRDefault="00C93E66">
            <w:pPr>
              <w:pStyle w:val="TAL"/>
              <w:rPr>
                <w:rFonts w:cs="Arial"/>
                <w:szCs w:val="18"/>
              </w:rPr>
            </w:pPr>
            <w:r>
              <w:t>Indicates supported GAD shapes</w:t>
            </w:r>
          </w:p>
        </w:tc>
      </w:tr>
      <w:tr w:rsidR="00C93E66" w14:paraId="0DFD820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781F77F" w14:textId="77777777" w:rsidR="00C93E66" w:rsidRDefault="00C93E66">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00AE36" w14:textId="77777777" w:rsidR="00C93E66" w:rsidRDefault="00C93E66">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252816C0" w14:textId="77777777" w:rsidR="00C93E66" w:rsidRDefault="00C93E66">
            <w:pPr>
              <w:pStyle w:val="TAL"/>
              <w:rPr>
                <w:rFonts w:cs="Arial"/>
                <w:szCs w:val="18"/>
              </w:rPr>
            </w:pPr>
            <w:r>
              <w:t>Indicates acceptable delay of location request</w:t>
            </w:r>
          </w:p>
        </w:tc>
      </w:tr>
      <w:tr w:rsidR="00C93E66" w14:paraId="35F42030"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5171AB1E" w14:textId="77777777" w:rsidR="00C93E66" w:rsidRDefault="00C93E66">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0BE8BAC" w14:textId="77777777" w:rsidR="00C93E66" w:rsidRDefault="00C93E66">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7900FCEE" w14:textId="77777777" w:rsidR="00C93E66" w:rsidRDefault="00C93E66">
            <w:pPr>
              <w:pStyle w:val="TAL"/>
              <w:rPr>
                <w:rFonts w:cs="Arial"/>
                <w:szCs w:val="18"/>
              </w:rPr>
            </w:pPr>
            <w:r>
              <w:t>Indicates supported positioning methods</w:t>
            </w:r>
          </w:p>
        </w:tc>
      </w:tr>
      <w:tr w:rsidR="00C93E66" w14:paraId="47C902BB"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183904D" w14:textId="77777777" w:rsidR="00C93E66" w:rsidRDefault="00C93E66">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F43C305" w14:textId="77777777" w:rsidR="00C93E66" w:rsidRDefault="00C93E66">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459D8A22" w14:textId="77777777" w:rsidR="00C93E66" w:rsidRDefault="00C93E66">
            <w:pPr>
              <w:pStyle w:val="TAL"/>
              <w:rPr>
                <w:rFonts w:cs="Arial"/>
                <w:szCs w:val="18"/>
              </w:rPr>
            </w:pPr>
            <w:r>
              <w:t>Indicates supported modes used for positioning method</w:t>
            </w:r>
          </w:p>
        </w:tc>
      </w:tr>
      <w:tr w:rsidR="00C93E66" w14:paraId="50D97CB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57AAB9C" w14:textId="77777777" w:rsidR="00C93E66" w:rsidRDefault="00C93E66">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E1633D2" w14:textId="77777777" w:rsidR="00C93E66" w:rsidRDefault="00C93E66">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44CEE950" w14:textId="77777777" w:rsidR="00C93E66" w:rsidRDefault="00C93E66">
            <w:pPr>
              <w:pStyle w:val="TAL"/>
              <w:rPr>
                <w:rFonts w:cs="Arial"/>
                <w:szCs w:val="18"/>
              </w:rPr>
            </w:pPr>
            <w:r>
              <w:t>Global Navigation Satellite System (GNSS) ID</w:t>
            </w:r>
          </w:p>
        </w:tc>
      </w:tr>
      <w:tr w:rsidR="00C93E66" w14:paraId="0405A85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292BD2B" w14:textId="77777777" w:rsidR="00C93E66" w:rsidRDefault="00C93E66">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126FED0C" w14:textId="77777777" w:rsidR="00C93E66" w:rsidRDefault="00C93E66">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6AE59157" w14:textId="77777777" w:rsidR="00C93E66" w:rsidRDefault="00C93E66">
            <w:pPr>
              <w:pStyle w:val="TAL"/>
              <w:rPr>
                <w:rFonts w:cs="Arial"/>
                <w:szCs w:val="18"/>
              </w:rPr>
            </w:pPr>
            <w:r>
              <w:t>Indicates usage made of the location measurement</w:t>
            </w:r>
          </w:p>
        </w:tc>
      </w:tr>
      <w:tr w:rsidR="00C93E66" w14:paraId="664218E2"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8182DFB" w14:textId="77777777" w:rsidR="00C93E66" w:rsidRDefault="00C93E66">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2A8D340" w14:textId="77777777" w:rsidR="00C93E66" w:rsidRDefault="00C93E66">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21BCE24B" w14:textId="77777777" w:rsidR="00C93E66" w:rsidRDefault="00C93E66">
            <w:pPr>
              <w:pStyle w:val="TAL"/>
              <w:rPr>
                <w:rFonts w:cs="Arial"/>
                <w:szCs w:val="18"/>
              </w:rPr>
            </w:pPr>
            <w:r>
              <w:t>Indicates priority of the LCS client</w:t>
            </w:r>
          </w:p>
        </w:tc>
      </w:tr>
      <w:tr w:rsidR="00C93E66" w14:paraId="1372ADB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10C18B71" w14:textId="77777777" w:rsidR="00C93E66" w:rsidRDefault="00C93E66">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0F32C2" w14:textId="77777777" w:rsidR="00C93E66" w:rsidRDefault="00C93E66">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1E1B2BF9" w14:textId="77777777" w:rsidR="00C93E66" w:rsidRDefault="00C93E66">
            <w:pPr>
              <w:pStyle w:val="TAL"/>
              <w:rPr>
                <w:rFonts w:cs="Arial"/>
                <w:szCs w:val="18"/>
              </w:rPr>
            </w:pPr>
            <w:r>
              <w:t>Indicates velocity requirement</w:t>
            </w:r>
          </w:p>
        </w:tc>
      </w:tr>
      <w:tr w:rsidR="00C93E66" w14:paraId="1852A1F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17F69E0" w14:textId="77777777" w:rsidR="00C93E66" w:rsidRDefault="00C93E66">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00D7DC9" w14:textId="77777777" w:rsidR="00C93E66" w:rsidRDefault="00C93E66">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209F3F78" w14:textId="77777777" w:rsidR="00C93E66" w:rsidRDefault="00C93E66">
            <w:pPr>
              <w:pStyle w:val="TAL"/>
              <w:rPr>
                <w:rFonts w:cs="Arial"/>
                <w:szCs w:val="18"/>
              </w:rPr>
            </w:pPr>
            <w:r>
              <w:t>Indicates fulfilment of requested accuracy</w:t>
            </w:r>
          </w:p>
        </w:tc>
      </w:tr>
      <w:tr w:rsidR="00C93E66" w14:paraId="05362C8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51C006F" w14:textId="77777777" w:rsidR="00C93E66" w:rsidRDefault="00C93E66">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E49604B" w14:textId="77777777" w:rsidR="00C93E66" w:rsidRDefault="00C93E66">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2FFFD90A" w14:textId="77777777" w:rsidR="00C93E66" w:rsidRDefault="00C93E66">
            <w:pPr>
              <w:pStyle w:val="TAL"/>
              <w:rPr>
                <w:rFonts w:cs="Arial"/>
                <w:szCs w:val="18"/>
              </w:rPr>
            </w:pPr>
            <w:r>
              <w:t>Indicates direction of vertical speed</w:t>
            </w:r>
          </w:p>
        </w:tc>
      </w:tr>
      <w:tr w:rsidR="00C93E66" w14:paraId="658D0EE3"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A56ECFF" w14:textId="77777777" w:rsidR="00C93E66" w:rsidRDefault="00C93E66">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CE9DB8" w14:textId="77777777" w:rsidR="00C93E66" w:rsidRDefault="00C93E66">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688586B0" w14:textId="77777777" w:rsidR="00C93E66" w:rsidRDefault="00C93E66">
            <w:pPr>
              <w:pStyle w:val="TAL"/>
              <w:rPr>
                <w:rFonts w:cs="Arial"/>
                <w:szCs w:val="18"/>
              </w:rPr>
            </w:pPr>
            <w:r>
              <w:t>Indicates LDR types</w:t>
            </w:r>
          </w:p>
        </w:tc>
      </w:tr>
      <w:tr w:rsidR="00C93E66" w14:paraId="41F89FA6"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F810B74" w14:textId="77777777" w:rsidR="00C93E66" w:rsidRDefault="00C93E66">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4A15E0C" w14:textId="77777777" w:rsidR="00C93E66" w:rsidRDefault="00C93E66">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7DA1C467" w14:textId="77777777" w:rsidR="00C93E66" w:rsidRDefault="00C93E66">
            <w:pPr>
              <w:pStyle w:val="TAL"/>
              <w:rPr>
                <w:rFonts w:cs="Arial"/>
                <w:szCs w:val="18"/>
              </w:rPr>
            </w:pPr>
            <w:r>
              <w:t>Indicates type of event reporting area</w:t>
            </w:r>
          </w:p>
        </w:tc>
      </w:tr>
      <w:tr w:rsidR="00C93E66" w14:paraId="58D8A61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7A11836F" w14:textId="77777777" w:rsidR="00C93E66" w:rsidRDefault="00C93E66">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EC3B41" w14:textId="77777777" w:rsidR="00C93E66" w:rsidRDefault="00C93E66">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5DA9DEE4" w14:textId="77777777" w:rsidR="00C93E66" w:rsidRDefault="00C93E66">
            <w:pPr>
              <w:pStyle w:val="TAL"/>
              <w:rPr>
                <w:rFonts w:cs="Arial"/>
                <w:szCs w:val="18"/>
              </w:rPr>
            </w:pPr>
            <w:r>
              <w:t>Specifies occurrence of event reporting</w:t>
            </w:r>
          </w:p>
        </w:tc>
      </w:tr>
      <w:tr w:rsidR="00C93E66" w14:paraId="746F1FDE"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A68DBAF" w14:textId="77777777" w:rsidR="00C93E66" w:rsidRDefault="00C93E66">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3C090CD" w14:textId="77777777" w:rsidR="00C93E66" w:rsidRDefault="00C93E66">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3D800C92" w14:textId="77777777" w:rsidR="00C93E66" w:rsidRDefault="00C93E66">
            <w:pPr>
              <w:pStyle w:val="TAL"/>
              <w:rPr>
                <w:rFonts w:cs="Arial"/>
                <w:szCs w:val="18"/>
              </w:rPr>
            </w:pPr>
            <w:r>
              <w:t>Specifies access types of event reporting</w:t>
            </w:r>
          </w:p>
        </w:tc>
      </w:tr>
      <w:tr w:rsidR="00C93E66" w14:paraId="3DCC4B9A"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62677E4" w14:textId="77777777" w:rsidR="00C93E66" w:rsidRDefault="00C93E66">
            <w:pPr>
              <w:pStyle w:val="TAL"/>
            </w:pPr>
            <w:proofErr w:type="spellStart"/>
            <w:r>
              <w:t>EventClass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D24390" w14:textId="77777777" w:rsidR="00C93E66" w:rsidRDefault="00C93E66">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5976CE11" w14:textId="77777777" w:rsidR="00C93E66" w:rsidRDefault="00C93E66">
            <w:pPr>
              <w:pStyle w:val="TAL"/>
              <w:rPr>
                <w:rFonts w:cs="Arial"/>
                <w:szCs w:val="18"/>
              </w:rPr>
            </w:pPr>
            <w:r>
              <w:t>Specifies event classes</w:t>
            </w:r>
          </w:p>
        </w:tc>
      </w:tr>
      <w:tr w:rsidR="00C93E66" w14:paraId="0565E6B8"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617D1C39" w14:textId="77777777" w:rsidR="00C93E66" w:rsidRDefault="00C93E66">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7B0A946" w14:textId="77777777" w:rsidR="00C93E66" w:rsidRDefault="00C93E66">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6F5AB1DA" w14:textId="77777777" w:rsidR="00C93E66" w:rsidRDefault="00C93E66">
            <w:pPr>
              <w:pStyle w:val="TAL"/>
              <w:rPr>
                <w:rFonts w:cs="Arial"/>
                <w:szCs w:val="18"/>
              </w:rPr>
            </w:pPr>
            <w:r>
              <w:t>Specifies type of event reporting</w:t>
            </w:r>
          </w:p>
        </w:tc>
      </w:tr>
      <w:tr w:rsidR="00C93E66" w14:paraId="464AE917"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3150D153" w14:textId="77777777" w:rsidR="00C93E66" w:rsidRDefault="00C93E66">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47B24A3" w14:textId="77777777" w:rsidR="00C93E66" w:rsidRDefault="00C93E66">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03393FA2" w14:textId="77777777" w:rsidR="00C93E66" w:rsidRDefault="00C93E66">
            <w:pPr>
              <w:pStyle w:val="TAL"/>
              <w:rPr>
                <w:rFonts w:cs="Arial"/>
                <w:szCs w:val="18"/>
              </w:rPr>
            </w:pPr>
            <w:r>
              <w:t xml:space="preserve">Specifies causes of event reporting termination </w:t>
            </w:r>
          </w:p>
        </w:tc>
      </w:tr>
      <w:tr w:rsidR="00C93E66" w14:paraId="2614DDA5"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42DCFCE3" w14:textId="77777777" w:rsidR="00C93E66" w:rsidRDefault="00C93E66">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DE5FAA" w14:textId="77777777" w:rsidR="00C93E66" w:rsidRDefault="00C93E66">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1808D660" w14:textId="77777777" w:rsidR="00C93E66" w:rsidRDefault="00C93E66">
            <w:pPr>
              <w:pStyle w:val="TAL"/>
              <w:rPr>
                <w:rFonts w:cs="Arial"/>
                <w:szCs w:val="18"/>
              </w:rPr>
            </w:pPr>
            <w:r>
              <w:t>Specifies LCS QoS class</w:t>
            </w:r>
          </w:p>
        </w:tc>
      </w:tr>
      <w:tr w:rsidR="00C93E66" w14:paraId="76EE33ED" w14:textId="77777777" w:rsidTr="00C93E66">
        <w:trPr>
          <w:jc w:val="center"/>
        </w:trPr>
        <w:tc>
          <w:tcPr>
            <w:tcW w:w="3768" w:type="dxa"/>
            <w:tcBorders>
              <w:top w:val="single" w:sz="4" w:space="0" w:color="auto"/>
              <w:left w:val="single" w:sz="4" w:space="0" w:color="auto"/>
              <w:bottom w:val="single" w:sz="4" w:space="0" w:color="auto"/>
              <w:right w:val="single" w:sz="4" w:space="0" w:color="auto"/>
            </w:tcBorders>
            <w:hideMark/>
          </w:tcPr>
          <w:p w14:paraId="0987C256" w14:textId="77777777" w:rsidR="00C93E66" w:rsidRDefault="00C93E66">
            <w:pPr>
              <w:pStyle w:val="TAL"/>
              <w:rPr>
                <w:lang w:eastAsia="zh-CN"/>
              </w:rPr>
            </w:pPr>
            <w:proofErr w:type="spellStart"/>
            <w:r>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83703FB" w14:textId="77777777" w:rsidR="00C93E66" w:rsidRDefault="00C93E66">
            <w:pPr>
              <w:pStyle w:val="TAL"/>
              <w:rPr>
                <w:lang w:eastAsia="en-GB"/>
              </w:rPr>
            </w:pPr>
            <w:r>
              <w:t>6.1.6.3.22</w:t>
            </w:r>
          </w:p>
        </w:tc>
        <w:tc>
          <w:tcPr>
            <w:tcW w:w="4051" w:type="dxa"/>
            <w:tcBorders>
              <w:top w:val="single" w:sz="4" w:space="0" w:color="auto"/>
              <w:left w:val="single" w:sz="4" w:space="0" w:color="auto"/>
              <w:bottom w:val="single" w:sz="4" w:space="0" w:color="auto"/>
              <w:right w:val="single" w:sz="4" w:space="0" w:color="auto"/>
            </w:tcBorders>
            <w:hideMark/>
          </w:tcPr>
          <w:p w14:paraId="31A08A81" w14:textId="77777777" w:rsidR="00C93E66" w:rsidRDefault="00C93E66">
            <w:pPr>
              <w:pStyle w:val="TAL"/>
              <w:rPr>
                <w:rFonts w:cs="Arial"/>
                <w:szCs w:val="18"/>
              </w:rPr>
            </w:pPr>
            <w:r>
              <w:t>Specifies location service types requested by UE</w:t>
            </w:r>
          </w:p>
        </w:tc>
      </w:tr>
    </w:tbl>
    <w:p w14:paraId="2B4B0CBA" w14:textId="77777777" w:rsidR="00C93E66" w:rsidRDefault="00C93E66" w:rsidP="00C93E66">
      <w:pPr>
        <w:rPr>
          <w:lang w:eastAsia="en-GB"/>
        </w:rPr>
      </w:pPr>
    </w:p>
    <w:p w14:paraId="7933F856" w14:textId="77777777" w:rsidR="00C93E66" w:rsidRDefault="00C93E66" w:rsidP="00C93E66">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w:t>
      </w:r>
      <w:proofErr w:type="spellEnd"/>
      <w:r>
        <w:t xml:space="preserve"> service based interface.</w:t>
      </w:r>
    </w:p>
    <w:p w14:paraId="59CAE0FE" w14:textId="77777777" w:rsidR="00C93E66" w:rsidRDefault="00C93E66" w:rsidP="00C93E66">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93E66" w14:paraId="54461BFE"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72663E3" w14:textId="77777777" w:rsidR="00C93E66" w:rsidRDefault="00C93E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6D2DFB7" w14:textId="77777777" w:rsidR="00C93E66" w:rsidRDefault="00C93E66">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12DD7109" w14:textId="77777777" w:rsidR="00C93E66" w:rsidRDefault="00C93E66">
            <w:pPr>
              <w:pStyle w:val="TAH"/>
            </w:pPr>
            <w:r>
              <w:t>Comments</w:t>
            </w:r>
          </w:p>
        </w:tc>
      </w:tr>
      <w:tr w:rsidR="00C93E66" w14:paraId="682469B3"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20ACC22E" w14:textId="77777777" w:rsidR="00C93E66" w:rsidRDefault="00C93E66">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A22F90"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F075A6A" w14:textId="77777777" w:rsidR="00C93E66" w:rsidRDefault="00C93E66">
            <w:pPr>
              <w:pStyle w:val="TAL"/>
              <w:rPr>
                <w:rFonts w:cs="Arial"/>
                <w:szCs w:val="18"/>
              </w:rPr>
            </w:pPr>
            <w:r>
              <w:t>Subscription Permanent Identifier</w:t>
            </w:r>
          </w:p>
        </w:tc>
      </w:tr>
      <w:tr w:rsidR="00C93E66" w14:paraId="03240B7C"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57F7E605" w14:textId="77777777" w:rsidR="00C93E66" w:rsidRDefault="00C93E6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C404088"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7F87EC5" w14:textId="77777777" w:rsidR="00C93E66" w:rsidRDefault="00C93E66">
            <w:pPr>
              <w:pStyle w:val="TAL"/>
              <w:rPr>
                <w:rFonts w:cs="Arial"/>
                <w:szCs w:val="18"/>
              </w:rPr>
            </w:pPr>
            <w:r>
              <w:t>Permanent Equipment Identifier</w:t>
            </w:r>
          </w:p>
        </w:tc>
      </w:tr>
      <w:tr w:rsidR="00C93E66" w14:paraId="6AF3133A"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18D94534" w14:textId="77777777" w:rsidR="00C93E66" w:rsidRDefault="00C93E6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40955C"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2AEE77A" w14:textId="77777777" w:rsidR="00C93E66" w:rsidRDefault="00C93E66">
            <w:pPr>
              <w:pStyle w:val="TAL"/>
              <w:rPr>
                <w:rFonts w:cs="Arial"/>
                <w:szCs w:val="18"/>
              </w:rPr>
            </w:pPr>
            <w:r>
              <w:t>Generic Public Subscription Identifier</w:t>
            </w:r>
          </w:p>
        </w:tc>
      </w:tr>
      <w:tr w:rsidR="00C93E66" w14:paraId="53D81AF3"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0A358518" w14:textId="77777777" w:rsidR="00C93E66" w:rsidRDefault="00C93E6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23FA849"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1F27C5B3" w14:textId="77777777" w:rsidR="00C93E66" w:rsidRDefault="00C93E66">
            <w:pPr>
              <w:pStyle w:val="TAL"/>
              <w:rPr>
                <w:rFonts w:cs="Arial"/>
                <w:szCs w:val="18"/>
              </w:rPr>
            </w:pPr>
            <w:r>
              <w:t>E-UTRA Cell Identity</w:t>
            </w:r>
          </w:p>
        </w:tc>
      </w:tr>
      <w:tr w:rsidR="00C93E66" w14:paraId="7EBB18FC"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248EBB97" w14:textId="77777777" w:rsidR="00C93E66" w:rsidRDefault="00C93E6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BF4522"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ECBE272" w14:textId="77777777" w:rsidR="00C93E66" w:rsidRDefault="00C93E66">
            <w:pPr>
              <w:pStyle w:val="TAL"/>
              <w:rPr>
                <w:rFonts w:cs="Arial"/>
                <w:szCs w:val="18"/>
              </w:rPr>
            </w:pPr>
            <w:r>
              <w:t>NR Cell Identity</w:t>
            </w:r>
          </w:p>
        </w:tc>
      </w:tr>
      <w:tr w:rsidR="00C93E66" w14:paraId="2850AF41"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6ABA7920" w14:textId="77777777" w:rsidR="00C93E66" w:rsidRDefault="00C93E6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C5AAF4"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03BFC73" w14:textId="77777777" w:rsidR="00C93E66" w:rsidRDefault="00C93E66">
            <w:pPr>
              <w:pStyle w:val="TAL"/>
              <w:rPr>
                <w:rFonts w:cs="Arial"/>
                <w:szCs w:val="18"/>
              </w:rPr>
            </w:pPr>
            <w:r>
              <w:t>Network Function Instance ID</w:t>
            </w:r>
          </w:p>
        </w:tc>
      </w:tr>
      <w:tr w:rsidR="00C93E66" w14:paraId="0447EFDA"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3A602489" w14:textId="77777777" w:rsidR="00C93E66" w:rsidRDefault="00C93E6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15666008" w14:textId="77777777" w:rsidR="00C93E66" w:rsidRDefault="00C93E66">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137ED898" w14:textId="77777777" w:rsidR="00C93E66" w:rsidRDefault="00C93E66">
            <w:pPr>
              <w:pStyle w:val="TAL"/>
              <w:rPr>
                <w:rFonts w:cs="Arial"/>
                <w:szCs w:val="18"/>
              </w:rPr>
            </w:pPr>
            <w:r>
              <w:t>Uniform Resource Identifier</w:t>
            </w:r>
          </w:p>
        </w:tc>
      </w:tr>
      <w:tr w:rsidR="00C93E66" w14:paraId="75171825"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56C92D40" w14:textId="77777777" w:rsidR="00C93E66" w:rsidRDefault="00C93E6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D9CCC8" w14:textId="77777777" w:rsidR="00C93E66" w:rsidRDefault="00C93E6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04922160" w14:textId="77777777" w:rsidR="00C93E66" w:rsidRDefault="00C93E66">
            <w:pPr>
              <w:pStyle w:val="TAL"/>
              <w:rPr>
                <w:rFonts w:cs="Arial"/>
                <w:szCs w:val="18"/>
              </w:rPr>
            </w:pPr>
            <w:r>
              <w:t>Reference to binary data</w:t>
            </w:r>
          </w:p>
        </w:tc>
      </w:tr>
      <w:tr w:rsidR="00C93E66" w14:paraId="0DF6FC93"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12062D18" w14:textId="77777777" w:rsidR="00C93E66" w:rsidRDefault="00C93E6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1FCA9B1" w14:textId="77777777" w:rsidR="00C93E66" w:rsidRDefault="00C93E6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2506B914" w14:textId="77777777" w:rsidR="00C93E66" w:rsidRDefault="00C93E66">
            <w:pPr>
              <w:pStyle w:val="TAL"/>
              <w:rPr>
                <w:rFonts w:cs="Arial"/>
                <w:szCs w:val="18"/>
              </w:rPr>
            </w:pPr>
            <w:r>
              <w:t>Access type</w:t>
            </w:r>
          </w:p>
        </w:tc>
      </w:tr>
      <w:tr w:rsidR="00C93E66" w14:paraId="378ED38C"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574451BE" w14:textId="77777777" w:rsidR="00C93E66" w:rsidRDefault="00C93E66">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00C4A8" w14:textId="77777777" w:rsidR="00C93E66" w:rsidRDefault="00C93E66">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7F854AAD" w14:textId="77777777" w:rsidR="00C93E66" w:rsidRDefault="00C93E66">
            <w:pPr>
              <w:pStyle w:val="TAL"/>
              <w:rPr>
                <w:rFonts w:cs="Arial"/>
                <w:szCs w:val="18"/>
              </w:rPr>
            </w:pPr>
            <w:r>
              <w:t>Connection Management State</w:t>
            </w:r>
          </w:p>
        </w:tc>
      </w:tr>
      <w:tr w:rsidR="00C93E66" w14:paraId="225E1D79"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7D566FB5" w14:textId="77777777" w:rsidR="00C93E66" w:rsidRDefault="00C93E66">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086863" w14:textId="77777777" w:rsidR="00C93E66" w:rsidRDefault="00C93E6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7599A50F" w14:textId="77777777" w:rsidR="00C93E66" w:rsidRDefault="00C93E66">
            <w:pPr>
              <w:pStyle w:val="TAL"/>
            </w:pPr>
            <w:r>
              <w:t>GUAMI</w:t>
            </w:r>
          </w:p>
        </w:tc>
      </w:tr>
      <w:tr w:rsidR="00C93E66" w14:paraId="07A229C8"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0F9D6987" w14:textId="77777777" w:rsidR="00C93E66" w:rsidRDefault="00C93E6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E606DC"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7A1DCD9" w14:textId="77777777" w:rsidR="00C93E66" w:rsidRDefault="00C93E66">
            <w:pPr>
              <w:pStyle w:val="TAL"/>
            </w:pPr>
            <w:r>
              <w:rPr>
                <w:rFonts w:cs="Arial"/>
                <w:szCs w:val="18"/>
              </w:rPr>
              <w:t>Supported Features</w:t>
            </w:r>
          </w:p>
        </w:tc>
      </w:tr>
      <w:tr w:rsidR="00C93E66" w14:paraId="1592E5E0"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732992ED" w14:textId="77777777" w:rsidR="00C93E66" w:rsidRDefault="00C93E6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F693EC"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A958818" w14:textId="77777777" w:rsidR="00C93E66" w:rsidRDefault="00C93E66">
            <w:pPr>
              <w:pStyle w:val="TAL"/>
              <w:rPr>
                <w:rFonts w:cs="Arial"/>
                <w:szCs w:val="18"/>
              </w:rPr>
            </w:pPr>
            <w:r>
              <w:t>Redirect Response</w:t>
            </w:r>
          </w:p>
        </w:tc>
      </w:tr>
      <w:tr w:rsidR="00C93E66" w14:paraId="3D674F2A"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3F897E18" w14:textId="77777777" w:rsidR="00C93E66" w:rsidRDefault="00C93E66">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B72FA5"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6AB8703" w14:textId="77777777" w:rsidR="00C93E66" w:rsidRDefault="00C93E66">
            <w:pPr>
              <w:pStyle w:val="TAL"/>
            </w:pPr>
            <w:r>
              <w:t xml:space="preserve">TWAP identifier </w:t>
            </w:r>
          </w:p>
        </w:tc>
      </w:tr>
      <w:tr w:rsidR="00C93E66" w14:paraId="13516BD5"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3F54C644" w14:textId="77777777" w:rsidR="00C93E66" w:rsidRDefault="00C93E66">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46E789"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52D3B86" w14:textId="77777777" w:rsidR="00C93E66" w:rsidRDefault="00C93E66">
            <w:pPr>
              <w:pStyle w:val="TAL"/>
            </w:pPr>
            <w:r>
              <w:t>TNAP identifier</w:t>
            </w:r>
          </w:p>
        </w:tc>
      </w:tr>
      <w:tr w:rsidR="00C93E66" w14:paraId="7F82DAC1" w14:textId="77777777" w:rsidTr="00C93E66">
        <w:trPr>
          <w:jc w:val="center"/>
        </w:trPr>
        <w:tc>
          <w:tcPr>
            <w:tcW w:w="2016" w:type="dxa"/>
            <w:tcBorders>
              <w:top w:val="single" w:sz="4" w:space="0" w:color="auto"/>
              <w:left w:val="single" w:sz="4" w:space="0" w:color="auto"/>
              <w:bottom w:val="single" w:sz="4" w:space="0" w:color="auto"/>
              <w:right w:val="single" w:sz="4" w:space="0" w:color="auto"/>
            </w:tcBorders>
            <w:hideMark/>
          </w:tcPr>
          <w:p w14:paraId="35A2904A" w14:textId="77777777" w:rsidR="00C93E66" w:rsidRDefault="00C93E6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862C6B" w14:textId="77777777" w:rsidR="00C93E66" w:rsidRDefault="00C93E6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E62CDEE" w14:textId="77777777" w:rsidR="00C93E66" w:rsidRDefault="00C93E66">
            <w:pPr>
              <w:pStyle w:val="TAL"/>
            </w:pPr>
            <w:r>
              <w:t>Date and Time</w:t>
            </w:r>
          </w:p>
        </w:tc>
      </w:tr>
    </w:tbl>
    <w:p w14:paraId="5A0F2043" w14:textId="77777777" w:rsidR="00C93E66" w:rsidRDefault="00C93E66" w:rsidP="00C93E66">
      <w:pPr>
        <w:rPr>
          <w:lang w:eastAsia="en-GB"/>
        </w:rPr>
      </w:pPr>
    </w:p>
    <w:p w14:paraId="2C192064" w14:textId="77777777" w:rsidR="00B1450E" w:rsidRPr="006B5418" w:rsidRDefault="00B1450E" w:rsidP="00B14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D70AAF" w14:textId="77777777" w:rsidR="00B1450E" w:rsidRDefault="00B1450E" w:rsidP="00B1450E">
      <w:pPr>
        <w:pStyle w:val="5"/>
        <w:rPr>
          <w:lang w:eastAsia="en-GB"/>
        </w:rPr>
      </w:pPr>
      <w:bookmarkStart w:id="54" w:name="_Toc90650552"/>
      <w:bookmarkStart w:id="55" w:name="_Toc88818630"/>
      <w:bookmarkStart w:id="56" w:name="_Toc82716343"/>
      <w:bookmarkStart w:id="57" w:name="_Toc74993755"/>
      <w:bookmarkStart w:id="58" w:name="_Toc67685934"/>
      <w:bookmarkStart w:id="59" w:name="_Toc58594424"/>
      <w:bookmarkStart w:id="60" w:name="_Toc56517523"/>
      <w:bookmarkStart w:id="61" w:name="_Toc51873395"/>
      <w:bookmarkStart w:id="62" w:name="_Toc49849881"/>
      <w:bookmarkStart w:id="63" w:name="_Toc45032392"/>
      <w:bookmarkStart w:id="64" w:name="_Toc43215144"/>
      <w:bookmarkStart w:id="65" w:name="_Toc36463304"/>
      <w:bookmarkStart w:id="66" w:name="_Toc34147920"/>
      <w:bookmarkStart w:id="67" w:name="_Toc27593049"/>
      <w:bookmarkStart w:id="68" w:name="_Toc25168630"/>
      <w:bookmarkStart w:id="69" w:name="_Toc20150383"/>
      <w:r>
        <w:lastRenderedPageBreak/>
        <w:t>6.1.6.2.2</w:t>
      </w:r>
      <w:r>
        <w:tab/>
        <w:t xml:space="preserve">Type: </w:t>
      </w:r>
      <w:proofErr w:type="spellStart"/>
      <w:r>
        <w:t>InputData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50C1AA9F" w14:textId="77777777" w:rsidR="00B1450E" w:rsidRDefault="00B1450E" w:rsidP="00B1450E">
      <w:pPr>
        <w:pStyle w:val="TH"/>
      </w:pPr>
      <w:r>
        <w:rPr>
          <w:noProof/>
        </w:rPr>
        <w:t>Table </w:t>
      </w:r>
      <w:r>
        <w:t xml:space="preserve">6.1.6.2.2-1: </w:t>
      </w:r>
      <w:r>
        <w:rPr>
          <w:noProof/>
        </w:rPr>
        <w:t xml:space="preserve">Definition of type </w:t>
      </w:r>
      <w:proofErr w:type="spellStart"/>
      <w:r>
        <w:t>InputData</w:t>
      </w:r>
      <w:proofErr w:type="spellEnd"/>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76"/>
        <w:gridCol w:w="378"/>
        <w:gridCol w:w="1092"/>
        <w:gridCol w:w="4033"/>
        <w:gridCol w:w="1485"/>
      </w:tblGrid>
      <w:tr w:rsidR="00B1450E" w14:paraId="36FE802D"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BB87CE" w14:textId="77777777" w:rsidR="00B1450E" w:rsidRDefault="00B1450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55AED9" w14:textId="77777777" w:rsidR="00B1450E" w:rsidRDefault="00B1450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3217978" w14:textId="77777777" w:rsidR="00B1450E" w:rsidRDefault="00B1450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63DEB1B" w14:textId="77777777" w:rsidR="00B1450E" w:rsidRDefault="00B1450E">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0711D9C" w14:textId="77777777" w:rsidR="00B1450E" w:rsidRDefault="00B1450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E89C95A" w14:textId="77777777" w:rsidR="00B1450E" w:rsidRDefault="00B1450E">
            <w:pPr>
              <w:pStyle w:val="TAH"/>
              <w:rPr>
                <w:rFonts w:cs="Arial"/>
                <w:szCs w:val="18"/>
              </w:rPr>
            </w:pPr>
            <w:r>
              <w:rPr>
                <w:rFonts w:cs="Arial"/>
                <w:szCs w:val="18"/>
              </w:rPr>
              <w:t>Applicability</w:t>
            </w:r>
          </w:p>
        </w:tc>
      </w:tr>
      <w:tr w:rsidR="00B1450E" w14:paraId="717E460A"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5C880933" w14:textId="77777777" w:rsidR="00B1450E" w:rsidRDefault="00B1450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D5D4F9" w14:textId="77777777" w:rsidR="00B1450E" w:rsidRDefault="00B1450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B58406E"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3AC8BFD"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D831C16" w14:textId="77777777" w:rsidR="00B1450E" w:rsidRDefault="00B1450E">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09D95428" w14:textId="77777777" w:rsidR="00B1450E" w:rsidRDefault="00B1450E">
            <w:pPr>
              <w:pStyle w:val="TAL"/>
            </w:pPr>
          </w:p>
        </w:tc>
      </w:tr>
      <w:tr w:rsidR="00B1450E" w14:paraId="2E0FC71E"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1451E0BA" w14:textId="77777777" w:rsidR="00B1450E" w:rsidRDefault="00B1450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426F30C" w14:textId="77777777" w:rsidR="00B1450E" w:rsidRDefault="00B1450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46E509"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BCD3D4D"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BB55AD5" w14:textId="77777777" w:rsidR="00B1450E" w:rsidRDefault="00B1450E">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576A8F7E" w14:textId="77777777" w:rsidR="00B1450E" w:rsidRDefault="00B1450E">
            <w:pPr>
              <w:pStyle w:val="TAL"/>
            </w:pPr>
          </w:p>
        </w:tc>
      </w:tr>
      <w:tr w:rsidR="00B1450E" w14:paraId="292EA8EC"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2E56846B" w14:textId="77777777" w:rsidR="00B1450E" w:rsidRDefault="00B1450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822D164" w14:textId="77777777" w:rsidR="00B1450E" w:rsidRDefault="00B1450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AC7BEF8"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F62189"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715EE9" w14:textId="77777777" w:rsidR="00B1450E" w:rsidRDefault="00B1450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7452D7D3" w14:textId="77777777" w:rsidR="00B1450E" w:rsidRDefault="00B1450E">
            <w:pPr>
              <w:pStyle w:val="TAL"/>
              <w:rPr>
                <w:rFonts w:cs="Arial"/>
                <w:szCs w:val="18"/>
              </w:rPr>
            </w:pPr>
          </w:p>
        </w:tc>
      </w:tr>
      <w:tr w:rsidR="00B1450E" w14:paraId="5DDE18E7"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7E133588" w14:textId="77777777" w:rsidR="00B1450E" w:rsidRDefault="00B1450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1F98D67" w14:textId="77777777" w:rsidR="00B1450E" w:rsidRDefault="00B1450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DB290F2"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66F564C"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4E9F43" w14:textId="77777777" w:rsidR="00B1450E" w:rsidRDefault="00B1450E">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5B40BEA1" w14:textId="77777777" w:rsidR="00B1450E" w:rsidRDefault="00B1450E">
            <w:pPr>
              <w:pStyle w:val="TAL"/>
            </w:pPr>
          </w:p>
        </w:tc>
      </w:tr>
      <w:tr w:rsidR="00B1450E" w14:paraId="5955AF13"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2C6E3DC5" w14:textId="77777777" w:rsidR="00B1450E" w:rsidRDefault="00B1450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C447EF8" w14:textId="77777777" w:rsidR="00B1450E" w:rsidRDefault="00B1450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0AC79FC0"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48504F" w14:textId="77777777" w:rsidR="00B1450E" w:rsidRDefault="00B1450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1C3DAC16" w14:textId="77777777" w:rsidR="00B1450E" w:rsidRDefault="00B1450E">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4FF831D" w14:textId="77777777" w:rsidR="00B1450E" w:rsidRDefault="00B1450E">
            <w:pPr>
              <w:pStyle w:val="TAL"/>
            </w:pPr>
          </w:p>
        </w:tc>
      </w:tr>
      <w:tr w:rsidR="00B1450E" w14:paraId="4CA03A45"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472A46F1" w14:textId="77777777" w:rsidR="00B1450E" w:rsidRDefault="00B1450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F059A0" w14:textId="77777777" w:rsidR="00B1450E" w:rsidRDefault="00B1450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AB334F"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DC0B8E"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B426B9" w14:textId="77777777" w:rsidR="00B1450E" w:rsidRDefault="00B1450E">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763E3C67" w14:textId="77777777" w:rsidR="00B1450E" w:rsidRDefault="00B1450E">
            <w:pPr>
              <w:pStyle w:val="TAL"/>
            </w:pPr>
          </w:p>
        </w:tc>
      </w:tr>
      <w:tr w:rsidR="00B1450E" w14:paraId="0FF5B9FE"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9E856D6" w14:textId="77777777" w:rsidR="00B1450E" w:rsidRDefault="00B1450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1582D8E" w14:textId="77777777" w:rsidR="00B1450E" w:rsidRDefault="00B1450E">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4ED863F2"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E7F2011"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FE0E42" w14:textId="77777777" w:rsidR="00B1450E" w:rsidRDefault="00B1450E">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2675CAE7" w14:textId="77777777" w:rsidR="00B1450E" w:rsidRDefault="00B1450E">
            <w:pPr>
              <w:pStyle w:val="TAL"/>
            </w:pPr>
          </w:p>
        </w:tc>
      </w:tr>
      <w:tr w:rsidR="00B1450E" w14:paraId="285780ED"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60ECEFFB" w14:textId="77777777" w:rsidR="00B1450E" w:rsidRDefault="00B1450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CBF5E8D" w14:textId="77777777" w:rsidR="00B1450E" w:rsidRDefault="00B1450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49B366A"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1836FA0"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A5E3547" w14:textId="77777777" w:rsidR="00B1450E" w:rsidRDefault="00B1450E">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2EAAB3" w14:textId="77777777" w:rsidR="00B1450E" w:rsidRDefault="00B1450E">
            <w:pPr>
              <w:pStyle w:val="TAL"/>
            </w:pPr>
          </w:p>
        </w:tc>
      </w:tr>
      <w:tr w:rsidR="00B1450E" w14:paraId="75D5FAD6"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FF9CD27" w14:textId="77777777" w:rsidR="00B1450E" w:rsidRDefault="00B1450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D402ED3" w14:textId="77777777" w:rsidR="00B1450E" w:rsidRDefault="00B1450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25156CD"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57BE3F2"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E47CDA" w14:textId="77777777" w:rsidR="00B1450E" w:rsidRDefault="00B1450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4968B0A" w14:textId="77777777" w:rsidR="00B1450E" w:rsidRDefault="00B1450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E60E249" w14:textId="77777777" w:rsidR="00B1450E" w:rsidRDefault="00B1450E">
            <w:pPr>
              <w:pStyle w:val="TAL"/>
              <w:rPr>
                <w:rFonts w:cs="Arial"/>
                <w:szCs w:val="18"/>
              </w:rPr>
            </w:pPr>
          </w:p>
        </w:tc>
      </w:tr>
      <w:tr w:rsidR="00B1450E" w14:paraId="0D42ADD1"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2D04C84C" w14:textId="77777777" w:rsidR="00B1450E" w:rsidRDefault="00B1450E">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B84DC75" w14:textId="77777777" w:rsidR="00B1450E" w:rsidRDefault="00B1450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0A4DF8"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5DF849"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90AF683" w14:textId="77777777" w:rsidR="00B1450E" w:rsidRDefault="00B1450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349FF24E" w14:textId="77777777" w:rsidR="00B1450E" w:rsidRDefault="00B1450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71F77C5" w14:textId="77777777" w:rsidR="00B1450E" w:rsidRDefault="00B1450E">
            <w:pPr>
              <w:pStyle w:val="TAL"/>
              <w:rPr>
                <w:rFonts w:cs="Arial"/>
                <w:szCs w:val="18"/>
              </w:rPr>
            </w:pPr>
          </w:p>
        </w:tc>
      </w:tr>
      <w:tr w:rsidR="00B1450E" w14:paraId="79797750"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5212D81B" w14:textId="77777777" w:rsidR="00B1450E" w:rsidRDefault="00B1450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7F971F4" w14:textId="77777777" w:rsidR="00B1450E" w:rsidRDefault="00B1450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9577ED"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26BA94"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4D0A6CB" w14:textId="77777777" w:rsidR="00B1450E" w:rsidRDefault="00B1450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39B8A38" w14:textId="77777777" w:rsidR="00B1450E" w:rsidRDefault="00B1450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1126354" w14:textId="77777777" w:rsidR="00B1450E" w:rsidRDefault="00B1450E">
            <w:pPr>
              <w:pStyle w:val="TAL"/>
              <w:rPr>
                <w:rFonts w:cs="Arial"/>
                <w:szCs w:val="18"/>
              </w:rPr>
            </w:pPr>
          </w:p>
        </w:tc>
      </w:tr>
      <w:tr w:rsidR="00B1450E" w14:paraId="03DE2E7D"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43E3242F" w14:textId="77777777" w:rsidR="00B1450E" w:rsidRDefault="00B1450E">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BEFFD1B" w14:textId="77777777" w:rsidR="00B1450E" w:rsidRDefault="00B1450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0CDF370"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800E8A1"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5E93345" w14:textId="77777777" w:rsidR="00B1450E" w:rsidRDefault="00B1450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2E609C2F" w14:textId="77777777" w:rsidR="00B1450E" w:rsidRDefault="00B1450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B5480CE" w14:textId="77777777" w:rsidR="00B1450E" w:rsidRDefault="00B1450E">
            <w:pPr>
              <w:pStyle w:val="TAL"/>
              <w:rPr>
                <w:rFonts w:cs="Arial"/>
                <w:szCs w:val="18"/>
              </w:rPr>
            </w:pPr>
          </w:p>
        </w:tc>
      </w:tr>
      <w:tr w:rsidR="00B1450E" w14:paraId="7075306C"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7DAA281B" w14:textId="77777777" w:rsidR="00B1450E" w:rsidRDefault="00B1450E">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03D18494" w14:textId="77777777" w:rsidR="00B1450E" w:rsidRDefault="00B1450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D7E37B"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3EA49F"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E3E57C8" w14:textId="77777777" w:rsidR="00B1450E" w:rsidRDefault="00B1450E">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08BA5C57" w14:textId="77777777" w:rsidR="00B1450E" w:rsidRDefault="00B1450E">
            <w:pPr>
              <w:pStyle w:val="TAL"/>
            </w:pPr>
          </w:p>
        </w:tc>
      </w:tr>
      <w:tr w:rsidR="00B1450E" w14:paraId="5EBA39AA"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5ACF8FA0" w14:textId="77777777" w:rsidR="00B1450E" w:rsidRDefault="00B1450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7C5D8A5" w14:textId="77777777" w:rsidR="00B1450E" w:rsidRDefault="00B1450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C1524E2"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234BE01"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C6A0646" w14:textId="77777777" w:rsidR="00B1450E" w:rsidRDefault="00B1450E">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A7FAA70" w14:textId="77777777" w:rsidR="00B1450E" w:rsidRDefault="00B1450E">
            <w:pPr>
              <w:pStyle w:val="TAL"/>
            </w:pPr>
          </w:p>
        </w:tc>
      </w:tr>
      <w:tr w:rsidR="00B1450E" w14:paraId="4FB9B577"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29432AB1" w14:textId="77777777" w:rsidR="00B1450E" w:rsidRDefault="00B1450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0C98C6A" w14:textId="77777777" w:rsidR="00B1450E" w:rsidRDefault="00B1450E">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F1C7642"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1F17AD9"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02AB80" w14:textId="77777777" w:rsidR="00B1450E" w:rsidRDefault="00B1450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97A3115" w14:textId="77777777" w:rsidR="00B1450E" w:rsidRDefault="00B1450E">
            <w:pPr>
              <w:pStyle w:val="TAL"/>
              <w:rPr>
                <w:rFonts w:cs="Arial"/>
                <w:szCs w:val="18"/>
              </w:rPr>
            </w:pPr>
          </w:p>
        </w:tc>
      </w:tr>
      <w:tr w:rsidR="00B1450E" w14:paraId="2A7A9BDC"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227370F9" w14:textId="77777777" w:rsidR="00B1450E" w:rsidRDefault="00B1450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1C1B2A9" w14:textId="77777777" w:rsidR="00B1450E" w:rsidRDefault="00B1450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EFCBB2"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0663E63"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D7423D2" w14:textId="77777777" w:rsidR="00B1450E" w:rsidRDefault="00B1450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2B8F108C" w14:textId="77777777" w:rsidR="00B1450E" w:rsidRDefault="00B1450E">
            <w:pPr>
              <w:pStyle w:val="TAL"/>
              <w:rPr>
                <w:rFonts w:cs="Arial"/>
                <w:szCs w:val="18"/>
              </w:rPr>
            </w:pPr>
          </w:p>
        </w:tc>
      </w:tr>
      <w:tr w:rsidR="00B1450E" w14:paraId="1A19382A"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CBA07F6" w14:textId="77777777" w:rsidR="00B1450E" w:rsidRDefault="00B1450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7D03552" w14:textId="77777777" w:rsidR="00B1450E" w:rsidRDefault="00B1450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99A532C"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75844B"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610BC2" w14:textId="77777777" w:rsidR="00B1450E" w:rsidRDefault="00B1450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10CFB7F" w14:textId="77777777" w:rsidR="00B1450E" w:rsidRDefault="00B1450E">
            <w:pPr>
              <w:pStyle w:val="TAL"/>
              <w:rPr>
                <w:rFonts w:cs="Arial"/>
                <w:szCs w:val="18"/>
              </w:rPr>
            </w:pPr>
          </w:p>
        </w:tc>
      </w:tr>
      <w:tr w:rsidR="00B1450E" w14:paraId="617296FB"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548C7501" w14:textId="77777777" w:rsidR="00B1450E" w:rsidRDefault="00B1450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B7187B9" w14:textId="77777777" w:rsidR="00B1450E" w:rsidRDefault="00B1450E">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D708E50"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2105F31"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20A341" w14:textId="77777777" w:rsidR="00B1450E" w:rsidRDefault="00B1450E">
            <w:pPr>
              <w:pStyle w:val="TAL"/>
              <w:rPr>
                <w:rFonts w:cs="Arial"/>
                <w:szCs w:val="18"/>
              </w:rPr>
            </w:pPr>
            <w:proofErr w:type="spellStart"/>
            <w:r>
              <w:rPr>
                <w:rFonts w:cs="Arial"/>
                <w:szCs w:val="18"/>
              </w:rPr>
              <w:t>Callback</w:t>
            </w:r>
            <w:proofErr w:type="spellEnd"/>
            <w:r>
              <w:rPr>
                <w:rFonts w:cs="Arial"/>
                <w:szCs w:val="18"/>
              </w:rPr>
              <w:t xml:space="preserve"> URI of the H-GMLC</w:t>
            </w:r>
          </w:p>
          <w:p w14:paraId="2423E741" w14:textId="77777777" w:rsidR="00B1450E" w:rsidRDefault="00B1450E">
            <w:pPr>
              <w:pStyle w:val="TAL"/>
              <w:rPr>
                <w:rFonts w:cs="Arial"/>
                <w:szCs w:val="18"/>
              </w:rPr>
            </w:pPr>
          </w:p>
          <w:p w14:paraId="106B7F02" w14:textId="77777777" w:rsidR="00B1450E" w:rsidRDefault="00B1450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6F433C4" w14:textId="77777777" w:rsidR="00B1450E" w:rsidRDefault="00B1450E">
            <w:pPr>
              <w:pStyle w:val="TAL"/>
              <w:rPr>
                <w:rFonts w:cs="Arial"/>
                <w:szCs w:val="18"/>
              </w:rPr>
            </w:pPr>
          </w:p>
        </w:tc>
      </w:tr>
      <w:tr w:rsidR="00B1450E" w14:paraId="7E54CC62"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0416FE8B" w14:textId="77777777" w:rsidR="00B1450E" w:rsidRDefault="00B1450E">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12FC86E" w14:textId="77777777" w:rsidR="00B1450E" w:rsidRDefault="00B1450E">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2128E4B4" w14:textId="77777777" w:rsidR="00B1450E" w:rsidRDefault="00B1450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38DA7E78" w14:textId="77777777" w:rsidR="00B1450E" w:rsidRDefault="00B1450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132A5F6" w14:textId="77777777" w:rsidR="00B1450E" w:rsidRDefault="00B1450E">
            <w:pPr>
              <w:pStyle w:val="TAL"/>
              <w:rPr>
                <w:rFonts w:cs="Arial"/>
                <w:szCs w:val="18"/>
                <w:lang w:eastAsia="zh-CN"/>
              </w:rPr>
            </w:pPr>
            <w:r>
              <w:rPr>
                <w:rFonts w:cs="Arial"/>
                <w:szCs w:val="18"/>
                <w:lang w:eastAsia="zh-CN"/>
              </w:rPr>
              <w:t>V-GMLC address that corresponds to the V-GMLC that receives Location Request</w:t>
            </w:r>
          </w:p>
          <w:p w14:paraId="7F15A0C9" w14:textId="77777777" w:rsidR="00B1450E" w:rsidRDefault="00B1450E">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7BC637BA" w14:textId="77777777" w:rsidR="00B1450E" w:rsidRDefault="00B1450E">
            <w:pPr>
              <w:pStyle w:val="TAL"/>
              <w:rPr>
                <w:rFonts w:cs="Arial"/>
                <w:szCs w:val="18"/>
                <w:lang w:eastAsia="zh-CN"/>
              </w:rPr>
            </w:pPr>
          </w:p>
        </w:tc>
      </w:tr>
      <w:tr w:rsidR="00B1450E" w14:paraId="4F07EEDF"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1631C883" w14:textId="77777777" w:rsidR="00B1450E" w:rsidRDefault="00B1450E">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EE5F547" w14:textId="77777777" w:rsidR="00B1450E" w:rsidRDefault="00B1450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6FF544D"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C51C798"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62DFD8" w14:textId="77777777" w:rsidR="00B1450E" w:rsidRDefault="00B1450E">
            <w:pPr>
              <w:pStyle w:val="TAL"/>
              <w:rPr>
                <w:rFonts w:cs="Arial"/>
                <w:szCs w:val="18"/>
              </w:rPr>
            </w:pPr>
            <w:r>
              <w:rPr>
                <w:rFonts w:cs="Arial"/>
                <w:szCs w:val="18"/>
              </w:rPr>
              <w:t>LDR Reference Number</w:t>
            </w:r>
          </w:p>
          <w:p w14:paraId="64324233" w14:textId="77777777" w:rsidR="00B1450E" w:rsidRDefault="00B1450E">
            <w:pPr>
              <w:pStyle w:val="TAL"/>
              <w:rPr>
                <w:rFonts w:cs="Arial"/>
                <w:szCs w:val="18"/>
              </w:rPr>
            </w:pPr>
          </w:p>
          <w:p w14:paraId="77228B78" w14:textId="77777777" w:rsidR="00B1450E" w:rsidRDefault="00B1450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034D7ED9" w14:textId="77777777" w:rsidR="00B1450E" w:rsidRDefault="00B1450E">
            <w:pPr>
              <w:pStyle w:val="TAL"/>
              <w:rPr>
                <w:rFonts w:cs="Arial"/>
                <w:szCs w:val="18"/>
              </w:rPr>
            </w:pPr>
          </w:p>
        </w:tc>
      </w:tr>
      <w:tr w:rsidR="00B1450E" w14:paraId="14D92FBF"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7E63C903" w14:textId="77777777" w:rsidR="00B1450E" w:rsidRDefault="00B1450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236D6D" w14:textId="77777777" w:rsidR="00B1450E" w:rsidRDefault="00B1450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B29D9D2"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F96245C"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DFD9372" w14:textId="77777777" w:rsidR="00B1450E" w:rsidRDefault="00B1450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40E54D4" w14:textId="77777777" w:rsidR="00B1450E" w:rsidRDefault="00B1450E">
            <w:pPr>
              <w:pStyle w:val="TAL"/>
              <w:rPr>
                <w:rFonts w:cs="Arial"/>
                <w:szCs w:val="18"/>
              </w:rPr>
            </w:pPr>
          </w:p>
        </w:tc>
      </w:tr>
      <w:tr w:rsidR="00B1450E" w14:paraId="072AA4AB"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6B0966FC" w14:textId="77777777" w:rsidR="00B1450E" w:rsidRDefault="00B1450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C0BF04" w14:textId="77777777" w:rsidR="00B1450E" w:rsidRDefault="00B1450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76CE4D5"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79373D4"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ECF6B8C" w14:textId="77777777" w:rsidR="00B1450E" w:rsidRDefault="00B1450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65DCA66" w14:textId="77777777" w:rsidR="00B1450E" w:rsidRDefault="00B1450E">
            <w:pPr>
              <w:pStyle w:val="TAL"/>
              <w:rPr>
                <w:rFonts w:cs="Arial"/>
                <w:szCs w:val="18"/>
              </w:rPr>
            </w:pPr>
          </w:p>
        </w:tc>
      </w:tr>
      <w:tr w:rsidR="00B1450E" w14:paraId="7BFAE6BD"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09FBE01C" w14:textId="77777777" w:rsidR="00B1450E" w:rsidRDefault="00B1450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ED13730" w14:textId="77777777" w:rsidR="00B1450E" w:rsidRDefault="00B1450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B3EFBEF"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A53F550"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F6D0B6" w14:textId="77777777" w:rsidR="00B1450E" w:rsidRDefault="00B1450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14B19702" w14:textId="77777777" w:rsidR="00B1450E" w:rsidRDefault="00B1450E">
            <w:pPr>
              <w:pStyle w:val="TAL"/>
              <w:rPr>
                <w:rFonts w:cs="Arial"/>
                <w:szCs w:val="18"/>
              </w:rPr>
            </w:pPr>
          </w:p>
        </w:tc>
      </w:tr>
      <w:tr w:rsidR="00B1450E" w14:paraId="04973AD5"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6372D7A5" w14:textId="77777777" w:rsidR="00B1450E" w:rsidRPr="00B1450E" w:rsidRDefault="00B1450E">
            <w:pPr>
              <w:pStyle w:val="TAL"/>
            </w:pPr>
            <w:proofErr w:type="spellStart"/>
            <w:r w:rsidRPr="00B1450E">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7C7BFDD" w14:textId="6278F5BF" w:rsidR="00B1450E" w:rsidRPr="00B1450E" w:rsidRDefault="00B1450E">
            <w:pPr>
              <w:pStyle w:val="TAL"/>
            </w:pPr>
            <w:ins w:id="70" w:author="Huawei" w:date="2022-03-02T10:13:00Z">
              <w:r>
                <w:t>array(</w:t>
              </w:r>
            </w:ins>
            <w:proofErr w:type="spellStart"/>
            <w:r w:rsidRPr="00B1450E">
              <w:t>ReportingAccessType</w:t>
            </w:r>
            <w:proofErr w:type="spellEnd"/>
            <w:del w:id="71" w:author="Huawei" w:date="2022-03-02T11:29:00Z">
              <w:r w:rsidRPr="00B1450E" w:rsidDel="00253DBD">
                <w:delText>s</w:delText>
              </w:r>
            </w:del>
            <w:ins w:id="72" w:author="Huawei" w:date="2022-03-02T10:13:00Z">
              <w:r>
                <w:t>)</w:t>
              </w:r>
            </w:ins>
          </w:p>
        </w:tc>
        <w:tc>
          <w:tcPr>
            <w:tcW w:w="378" w:type="dxa"/>
            <w:tcBorders>
              <w:top w:val="single" w:sz="4" w:space="0" w:color="auto"/>
              <w:left w:val="single" w:sz="4" w:space="0" w:color="auto"/>
              <w:bottom w:val="single" w:sz="4" w:space="0" w:color="auto"/>
              <w:right w:val="single" w:sz="4" w:space="0" w:color="auto"/>
            </w:tcBorders>
            <w:hideMark/>
          </w:tcPr>
          <w:p w14:paraId="551862D7" w14:textId="77777777" w:rsidR="00B1450E" w:rsidRPr="00B1450E" w:rsidRDefault="00B1450E">
            <w:pPr>
              <w:pStyle w:val="TAC"/>
            </w:pPr>
            <w:r w:rsidRPr="00B1450E">
              <w:t>O</w:t>
            </w:r>
          </w:p>
        </w:tc>
        <w:tc>
          <w:tcPr>
            <w:tcW w:w="1092" w:type="dxa"/>
            <w:tcBorders>
              <w:top w:val="single" w:sz="4" w:space="0" w:color="auto"/>
              <w:left w:val="single" w:sz="4" w:space="0" w:color="auto"/>
              <w:bottom w:val="single" w:sz="4" w:space="0" w:color="auto"/>
              <w:right w:val="single" w:sz="4" w:space="0" w:color="auto"/>
            </w:tcBorders>
            <w:hideMark/>
          </w:tcPr>
          <w:p w14:paraId="2394BEFA" w14:textId="09142E86" w:rsidR="00B1450E" w:rsidRPr="00B1450E" w:rsidRDefault="00B1450E">
            <w:pPr>
              <w:pStyle w:val="TAL"/>
            </w:pPr>
            <w:del w:id="73" w:author="Huawei" w:date="2022-03-02T11:28:00Z">
              <w:r w:rsidRPr="00B1450E" w:rsidDel="00253DBD">
                <w:delText>0..</w:delText>
              </w:r>
            </w:del>
            <w:r w:rsidRPr="00B1450E">
              <w:t>1</w:t>
            </w:r>
            <w:ins w:id="74" w:author="Huawei" w:date="2022-03-02T11:28:00Z">
              <w:r w:rsidR="00253DBD">
                <w:t>..N</w:t>
              </w:r>
            </w:ins>
          </w:p>
        </w:tc>
        <w:tc>
          <w:tcPr>
            <w:tcW w:w="4032" w:type="dxa"/>
            <w:tcBorders>
              <w:top w:val="single" w:sz="4" w:space="0" w:color="auto"/>
              <w:left w:val="single" w:sz="4" w:space="0" w:color="auto"/>
              <w:bottom w:val="single" w:sz="4" w:space="0" w:color="auto"/>
              <w:right w:val="single" w:sz="4" w:space="0" w:color="auto"/>
            </w:tcBorders>
            <w:hideMark/>
          </w:tcPr>
          <w:p w14:paraId="1C6F53BD" w14:textId="77777777" w:rsidR="00B1450E" w:rsidRPr="00B1450E" w:rsidRDefault="00B1450E">
            <w:pPr>
              <w:pStyle w:val="TAL"/>
              <w:rPr>
                <w:rFonts w:cs="Arial"/>
                <w:szCs w:val="18"/>
              </w:rPr>
            </w:pPr>
            <w:r w:rsidRPr="00B1450E">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5EC481B" w14:textId="77777777" w:rsidR="00B1450E" w:rsidRDefault="00B1450E">
            <w:pPr>
              <w:pStyle w:val="TAL"/>
              <w:rPr>
                <w:rFonts w:cs="Arial"/>
                <w:szCs w:val="18"/>
              </w:rPr>
            </w:pPr>
          </w:p>
        </w:tc>
      </w:tr>
      <w:tr w:rsidR="00B1450E" w14:paraId="04A056F8"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8B8BD25" w14:textId="77777777" w:rsidR="00B1450E" w:rsidRDefault="00B1450E">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23CFE06" w14:textId="77777777" w:rsidR="00B1450E" w:rsidRDefault="00B1450E">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18E9EDE5" w14:textId="77777777" w:rsidR="00B1450E" w:rsidRDefault="00B1450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1582921" w14:textId="77777777" w:rsidR="00B1450E" w:rsidRDefault="00B1450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E2EC702" w14:textId="77777777" w:rsidR="00B1450E" w:rsidRDefault="00B1450E">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33956068" w14:textId="77777777" w:rsidR="00B1450E" w:rsidRDefault="00B1450E">
            <w:pPr>
              <w:pStyle w:val="TAL"/>
              <w:rPr>
                <w:rFonts w:cs="Arial"/>
                <w:szCs w:val="18"/>
                <w:lang w:eastAsia="zh-CN"/>
              </w:rPr>
            </w:pPr>
          </w:p>
        </w:tc>
      </w:tr>
      <w:tr w:rsidR="00B1450E" w14:paraId="399B7136"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16350BC3" w14:textId="77777777" w:rsidR="00B1450E" w:rsidRDefault="00B1450E">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10FD01" w14:textId="77777777" w:rsidR="00B1450E" w:rsidRDefault="00B1450E">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C6B595" w14:textId="77777777" w:rsidR="00B1450E" w:rsidRDefault="00B1450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1C30BAAC"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4760C0A" w14:textId="77777777" w:rsidR="00B1450E" w:rsidRDefault="00B1450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0FB8A4EA" w14:textId="77777777" w:rsidR="00B1450E" w:rsidRDefault="00B1450E">
            <w:pPr>
              <w:pStyle w:val="TAL"/>
              <w:rPr>
                <w:rFonts w:cs="Arial"/>
                <w:szCs w:val="18"/>
                <w:lang w:eastAsia="zh-CN"/>
              </w:rPr>
            </w:pPr>
          </w:p>
        </w:tc>
      </w:tr>
      <w:tr w:rsidR="00B1450E" w14:paraId="60319C33"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1B52F40B" w14:textId="77777777" w:rsidR="00B1450E" w:rsidRDefault="00B1450E">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691227" w14:textId="77777777" w:rsidR="00B1450E" w:rsidRDefault="00B1450E">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1EA38EF" w14:textId="77777777" w:rsidR="00B1450E" w:rsidRDefault="00B1450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1970FB4" w14:textId="77777777" w:rsidR="00B1450E" w:rsidRDefault="00B1450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B422EED" w14:textId="77777777" w:rsidR="00B1450E" w:rsidRDefault="00B1450E">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50F1F53" w14:textId="77777777" w:rsidR="00B1450E" w:rsidRDefault="00B1450E">
            <w:pPr>
              <w:pStyle w:val="TAL"/>
              <w:rPr>
                <w:rFonts w:cs="Arial"/>
                <w:szCs w:val="18"/>
                <w:lang w:eastAsia="zh-CN"/>
              </w:rPr>
            </w:pPr>
          </w:p>
        </w:tc>
      </w:tr>
      <w:tr w:rsidR="00B1450E" w14:paraId="6A4252F8"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6A4243D7" w14:textId="77777777" w:rsidR="00B1450E" w:rsidRDefault="00B1450E">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B317DDA" w14:textId="77777777" w:rsidR="00B1450E" w:rsidRDefault="00B1450E">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4B5D982" w14:textId="77777777" w:rsidR="00B1450E" w:rsidRDefault="00B1450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F660460" w14:textId="77777777" w:rsidR="00B1450E" w:rsidRDefault="00B1450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7C2C0E7" w14:textId="77777777" w:rsidR="00B1450E" w:rsidRDefault="00B1450E">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56F1238" w14:textId="77777777" w:rsidR="00B1450E" w:rsidRDefault="00B1450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311ABFF1" w14:textId="77777777" w:rsidR="00B1450E" w:rsidRDefault="00B1450E">
            <w:pPr>
              <w:pStyle w:val="TAL"/>
              <w:rPr>
                <w:rFonts w:cs="Arial"/>
                <w:szCs w:val="18"/>
                <w:lang w:eastAsia="zh-CN"/>
              </w:rPr>
            </w:pPr>
          </w:p>
        </w:tc>
      </w:tr>
      <w:tr w:rsidR="00B1450E" w14:paraId="3322243C"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0D75ECCE" w14:textId="77777777" w:rsidR="00B1450E" w:rsidRDefault="00B1450E">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00A6638" w14:textId="77777777" w:rsidR="00B1450E" w:rsidRDefault="00B1450E">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2A001B7B" w14:textId="77777777" w:rsidR="00B1450E" w:rsidRDefault="00B1450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12B0CCF" w14:textId="77777777" w:rsidR="00B1450E" w:rsidRDefault="00B1450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4B97417B" w14:textId="77777777" w:rsidR="00B1450E" w:rsidRDefault="00B1450E">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04B7F530" w14:textId="77777777" w:rsidR="00B1450E" w:rsidRDefault="00B1450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045DC53" w14:textId="77777777" w:rsidR="00B1450E" w:rsidRDefault="00B1450E">
            <w:pPr>
              <w:pStyle w:val="TAL"/>
              <w:rPr>
                <w:rFonts w:cs="Arial"/>
                <w:szCs w:val="18"/>
                <w:lang w:eastAsia="zh-CN"/>
              </w:rPr>
            </w:pPr>
          </w:p>
        </w:tc>
      </w:tr>
      <w:tr w:rsidR="00B1450E" w14:paraId="49E4E677"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FD4E199" w14:textId="77777777" w:rsidR="00B1450E" w:rsidRDefault="00B1450E">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4DF6F37" w14:textId="77777777" w:rsidR="00B1450E" w:rsidRDefault="00B1450E">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ABA7981" w14:textId="77777777" w:rsidR="00B1450E" w:rsidRDefault="00B1450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ED4329E" w14:textId="77777777" w:rsidR="00B1450E" w:rsidRDefault="00B1450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A68853" w14:textId="77777777" w:rsidR="00B1450E" w:rsidRDefault="00B1450E">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78C8C971" w14:textId="77777777" w:rsidR="00B1450E" w:rsidRDefault="00B1450E">
            <w:pPr>
              <w:pStyle w:val="TAL"/>
              <w:rPr>
                <w:lang w:eastAsia="en-GB"/>
              </w:rPr>
            </w:pPr>
          </w:p>
        </w:tc>
      </w:tr>
      <w:tr w:rsidR="00B1450E" w14:paraId="2FAA6AC8"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6D6A4B27" w14:textId="77777777" w:rsidR="00B1450E" w:rsidRDefault="00B1450E">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1D214E6" w14:textId="77777777" w:rsidR="00B1450E" w:rsidRDefault="00B1450E">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3788D9B" w14:textId="77777777" w:rsidR="00B1450E" w:rsidRDefault="00B1450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12DD22D1" w14:textId="77777777" w:rsidR="00B1450E" w:rsidRDefault="00B1450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88D658C" w14:textId="77777777" w:rsidR="00B1450E" w:rsidRDefault="00B1450E">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37D797B" w14:textId="77777777" w:rsidR="00B1450E" w:rsidRDefault="00B1450E">
            <w:pPr>
              <w:pStyle w:val="TAL"/>
              <w:rPr>
                <w:rFonts w:cs="Arial"/>
                <w:szCs w:val="18"/>
              </w:rPr>
            </w:pPr>
          </w:p>
        </w:tc>
      </w:tr>
      <w:tr w:rsidR="00B1450E" w14:paraId="5AFB440D"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7CF4151" w14:textId="77777777" w:rsidR="00B1450E" w:rsidRDefault="00B1450E">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5097EEB" w14:textId="77777777" w:rsidR="00B1450E" w:rsidRDefault="00B1450E">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856C393" w14:textId="77777777" w:rsidR="00B1450E" w:rsidRDefault="00B1450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3399E62C" w14:textId="77777777" w:rsidR="00B1450E" w:rsidRDefault="00B1450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22004EB" w14:textId="77777777" w:rsidR="00B1450E" w:rsidRDefault="00B1450E">
            <w:pPr>
              <w:pStyle w:val="TAL"/>
              <w:rPr>
                <w:lang w:eastAsia="en-GB"/>
              </w:rPr>
            </w:pPr>
            <w:r>
              <w:rPr>
                <w:rFonts w:cs="Arial"/>
                <w:szCs w:val="18"/>
                <w:lang w:eastAsia="zh-CN"/>
              </w:rPr>
              <w:t xml:space="preserve">When present, This IE shall contain the </w:t>
            </w:r>
            <w:r>
              <w:t>TNAP Identifier.</w:t>
            </w:r>
          </w:p>
          <w:p w14:paraId="11698A88" w14:textId="77777777" w:rsidR="00B1450E" w:rsidRDefault="00B1450E">
            <w:pPr>
              <w:pStyle w:val="TAL"/>
            </w:pPr>
          </w:p>
          <w:p w14:paraId="18F4511C" w14:textId="77777777" w:rsidR="00B1450E" w:rsidRDefault="00B1450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FD86082" w14:textId="77777777" w:rsidR="00B1450E" w:rsidRDefault="00B1450E">
            <w:pPr>
              <w:pStyle w:val="TAL"/>
              <w:rPr>
                <w:rFonts w:cs="Arial"/>
                <w:szCs w:val="18"/>
                <w:lang w:eastAsia="zh-CN"/>
              </w:rPr>
            </w:pPr>
          </w:p>
        </w:tc>
      </w:tr>
      <w:tr w:rsidR="00B1450E" w14:paraId="6F6CA04E"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746E850E" w14:textId="77777777" w:rsidR="00B1450E" w:rsidRDefault="00B1450E">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EF35E39" w14:textId="77777777" w:rsidR="00B1450E" w:rsidRDefault="00B1450E">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9729F86" w14:textId="77777777" w:rsidR="00B1450E" w:rsidRDefault="00B1450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D5ECA51" w14:textId="77777777" w:rsidR="00B1450E" w:rsidRDefault="00B1450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884822E" w14:textId="77777777" w:rsidR="00B1450E" w:rsidRDefault="00B1450E">
            <w:pPr>
              <w:pStyle w:val="TAL"/>
              <w:rPr>
                <w:lang w:eastAsia="en-GB"/>
              </w:rPr>
            </w:pPr>
            <w:r>
              <w:rPr>
                <w:rFonts w:cs="Arial"/>
                <w:szCs w:val="18"/>
                <w:lang w:eastAsia="zh-CN"/>
              </w:rPr>
              <w:t xml:space="preserve">When present, This IE shall contain the </w:t>
            </w:r>
            <w:r>
              <w:t>TWAP Identifier.</w:t>
            </w:r>
          </w:p>
          <w:p w14:paraId="3E83092F" w14:textId="77777777" w:rsidR="00B1450E" w:rsidRDefault="00B1450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4042E2F" w14:textId="77777777" w:rsidR="00B1450E" w:rsidRDefault="00B1450E">
            <w:pPr>
              <w:pStyle w:val="TAL"/>
              <w:rPr>
                <w:rFonts w:cs="Arial"/>
                <w:szCs w:val="18"/>
                <w:lang w:eastAsia="zh-CN"/>
              </w:rPr>
            </w:pPr>
          </w:p>
        </w:tc>
      </w:tr>
      <w:tr w:rsidR="00B1450E" w14:paraId="0C22AAC6" w14:textId="77777777" w:rsidTr="00B1450E">
        <w:trPr>
          <w:jc w:val="center"/>
        </w:trPr>
        <w:tc>
          <w:tcPr>
            <w:tcW w:w="2090" w:type="dxa"/>
            <w:tcBorders>
              <w:top w:val="single" w:sz="4" w:space="0" w:color="auto"/>
              <w:left w:val="single" w:sz="4" w:space="0" w:color="auto"/>
              <w:bottom w:val="single" w:sz="4" w:space="0" w:color="auto"/>
              <w:right w:val="single" w:sz="4" w:space="0" w:color="auto"/>
            </w:tcBorders>
            <w:hideMark/>
          </w:tcPr>
          <w:p w14:paraId="354ECB5F" w14:textId="77777777" w:rsidR="00B1450E" w:rsidRDefault="00B1450E">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ADCB8E1" w14:textId="77777777" w:rsidR="00B1450E" w:rsidRDefault="00B1450E">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0AD6082" w14:textId="77777777" w:rsidR="00B1450E" w:rsidRDefault="00B1450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65C5416" w14:textId="77777777" w:rsidR="00B1450E" w:rsidRDefault="00B1450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F12A961" w14:textId="77777777" w:rsidR="00B1450E" w:rsidRDefault="00B1450E">
            <w:pPr>
              <w:pStyle w:val="TAL"/>
              <w:rPr>
                <w:rFonts w:cs="Arial"/>
                <w:szCs w:val="18"/>
                <w:lang w:eastAsia="zh-CN"/>
              </w:rPr>
            </w:pPr>
            <w:r>
              <w:rPr>
                <w:rFonts w:cs="Arial"/>
                <w:szCs w:val="18"/>
                <w:lang w:eastAsia="zh-CN"/>
              </w:rPr>
              <w:t xml:space="preserve">When present, This IE shall contain 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hideMark/>
          </w:tcPr>
          <w:p w14:paraId="69F8E2D3" w14:textId="77777777" w:rsidR="00B1450E" w:rsidRDefault="00B1450E">
            <w:pPr>
              <w:pStyle w:val="TAL"/>
              <w:rPr>
                <w:rFonts w:cs="Arial"/>
                <w:szCs w:val="18"/>
                <w:lang w:eastAsia="zh-CN"/>
              </w:rPr>
            </w:pPr>
            <w:r>
              <w:rPr>
                <w:rFonts w:cs="Arial"/>
                <w:szCs w:val="18"/>
                <w:lang w:eastAsia="zh-CN"/>
              </w:rPr>
              <w:t>SAT</w:t>
            </w:r>
          </w:p>
        </w:tc>
      </w:tr>
      <w:tr w:rsidR="00B1450E" w14:paraId="40C40C2A" w14:textId="77777777" w:rsidTr="00B145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FE138C" w14:textId="77777777" w:rsidR="00B1450E" w:rsidRDefault="00B1450E">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36409C61" w14:textId="77777777" w:rsidR="00B1450E" w:rsidRDefault="00B1450E">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67BC09C1" w14:textId="77777777" w:rsidR="00B1450E" w:rsidRDefault="00B1450E">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3CF2D1F" w14:textId="77777777" w:rsidR="00B1450E" w:rsidRDefault="00B1450E">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2E02C957" w14:textId="77777777" w:rsidR="00B1450E" w:rsidRDefault="00B1450E">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BF2E898" w14:textId="77777777" w:rsidR="00B1450E" w:rsidRDefault="00B1450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70D1EED3" w14:textId="77777777" w:rsidR="00B1450E" w:rsidRDefault="00B1450E">
            <w:pPr>
              <w:pStyle w:val="TAN"/>
            </w:pPr>
          </w:p>
        </w:tc>
      </w:tr>
    </w:tbl>
    <w:p w14:paraId="18971639" w14:textId="77777777" w:rsidR="00161C6A" w:rsidRDefault="00161C6A" w:rsidP="00161C6A">
      <w:pPr>
        <w:pStyle w:val="B1"/>
        <w:ind w:left="0" w:firstLine="0"/>
        <w:rPr>
          <w:lang w:eastAsia="zh-CN"/>
        </w:rPr>
      </w:pPr>
    </w:p>
    <w:p w14:paraId="773C597A" w14:textId="77777777" w:rsidR="00161C6A" w:rsidRPr="006B5418" w:rsidRDefault="00161C6A" w:rsidP="00161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0CC68" w14:textId="77777777" w:rsidR="00C93E66" w:rsidRDefault="00C93E66" w:rsidP="00C93E66">
      <w:pPr>
        <w:pStyle w:val="5"/>
        <w:rPr>
          <w:lang w:eastAsia="en-GB"/>
        </w:rPr>
      </w:pPr>
      <w:bookmarkStart w:id="75" w:name="_Toc90650580"/>
      <w:bookmarkStart w:id="76" w:name="_Toc88818658"/>
      <w:bookmarkStart w:id="77" w:name="_Toc82716371"/>
      <w:bookmarkStart w:id="78" w:name="_Toc74993783"/>
      <w:bookmarkStart w:id="79" w:name="_Toc67685962"/>
      <w:bookmarkStart w:id="80" w:name="_Toc58594452"/>
      <w:bookmarkStart w:id="81" w:name="_Toc56517551"/>
      <w:bookmarkStart w:id="82" w:name="_Toc51873423"/>
      <w:bookmarkStart w:id="83" w:name="_Toc49849909"/>
      <w:bookmarkStart w:id="84" w:name="_Toc45032420"/>
      <w:bookmarkStart w:id="85" w:name="_Toc43215172"/>
      <w:bookmarkStart w:id="86" w:name="_Toc36463332"/>
      <w:bookmarkStart w:id="87" w:name="_Toc34147948"/>
      <w:bookmarkStart w:id="88" w:name="_Toc27593077"/>
      <w:bookmarkStart w:id="89" w:name="_Toc25168658"/>
      <w:bookmarkStart w:id="90" w:name="_Toc20150411"/>
      <w:r>
        <w:t>6.1.6.2.28</w:t>
      </w:r>
      <w:r>
        <w:tab/>
      </w:r>
      <w:ins w:id="91" w:author="Huawei" w:date="2022-03-02T10:12:00Z">
        <w:r>
          <w:t>Void</w:t>
        </w:r>
      </w:ins>
      <w:del w:id="92" w:author="Huawei" w:date="2022-03-02T10:12:00Z">
        <w:r w:rsidDel="00B1450E">
          <w:delText>Type: ReportingAcces</w:delText>
        </w:r>
      </w:del>
      <w:del w:id="93" w:author="Huawei" w:date="2022-03-02T10:13:00Z">
        <w:r w:rsidDel="00B1450E">
          <w:delText>sTypes</w:delText>
        </w:r>
      </w:del>
    </w:p>
    <w:p w14:paraId="070EB249" w14:textId="77777777" w:rsidR="00C93E66" w:rsidDel="00B1450E" w:rsidRDefault="00C93E66" w:rsidP="00C93E66">
      <w:pPr>
        <w:pStyle w:val="TH"/>
        <w:rPr>
          <w:del w:id="94" w:author="Huawei" w:date="2022-03-02T10:12:00Z"/>
        </w:rPr>
      </w:pPr>
      <w:del w:id="95" w:author="Huawei" w:date="2022-03-02T10:12:00Z">
        <w:r w:rsidDel="00B1450E">
          <w:rPr>
            <w:noProof/>
          </w:rPr>
          <w:delText>Table </w:delText>
        </w:r>
        <w:r w:rsidDel="00B1450E">
          <w:delText>6.1.6.2.28-1: Definition</w:delText>
        </w:r>
        <w:r w:rsidDel="00B1450E">
          <w:rPr>
            <w:noProof/>
          </w:rPr>
          <w:delText xml:space="preserve"> of type ReportingAccessTypes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3E66" w:rsidDel="00B1450E" w14:paraId="49846D61" w14:textId="77777777" w:rsidTr="008F7DEE">
        <w:trPr>
          <w:jc w:val="center"/>
          <w:del w:id="96" w:author="Huawei" w:date="2022-03-02T10: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A61C6" w14:textId="77777777" w:rsidR="00C93E66" w:rsidDel="00B1450E" w:rsidRDefault="00C93E66" w:rsidP="008F7DEE">
            <w:pPr>
              <w:pStyle w:val="TAH"/>
              <w:rPr>
                <w:del w:id="97" w:author="Huawei" w:date="2022-03-02T10:12:00Z"/>
              </w:rPr>
            </w:pPr>
            <w:del w:id="98" w:author="Huawei" w:date="2022-03-02T10:12:00Z">
              <w:r w:rsidDel="00B1450E">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E5DF2B" w14:textId="77777777" w:rsidR="00C93E66" w:rsidDel="00B1450E" w:rsidRDefault="00C93E66" w:rsidP="008F7DEE">
            <w:pPr>
              <w:pStyle w:val="TAH"/>
              <w:rPr>
                <w:del w:id="99" w:author="Huawei" w:date="2022-03-02T10:12:00Z"/>
              </w:rPr>
            </w:pPr>
            <w:del w:id="100" w:author="Huawei" w:date="2022-03-02T10:12:00Z">
              <w:r w:rsidDel="00B1450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F4039" w14:textId="77777777" w:rsidR="00C93E66" w:rsidDel="00B1450E" w:rsidRDefault="00C93E66" w:rsidP="008F7DEE">
            <w:pPr>
              <w:pStyle w:val="TAH"/>
              <w:rPr>
                <w:del w:id="101" w:author="Huawei" w:date="2022-03-02T10:12:00Z"/>
              </w:rPr>
            </w:pPr>
            <w:del w:id="102" w:author="Huawei" w:date="2022-03-02T10:12:00Z">
              <w:r w:rsidDel="00B1450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3FAF1C" w14:textId="77777777" w:rsidR="00C93E66" w:rsidDel="00B1450E" w:rsidRDefault="00C93E66" w:rsidP="008F7DEE">
            <w:pPr>
              <w:pStyle w:val="TAH"/>
              <w:rPr>
                <w:del w:id="103" w:author="Huawei" w:date="2022-03-02T10:12:00Z"/>
              </w:rPr>
            </w:pPr>
            <w:del w:id="104" w:author="Huawei" w:date="2022-03-02T10:12:00Z">
              <w:r w:rsidDel="00B1450E">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2DAE4C" w14:textId="77777777" w:rsidR="00C93E66" w:rsidDel="00B1450E" w:rsidRDefault="00C93E66" w:rsidP="008F7DEE">
            <w:pPr>
              <w:pStyle w:val="TAH"/>
              <w:rPr>
                <w:del w:id="105" w:author="Huawei" w:date="2022-03-02T10:12:00Z"/>
                <w:rFonts w:cs="Arial"/>
                <w:szCs w:val="18"/>
              </w:rPr>
            </w:pPr>
            <w:del w:id="106" w:author="Huawei" w:date="2022-03-02T10:12:00Z">
              <w:r w:rsidDel="00B1450E">
                <w:rPr>
                  <w:rFonts w:cs="Arial"/>
                  <w:szCs w:val="18"/>
                </w:rPr>
                <w:delText>Description</w:delText>
              </w:r>
            </w:del>
          </w:p>
        </w:tc>
      </w:tr>
      <w:tr w:rsidR="00C93E66" w:rsidDel="00B1450E" w14:paraId="24BDF1F8" w14:textId="77777777" w:rsidTr="008F7DEE">
        <w:trPr>
          <w:jc w:val="center"/>
          <w:del w:id="107" w:author="Huawei" w:date="2022-03-02T10:12:00Z"/>
        </w:trPr>
        <w:tc>
          <w:tcPr>
            <w:tcW w:w="2090" w:type="dxa"/>
            <w:tcBorders>
              <w:top w:val="single" w:sz="4" w:space="0" w:color="auto"/>
              <w:left w:val="single" w:sz="4" w:space="0" w:color="auto"/>
              <w:bottom w:val="single" w:sz="4" w:space="0" w:color="auto"/>
              <w:right w:val="single" w:sz="4" w:space="0" w:color="auto"/>
            </w:tcBorders>
            <w:hideMark/>
          </w:tcPr>
          <w:p w14:paraId="7864FEEC" w14:textId="77777777" w:rsidR="00C93E66" w:rsidDel="00B1450E" w:rsidRDefault="00C93E66" w:rsidP="008F7DEE">
            <w:pPr>
              <w:pStyle w:val="TAL"/>
              <w:rPr>
                <w:del w:id="108" w:author="Huawei" w:date="2022-03-02T10:12:00Z"/>
                <w:lang w:eastAsia="zh-CN"/>
              </w:rPr>
            </w:pPr>
            <w:del w:id="109" w:author="Huawei" w:date="2022-03-02T10:12:00Z">
              <w:r w:rsidDel="00B1450E">
                <w:rPr>
                  <w:lang w:eastAsia="zh-CN"/>
                </w:rPr>
                <w:delText>ReportingAccessTypes</w:delText>
              </w:r>
            </w:del>
          </w:p>
        </w:tc>
        <w:tc>
          <w:tcPr>
            <w:tcW w:w="1559" w:type="dxa"/>
            <w:tcBorders>
              <w:top w:val="single" w:sz="4" w:space="0" w:color="auto"/>
              <w:left w:val="single" w:sz="4" w:space="0" w:color="auto"/>
              <w:bottom w:val="single" w:sz="4" w:space="0" w:color="auto"/>
              <w:right w:val="single" w:sz="4" w:space="0" w:color="auto"/>
            </w:tcBorders>
            <w:hideMark/>
          </w:tcPr>
          <w:p w14:paraId="55949806" w14:textId="77777777" w:rsidR="00C93E66" w:rsidDel="00B1450E" w:rsidRDefault="00C93E66" w:rsidP="008F7DEE">
            <w:pPr>
              <w:pStyle w:val="TAL"/>
              <w:rPr>
                <w:del w:id="110" w:author="Huawei" w:date="2022-03-02T10:12:00Z"/>
                <w:lang w:eastAsia="zh-CN"/>
              </w:rPr>
            </w:pPr>
            <w:del w:id="111" w:author="Huawei" w:date="2022-03-02T10:12:00Z">
              <w:r w:rsidDel="00B1450E">
                <w:rPr>
                  <w:lang w:eastAsia="zh-CN"/>
                </w:rPr>
                <w:delText>array(ReportingAccessType)</w:delText>
              </w:r>
            </w:del>
          </w:p>
        </w:tc>
        <w:tc>
          <w:tcPr>
            <w:tcW w:w="425" w:type="dxa"/>
            <w:tcBorders>
              <w:top w:val="single" w:sz="4" w:space="0" w:color="auto"/>
              <w:left w:val="single" w:sz="4" w:space="0" w:color="auto"/>
              <w:bottom w:val="single" w:sz="4" w:space="0" w:color="auto"/>
              <w:right w:val="single" w:sz="4" w:space="0" w:color="auto"/>
            </w:tcBorders>
            <w:hideMark/>
          </w:tcPr>
          <w:p w14:paraId="4098F46C" w14:textId="77777777" w:rsidR="00C93E66" w:rsidDel="00B1450E" w:rsidRDefault="00C93E66" w:rsidP="008F7DEE">
            <w:pPr>
              <w:pStyle w:val="TAC"/>
              <w:rPr>
                <w:del w:id="112" w:author="Huawei" w:date="2022-03-02T10:12:00Z"/>
                <w:lang w:eastAsia="zh-CN"/>
              </w:rPr>
            </w:pPr>
            <w:del w:id="113" w:author="Huawei" w:date="2022-03-02T10:12:00Z">
              <w:r w:rsidDel="00B1450E">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46E5AFB2" w14:textId="77777777" w:rsidR="00C93E66" w:rsidDel="00B1450E" w:rsidRDefault="00C93E66" w:rsidP="008F7DEE">
            <w:pPr>
              <w:pStyle w:val="TAL"/>
              <w:rPr>
                <w:del w:id="114" w:author="Huawei" w:date="2022-03-02T10:12:00Z"/>
                <w:lang w:eastAsia="zh-CN"/>
              </w:rPr>
            </w:pPr>
            <w:del w:id="115" w:author="Huawei" w:date="2022-03-02T10:12:00Z">
              <w:r w:rsidDel="00B1450E">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4921F0B" w14:textId="77777777" w:rsidR="00C93E66" w:rsidDel="00B1450E" w:rsidRDefault="00C93E66" w:rsidP="008F7DEE">
            <w:pPr>
              <w:pStyle w:val="TAL"/>
              <w:rPr>
                <w:del w:id="116" w:author="Huawei" w:date="2022-03-02T10:12:00Z"/>
                <w:rFonts w:cs="Arial"/>
                <w:szCs w:val="18"/>
                <w:lang w:eastAsia="zh-CN"/>
              </w:rPr>
            </w:pPr>
            <w:del w:id="117" w:author="Huawei" w:date="2022-03-02T10:12:00Z">
              <w:r w:rsidDel="00B1450E">
                <w:rPr>
                  <w:rFonts w:cs="Arial"/>
                  <w:szCs w:val="18"/>
                  <w:lang w:eastAsia="zh-CN"/>
                </w:rPr>
                <w:delText>This IE shall contain the allowed access types for event reporting.</w:delText>
              </w:r>
            </w:del>
          </w:p>
        </w:tc>
      </w:tr>
    </w:tbl>
    <w:p w14:paraId="25F86C12" w14:textId="77777777" w:rsidR="00C93E66" w:rsidRDefault="00C93E66" w:rsidP="00C93E66">
      <w:pPr>
        <w:pStyle w:val="B1"/>
        <w:ind w:left="0" w:firstLine="0"/>
        <w:rPr>
          <w:lang w:eastAsia="zh-CN"/>
        </w:rPr>
      </w:pPr>
    </w:p>
    <w:p w14:paraId="4656B220" w14:textId="77777777" w:rsidR="00C93E66" w:rsidRPr="006B5418" w:rsidRDefault="00C93E66" w:rsidP="00C93E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BF09D" w14:textId="77777777" w:rsidR="00161C6A" w:rsidRDefault="00161C6A" w:rsidP="00161C6A">
      <w:pPr>
        <w:pStyle w:val="5"/>
        <w:rPr>
          <w:lang w:eastAsia="en-GB"/>
        </w:rPr>
      </w:pPr>
      <w:r>
        <w:lastRenderedPageBreak/>
        <w:t>6.1.6.2.30</w:t>
      </w:r>
      <w:r>
        <w:tab/>
        <w:t xml:space="preserve">Type: </w:t>
      </w:r>
      <w:proofErr w:type="spellStart"/>
      <w:r>
        <w:t>LocContextData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21BA893C" w14:textId="77777777" w:rsidR="00161C6A" w:rsidRDefault="00161C6A" w:rsidP="00161C6A">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61C6A" w14:paraId="46DC9E5E"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2F803E" w14:textId="77777777" w:rsidR="00161C6A" w:rsidRDefault="00161C6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577BE7" w14:textId="77777777" w:rsidR="00161C6A" w:rsidRDefault="00161C6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8391B4B" w14:textId="77777777" w:rsidR="00161C6A" w:rsidRDefault="00161C6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1D8E5F0" w14:textId="77777777" w:rsidR="00161C6A" w:rsidRDefault="00161C6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8F9EBED" w14:textId="77777777" w:rsidR="00161C6A" w:rsidRDefault="00161C6A">
            <w:pPr>
              <w:pStyle w:val="TAH"/>
              <w:rPr>
                <w:rFonts w:cs="Arial"/>
                <w:szCs w:val="18"/>
              </w:rPr>
            </w:pPr>
            <w:r>
              <w:rPr>
                <w:rFonts w:cs="Arial"/>
                <w:szCs w:val="18"/>
              </w:rPr>
              <w:t>Description</w:t>
            </w:r>
          </w:p>
        </w:tc>
      </w:tr>
      <w:tr w:rsidR="00161C6A" w14:paraId="30823CAA"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18B449A1" w14:textId="77777777" w:rsidR="00161C6A" w:rsidRDefault="00161C6A">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7951EB" w14:textId="77777777" w:rsidR="00161C6A" w:rsidRDefault="00161C6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448998F" w14:textId="77777777" w:rsidR="00161C6A" w:rsidRDefault="00161C6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037E016" w14:textId="77777777" w:rsidR="00161C6A" w:rsidRDefault="00161C6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A9C7D5E" w14:textId="77777777" w:rsidR="00161C6A" w:rsidRDefault="00161C6A">
            <w:pPr>
              <w:pStyle w:val="TAL"/>
              <w:rPr>
                <w:rFonts w:cs="Arial"/>
                <w:szCs w:val="18"/>
              </w:rPr>
            </w:pPr>
            <w:r>
              <w:rPr>
                <w:rFonts w:cs="Arial"/>
                <w:szCs w:val="18"/>
              </w:rPr>
              <w:t>Indicates the AMF Instance serving the UE. LMF shall use the AMF Instance to forward LCS related N1/N2 messages to the UE/RAN.</w:t>
            </w:r>
          </w:p>
        </w:tc>
      </w:tr>
      <w:tr w:rsidR="00161C6A" w14:paraId="6BAB6E70"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0F5E2478" w14:textId="77777777" w:rsidR="00161C6A" w:rsidRDefault="00161C6A">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A9D9D9" w14:textId="77777777" w:rsidR="00161C6A" w:rsidRDefault="00161C6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41733E5"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92EBEC5"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15958AB" w14:textId="77777777" w:rsidR="00161C6A" w:rsidRDefault="00161C6A">
            <w:pPr>
              <w:pStyle w:val="TAL"/>
              <w:rPr>
                <w:rFonts w:cs="Arial"/>
                <w:szCs w:val="18"/>
              </w:rPr>
            </w:pPr>
            <w:r>
              <w:rPr>
                <w:rFonts w:cs="Arial"/>
                <w:szCs w:val="18"/>
              </w:rPr>
              <w:t>This IE shall contain the location QoS if available.</w:t>
            </w:r>
          </w:p>
        </w:tc>
      </w:tr>
      <w:tr w:rsidR="00161C6A" w14:paraId="26C89962"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2AB8A21E" w14:textId="77777777" w:rsidR="00161C6A" w:rsidRDefault="00161C6A">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830343D" w14:textId="77777777" w:rsidR="00161C6A" w:rsidRDefault="00161C6A">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3C50CBBF"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2A53216" w14:textId="77777777" w:rsidR="00161C6A" w:rsidRDefault="00161C6A">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167F255A" w14:textId="77777777" w:rsidR="00161C6A" w:rsidRDefault="00161C6A">
            <w:pPr>
              <w:pStyle w:val="TAL"/>
              <w:rPr>
                <w:rFonts w:cs="Arial"/>
                <w:szCs w:val="18"/>
              </w:rPr>
            </w:pPr>
            <w:r>
              <w:rPr>
                <w:rFonts w:cs="Arial"/>
                <w:szCs w:val="18"/>
              </w:rPr>
              <w:t>This IE shall contain the supported GAD shapes if available.</w:t>
            </w:r>
          </w:p>
        </w:tc>
      </w:tr>
      <w:tr w:rsidR="00161C6A" w14:paraId="166EB1C2"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78B10B1B" w14:textId="00D05BDD" w:rsidR="00161C6A" w:rsidRDefault="00161C6A">
            <w:pPr>
              <w:pStyle w:val="TAL"/>
            </w:pPr>
            <w:del w:id="118" w:author="Huawei" w:date="2022-02-09T15:55:00Z">
              <w:r w:rsidDel="00161C6A">
                <w:delText>S</w:delText>
              </w:r>
            </w:del>
            <w:proofErr w:type="spellStart"/>
            <w:ins w:id="119" w:author="Huawei" w:date="2022-02-09T15:55:00Z">
              <w:r>
                <w:t>s</w:t>
              </w:r>
            </w:ins>
            <w:r>
              <w:t>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040817" w14:textId="77777777" w:rsidR="00161C6A" w:rsidRDefault="00161C6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B728CF"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1A5477F"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CB492C0" w14:textId="77777777" w:rsidR="00161C6A" w:rsidRDefault="00161C6A">
            <w:pPr>
              <w:pStyle w:val="TAL"/>
              <w:rPr>
                <w:rFonts w:cs="Arial"/>
                <w:szCs w:val="18"/>
              </w:rPr>
            </w:pPr>
            <w:r>
              <w:rPr>
                <w:rFonts w:cs="Arial"/>
                <w:szCs w:val="18"/>
              </w:rPr>
              <w:t>This IE shall contain the SUPI if available.</w:t>
            </w:r>
          </w:p>
        </w:tc>
      </w:tr>
      <w:tr w:rsidR="00161C6A" w14:paraId="1DB518E8"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2FA6296F" w14:textId="5460DF1D" w:rsidR="00161C6A" w:rsidRDefault="00161C6A">
            <w:pPr>
              <w:pStyle w:val="TAL"/>
            </w:pPr>
            <w:del w:id="120" w:author="Huawei" w:date="2022-02-09T15:55:00Z">
              <w:r w:rsidDel="00161C6A">
                <w:delText>G</w:delText>
              </w:r>
            </w:del>
            <w:proofErr w:type="spellStart"/>
            <w:ins w:id="121" w:author="Huawei" w:date="2022-02-09T15:55:00Z">
              <w:r>
                <w:t>g</w:t>
              </w:r>
            </w:ins>
            <w:r>
              <w:t>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904585" w14:textId="77777777" w:rsidR="00161C6A" w:rsidRDefault="00161C6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C7A9A6"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FC43731"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865699" w14:textId="77777777" w:rsidR="00161C6A" w:rsidRDefault="00161C6A">
            <w:pPr>
              <w:pStyle w:val="TAL"/>
              <w:rPr>
                <w:rFonts w:cs="Arial"/>
                <w:szCs w:val="18"/>
              </w:rPr>
            </w:pPr>
            <w:r>
              <w:rPr>
                <w:rFonts w:cs="Arial"/>
                <w:szCs w:val="18"/>
              </w:rPr>
              <w:t>This IE shall contain the GPSI if available.</w:t>
            </w:r>
          </w:p>
        </w:tc>
      </w:tr>
      <w:tr w:rsidR="00161C6A" w14:paraId="0917781B"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47893048" w14:textId="77777777" w:rsidR="00161C6A" w:rsidRDefault="00161C6A">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50E163D" w14:textId="77777777" w:rsidR="00161C6A" w:rsidRDefault="00161C6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782B6E" w14:textId="77777777" w:rsidR="00161C6A" w:rsidRDefault="00161C6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526EBCE" w14:textId="77777777" w:rsidR="00161C6A" w:rsidRDefault="00161C6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1313DA9" w14:textId="77777777" w:rsidR="00161C6A" w:rsidRDefault="00161C6A">
            <w:pPr>
              <w:pStyle w:val="TAL"/>
              <w:rPr>
                <w:rFonts w:cs="Arial"/>
                <w:szCs w:val="18"/>
              </w:rPr>
            </w:pPr>
            <w:r>
              <w:rPr>
                <w:rFonts w:cs="Arial"/>
                <w:szCs w:val="18"/>
              </w:rPr>
              <w:t>The type of LDR</w:t>
            </w:r>
          </w:p>
        </w:tc>
      </w:tr>
      <w:tr w:rsidR="00161C6A" w14:paraId="29A726B8"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64675316" w14:textId="77777777" w:rsidR="00161C6A" w:rsidRDefault="00161C6A">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AEB646E" w14:textId="77777777" w:rsidR="00161C6A" w:rsidRDefault="00161C6A">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6378D050" w14:textId="77777777" w:rsidR="00161C6A" w:rsidRDefault="00161C6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CDC6CBF" w14:textId="77777777" w:rsidR="00161C6A" w:rsidRDefault="00161C6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F44B381" w14:textId="77777777" w:rsidR="00161C6A" w:rsidRDefault="00161C6A">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161C6A" w14:paraId="471767EF"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0C8525EE" w14:textId="77777777" w:rsidR="00161C6A" w:rsidRDefault="00161C6A">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B0CE111" w14:textId="77777777" w:rsidR="00161C6A" w:rsidRDefault="00161C6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8233F8F" w14:textId="77777777" w:rsidR="00161C6A" w:rsidRDefault="00161C6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B4A50DA" w14:textId="77777777" w:rsidR="00161C6A" w:rsidRDefault="00161C6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D0C975B" w14:textId="77777777" w:rsidR="00161C6A" w:rsidRDefault="00161C6A">
            <w:pPr>
              <w:pStyle w:val="TAL"/>
              <w:rPr>
                <w:rFonts w:cs="Arial"/>
                <w:szCs w:val="18"/>
              </w:rPr>
            </w:pPr>
            <w:r>
              <w:rPr>
                <w:rFonts w:cs="Arial"/>
                <w:szCs w:val="18"/>
              </w:rPr>
              <w:t>LDR Reference</w:t>
            </w:r>
          </w:p>
        </w:tc>
      </w:tr>
      <w:tr w:rsidR="00161C6A" w14:paraId="6A5EFEA1"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67FB088C" w14:textId="77777777" w:rsidR="00161C6A" w:rsidRDefault="00161C6A">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483E310" w14:textId="77777777" w:rsidR="00161C6A" w:rsidRDefault="00161C6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2AAAE7B"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8F4A470"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C552AFC" w14:textId="77777777" w:rsidR="00161C6A" w:rsidRDefault="00161C6A">
            <w:pPr>
              <w:pStyle w:val="TAL"/>
              <w:rPr>
                <w:rFonts w:cs="Arial"/>
                <w:szCs w:val="18"/>
              </w:rPr>
            </w:pPr>
            <w:r>
              <w:rPr>
                <w:rFonts w:cs="Arial"/>
                <w:szCs w:val="18"/>
              </w:rPr>
              <w:t>Information for periodic event reporting</w:t>
            </w:r>
          </w:p>
        </w:tc>
      </w:tr>
      <w:tr w:rsidR="00161C6A" w14:paraId="13D34953"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595B54B5" w14:textId="77777777" w:rsidR="00161C6A" w:rsidRDefault="00161C6A">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FCD8503" w14:textId="77777777" w:rsidR="00161C6A" w:rsidRDefault="00161C6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A749517"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5885464"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1A73A4" w14:textId="77777777" w:rsidR="00161C6A" w:rsidRDefault="00161C6A">
            <w:pPr>
              <w:pStyle w:val="TAL"/>
              <w:rPr>
                <w:rFonts w:cs="Arial"/>
                <w:szCs w:val="18"/>
              </w:rPr>
            </w:pPr>
            <w:r>
              <w:rPr>
                <w:rFonts w:cs="Arial"/>
                <w:szCs w:val="18"/>
              </w:rPr>
              <w:t>Information for area event reporting</w:t>
            </w:r>
          </w:p>
        </w:tc>
      </w:tr>
      <w:tr w:rsidR="00161C6A" w14:paraId="593E81C9"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2BB0BA76" w14:textId="77777777" w:rsidR="00161C6A" w:rsidRDefault="00161C6A">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5EE1B62" w14:textId="77777777" w:rsidR="00161C6A" w:rsidRDefault="00161C6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A9D4244"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E03DF01"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58EFAF7" w14:textId="77777777" w:rsidR="00161C6A" w:rsidRDefault="00161C6A">
            <w:pPr>
              <w:pStyle w:val="TAL"/>
              <w:rPr>
                <w:rFonts w:cs="Arial"/>
                <w:szCs w:val="18"/>
              </w:rPr>
            </w:pPr>
            <w:r>
              <w:rPr>
                <w:rFonts w:cs="Arial"/>
                <w:szCs w:val="18"/>
              </w:rPr>
              <w:t>Information for motion event reporting</w:t>
            </w:r>
          </w:p>
        </w:tc>
      </w:tr>
      <w:tr w:rsidR="00161C6A" w14:paraId="1DEC2F22"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4E05F4BA" w14:textId="77777777" w:rsidR="00161C6A" w:rsidRDefault="00161C6A">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8A754F" w14:textId="77777777" w:rsidR="00161C6A" w:rsidRDefault="00161C6A">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BC34D90" w14:textId="77777777" w:rsidR="00161C6A" w:rsidRDefault="00161C6A">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E835C70" w14:textId="77777777" w:rsidR="00161C6A" w:rsidRDefault="00161C6A">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07E0756" w14:textId="77777777" w:rsidR="00161C6A" w:rsidRDefault="00161C6A">
            <w:pPr>
              <w:pStyle w:val="TAL"/>
              <w:rPr>
                <w:rFonts w:cs="Arial"/>
                <w:szCs w:val="18"/>
              </w:rPr>
            </w:pPr>
            <w:r>
              <w:rPr>
                <w:rFonts w:cs="Arial"/>
                <w:szCs w:val="18"/>
              </w:rPr>
              <w:t>Contains an embedded event report</w:t>
            </w:r>
          </w:p>
        </w:tc>
      </w:tr>
      <w:tr w:rsidR="00161C6A" w14:paraId="27622EDD"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08D8EA5F" w14:textId="77777777" w:rsidR="00161C6A" w:rsidRDefault="00161C6A">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4A3E8C6" w14:textId="77777777" w:rsidR="00161C6A" w:rsidRDefault="00161C6A">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F25B87E" w14:textId="77777777" w:rsidR="00161C6A" w:rsidRDefault="00161C6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52374F9"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C4B149A" w14:textId="77777777" w:rsidR="00161C6A" w:rsidRDefault="00161C6A">
            <w:pPr>
              <w:pStyle w:val="TAL"/>
              <w:rPr>
                <w:rFonts w:cs="Arial"/>
                <w:szCs w:val="18"/>
              </w:rPr>
            </w:pPr>
            <w:r>
              <w:rPr>
                <w:rFonts w:cs="Arial"/>
                <w:szCs w:val="18"/>
              </w:rPr>
              <w:t>Status of event reporting</w:t>
            </w:r>
          </w:p>
        </w:tc>
      </w:tr>
      <w:tr w:rsidR="00161C6A" w14:paraId="1CB98F42"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7CACA2BB" w14:textId="77777777" w:rsidR="00161C6A" w:rsidRDefault="00161C6A">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5EBE6F5" w14:textId="77777777" w:rsidR="00161C6A" w:rsidRDefault="00161C6A">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60804C5" w14:textId="77777777" w:rsidR="00161C6A" w:rsidRDefault="00161C6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ABC326"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46A4A85" w14:textId="77777777" w:rsidR="00161C6A" w:rsidRDefault="00161C6A">
            <w:pPr>
              <w:pStyle w:val="TAL"/>
              <w:rPr>
                <w:rFonts w:cs="Arial"/>
                <w:szCs w:val="18"/>
              </w:rPr>
            </w:pPr>
            <w:r>
              <w:rPr>
                <w:rFonts w:cs="Arial"/>
                <w:szCs w:val="18"/>
              </w:rPr>
              <w:t>Location information for the target UE</w:t>
            </w:r>
          </w:p>
        </w:tc>
      </w:tr>
      <w:tr w:rsidR="00161C6A" w14:paraId="7C024628"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15B9A0A2" w14:textId="77777777" w:rsidR="00161C6A" w:rsidRDefault="00161C6A">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0D542F89" w14:textId="77777777" w:rsidR="00161C6A" w:rsidRDefault="00161C6A">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1B05596" w14:textId="77777777" w:rsidR="00161C6A" w:rsidRDefault="00161C6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4D04BE3" w14:textId="77777777" w:rsidR="00161C6A" w:rsidRDefault="00161C6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5FC08A0" w14:textId="77777777" w:rsidR="00161C6A" w:rsidRDefault="00161C6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00E3AEB5" w14:textId="77777777" w:rsidR="00161C6A" w:rsidRDefault="00161C6A">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9B1FB4B" w14:textId="77777777" w:rsidR="00161C6A" w:rsidRDefault="00161C6A">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161C6A" w14:paraId="2BD81323"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7E4A76FF" w14:textId="77777777" w:rsidR="00161C6A" w:rsidRDefault="00161C6A">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C40841" w14:textId="77777777" w:rsidR="00161C6A" w:rsidRDefault="00161C6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07D6394" w14:textId="77777777" w:rsidR="00161C6A" w:rsidRDefault="00161C6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56206EC"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CB063A0" w14:textId="77777777" w:rsidR="00161C6A" w:rsidRDefault="00161C6A">
            <w:pPr>
              <w:pStyle w:val="TAL"/>
              <w:rPr>
                <w:rFonts w:cs="Arial"/>
                <w:szCs w:val="18"/>
              </w:rPr>
            </w:pPr>
            <w:r>
              <w:rPr>
                <w:rFonts w:cs="Arial"/>
                <w:szCs w:val="18"/>
              </w:rPr>
              <w:t>When present, this IE shall indicate the identifier of the E-UTRAN cell serving the UE.</w:t>
            </w:r>
          </w:p>
          <w:p w14:paraId="55EACD70" w14:textId="77777777" w:rsidR="00161C6A" w:rsidRDefault="00161C6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61C6A" w14:paraId="2ECD712B"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1B62EA34" w14:textId="77777777" w:rsidR="00161C6A" w:rsidRDefault="00161C6A">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CBF811E" w14:textId="77777777" w:rsidR="00161C6A" w:rsidRDefault="00161C6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9C92688" w14:textId="77777777" w:rsidR="00161C6A" w:rsidRDefault="00161C6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4D7DF96"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8A94F76" w14:textId="77777777" w:rsidR="00161C6A" w:rsidRDefault="00161C6A">
            <w:pPr>
              <w:pStyle w:val="TAL"/>
              <w:rPr>
                <w:rFonts w:cs="Arial"/>
                <w:szCs w:val="18"/>
              </w:rPr>
            </w:pPr>
            <w:r>
              <w:rPr>
                <w:rFonts w:cs="Arial"/>
                <w:szCs w:val="18"/>
              </w:rPr>
              <w:t>When present, this IE shall indicate the identifier of the NR cell serving the UE.</w:t>
            </w:r>
          </w:p>
          <w:p w14:paraId="125A5722" w14:textId="77777777" w:rsidR="00161C6A" w:rsidRDefault="00161C6A">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61C6A" w14:paraId="39C32FDA"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1A7B52D8" w14:textId="77777777" w:rsidR="00161C6A" w:rsidRDefault="00161C6A">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825E23E" w14:textId="77777777" w:rsidR="00161C6A" w:rsidRDefault="00161C6A">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06519B9" w14:textId="77777777" w:rsidR="00161C6A" w:rsidRDefault="00161C6A">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198A6B3" w14:textId="77777777" w:rsidR="00161C6A" w:rsidRDefault="00161C6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3FE85C" w14:textId="77777777" w:rsidR="00161C6A" w:rsidRDefault="00161C6A">
            <w:pPr>
              <w:pStyle w:val="TAL"/>
              <w:rPr>
                <w:rFonts w:cs="Arial"/>
                <w:szCs w:val="18"/>
              </w:rPr>
            </w:pPr>
            <w:r>
              <w:rPr>
                <w:rFonts w:cs="Arial"/>
                <w:szCs w:val="18"/>
              </w:rPr>
              <w:t>This IE shall be present if it was received from AMF</w:t>
            </w:r>
            <w:r>
              <w:t>.</w:t>
            </w:r>
          </w:p>
          <w:p w14:paraId="56C1E843" w14:textId="77777777" w:rsidR="00161C6A" w:rsidRDefault="00161C6A">
            <w:pPr>
              <w:pStyle w:val="TAL"/>
              <w:rPr>
                <w:rFonts w:cs="Arial"/>
                <w:szCs w:val="18"/>
              </w:rPr>
            </w:pPr>
          </w:p>
          <w:p w14:paraId="67F8402F" w14:textId="77777777" w:rsidR="00161C6A" w:rsidRDefault="00161C6A">
            <w:pPr>
              <w:pStyle w:val="TAL"/>
              <w:rPr>
                <w:rFonts w:cs="Arial"/>
                <w:szCs w:val="18"/>
              </w:rPr>
            </w:pPr>
            <w:r>
              <w:rPr>
                <w:rFonts w:cs="Arial"/>
                <w:szCs w:val="18"/>
              </w:rPr>
              <w:t>When present, it shall contain the GUAMI serving the UE.</w:t>
            </w:r>
          </w:p>
        </w:tc>
      </w:tr>
      <w:tr w:rsidR="00161C6A" w14:paraId="354759A6"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100FA3CD" w14:textId="77777777" w:rsidR="00161C6A" w:rsidRDefault="00161C6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30BAEA3" w14:textId="77777777" w:rsidR="00161C6A" w:rsidRDefault="00161C6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23781C7" w14:textId="77777777" w:rsidR="00161C6A" w:rsidRDefault="00161C6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67A6B9D" w14:textId="77777777" w:rsidR="00161C6A" w:rsidRDefault="00161C6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17F21FA" w14:textId="77777777" w:rsidR="00161C6A" w:rsidRDefault="00161C6A">
            <w:pPr>
              <w:pStyle w:val="TAL"/>
              <w:rPr>
                <w:rFonts w:cs="Arial"/>
                <w:szCs w:val="18"/>
              </w:rPr>
            </w:pPr>
            <w:r>
              <w:t>This IE shall be present if at least one optional feature defined in clause 6.1.9 is supported.</w:t>
            </w:r>
          </w:p>
        </w:tc>
      </w:tr>
      <w:tr w:rsidR="00161C6A" w14:paraId="7754BEB8" w14:textId="77777777" w:rsidTr="00161C6A">
        <w:trPr>
          <w:jc w:val="center"/>
        </w:trPr>
        <w:tc>
          <w:tcPr>
            <w:tcW w:w="2090" w:type="dxa"/>
            <w:tcBorders>
              <w:top w:val="single" w:sz="4" w:space="0" w:color="auto"/>
              <w:left w:val="single" w:sz="4" w:space="0" w:color="auto"/>
              <w:bottom w:val="single" w:sz="4" w:space="0" w:color="auto"/>
              <w:right w:val="single" w:sz="4" w:space="0" w:color="auto"/>
            </w:tcBorders>
            <w:hideMark/>
          </w:tcPr>
          <w:p w14:paraId="0D470974" w14:textId="77777777" w:rsidR="00161C6A" w:rsidRDefault="00161C6A">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4259F0" w14:textId="77777777" w:rsidR="00161C6A" w:rsidRDefault="00161C6A">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181523D" w14:textId="77777777" w:rsidR="00161C6A" w:rsidRDefault="00161C6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593C9FFC" w14:textId="77777777" w:rsidR="00161C6A" w:rsidRDefault="00161C6A">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5D27EBD" w14:textId="77777777" w:rsidR="00161C6A" w:rsidRDefault="00161C6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161C6A" w14:paraId="03FFA101" w14:textId="77777777" w:rsidTr="00161C6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5A38A" w14:textId="77777777" w:rsidR="00161C6A" w:rsidRDefault="00161C6A">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74E62FDA" w14:textId="77777777" w:rsidR="00161C6A" w:rsidRDefault="00161C6A" w:rsidP="00161C6A">
      <w:pPr>
        <w:pStyle w:val="B1"/>
        <w:ind w:left="0" w:firstLine="0"/>
        <w:rPr>
          <w:lang w:eastAsia="zh-CN"/>
        </w:rPr>
      </w:pPr>
    </w:p>
    <w:p w14:paraId="3DC6B46F" w14:textId="77777777" w:rsidR="00161C6A" w:rsidRPr="006B5418" w:rsidRDefault="00161C6A" w:rsidP="00161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26927" w14:textId="77777777" w:rsidR="00161C6A" w:rsidRDefault="00161C6A" w:rsidP="00161C6A">
      <w:pPr>
        <w:pStyle w:val="5"/>
        <w:rPr>
          <w:lang w:eastAsia="en-GB"/>
        </w:rPr>
      </w:pPr>
      <w:bookmarkStart w:id="122" w:name="_Toc90650584"/>
      <w:bookmarkStart w:id="123" w:name="_Toc88818662"/>
      <w:bookmarkStart w:id="124" w:name="_Toc82716375"/>
      <w:bookmarkStart w:id="125" w:name="_Toc74993787"/>
      <w:bookmarkStart w:id="126" w:name="_Toc67685966"/>
      <w:bookmarkStart w:id="127" w:name="_Toc58594456"/>
      <w:bookmarkStart w:id="128" w:name="_Toc56517555"/>
      <w:bookmarkStart w:id="129" w:name="_Toc51873427"/>
      <w:bookmarkStart w:id="130" w:name="_Toc49849913"/>
      <w:bookmarkStart w:id="131" w:name="_Toc45032424"/>
      <w:bookmarkStart w:id="132" w:name="_Toc43215176"/>
      <w:bookmarkStart w:id="133" w:name="_Toc36463336"/>
      <w:bookmarkStart w:id="134" w:name="_Toc34147952"/>
      <w:bookmarkStart w:id="135" w:name="_Toc27593081"/>
      <w:bookmarkStart w:id="136" w:name="_Toc25168662"/>
      <w:bookmarkStart w:id="137" w:name="_Toc20150415"/>
      <w:r>
        <w:lastRenderedPageBreak/>
        <w:t>6.1.6.2.34</w:t>
      </w:r>
      <w:r>
        <w:tab/>
        <w:t xml:space="preserve">Type: </w:t>
      </w:r>
      <w:proofErr w:type="spellStart"/>
      <w:r>
        <w:rPr>
          <w:lang w:eastAsia="zh-CN"/>
        </w:rPr>
        <w:t>EventNotifyData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4218C387" w14:textId="77777777" w:rsidR="00161C6A" w:rsidRDefault="00161C6A" w:rsidP="00161C6A">
      <w:pPr>
        <w:pStyle w:val="TH"/>
      </w:pPr>
      <w:r>
        <w:rPr>
          <w:noProof/>
        </w:rPr>
        <w:t>Table </w:t>
      </w:r>
      <w:r>
        <w:t xml:space="preserve">6.1.6.2.34-1: </w:t>
      </w:r>
      <w:r>
        <w:rPr>
          <w:noProof/>
        </w:rPr>
        <w:t>Definition of type EventNotifyData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1"/>
        <w:gridCol w:w="2411"/>
        <w:gridCol w:w="758"/>
        <w:gridCol w:w="1106"/>
        <w:gridCol w:w="3095"/>
        <w:gridCol w:w="774"/>
      </w:tblGrid>
      <w:tr w:rsidR="00161C6A" w14:paraId="75B11852"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B11DB06" w14:textId="77777777" w:rsidR="00161C6A" w:rsidRDefault="00161C6A">
            <w:pPr>
              <w:pStyle w:val="TAH"/>
            </w:pPr>
            <w:r>
              <w:lastRenderedPageBreak/>
              <w:t>Attribute name</w:t>
            </w:r>
          </w:p>
        </w:tc>
        <w:tc>
          <w:tcPr>
            <w:tcW w:w="2411" w:type="dxa"/>
            <w:tcBorders>
              <w:top w:val="single" w:sz="4" w:space="0" w:color="auto"/>
              <w:left w:val="single" w:sz="4" w:space="0" w:color="auto"/>
              <w:bottom w:val="single" w:sz="4" w:space="0" w:color="auto"/>
              <w:right w:val="single" w:sz="4" w:space="0" w:color="auto"/>
            </w:tcBorders>
            <w:shd w:val="clear" w:color="auto" w:fill="C0C0C0"/>
            <w:hideMark/>
          </w:tcPr>
          <w:p w14:paraId="070C4BE0" w14:textId="77777777" w:rsidR="00161C6A" w:rsidRDefault="00161C6A">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DC789EB" w14:textId="77777777" w:rsidR="00161C6A" w:rsidRDefault="00161C6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B02E964" w14:textId="77777777" w:rsidR="00161C6A" w:rsidRDefault="00161C6A">
            <w:pPr>
              <w:pStyle w:val="TAH"/>
            </w:pPr>
            <w:r>
              <w:t>Cardinality</w:t>
            </w:r>
          </w:p>
        </w:tc>
        <w:tc>
          <w:tcPr>
            <w:tcW w:w="3095" w:type="dxa"/>
            <w:tcBorders>
              <w:top w:val="single" w:sz="4" w:space="0" w:color="auto"/>
              <w:left w:val="single" w:sz="4" w:space="0" w:color="auto"/>
              <w:bottom w:val="single" w:sz="4" w:space="0" w:color="auto"/>
              <w:right w:val="single" w:sz="4" w:space="0" w:color="auto"/>
            </w:tcBorders>
            <w:shd w:val="clear" w:color="auto" w:fill="C0C0C0"/>
            <w:hideMark/>
          </w:tcPr>
          <w:p w14:paraId="69C08641" w14:textId="77777777" w:rsidR="00161C6A" w:rsidRDefault="00161C6A">
            <w:pPr>
              <w:pStyle w:val="TAH"/>
              <w:rPr>
                <w:rFonts w:cs="Arial"/>
                <w:szCs w:val="18"/>
              </w:rPr>
            </w:pPr>
            <w:r>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hideMark/>
          </w:tcPr>
          <w:p w14:paraId="19EB5F3B" w14:textId="77777777" w:rsidR="00161C6A" w:rsidRDefault="00161C6A">
            <w:pPr>
              <w:pStyle w:val="TAH"/>
              <w:rPr>
                <w:rFonts w:cs="Arial"/>
                <w:szCs w:val="18"/>
              </w:rPr>
            </w:pPr>
            <w:r>
              <w:rPr>
                <w:rFonts w:cs="Arial"/>
                <w:szCs w:val="18"/>
              </w:rPr>
              <w:t>Applicability</w:t>
            </w:r>
          </w:p>
        </w:tc>
      </w:tr>
      <w:tr w:rsidR="00161C6A" w14:paraId="742A5FBC"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5FF0358" w14:textId="77777777" w:rsidR="00161C6A" w:rsidRDefault="00161C6A">
            <w:pPr>
              <w:pStyle w:val="TAL"/>
            </w:pPr>
            <w:proofErr w:type="spellStart"/>
            <w:r>
              <w:t>reportedEventType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432FFCB1" w14:textId="77777777" w:rsidR="00161C6A" w:rsidRDefault="00161C6A">
            <w:pPr>
              <w:pStyle w:val="TAL"/>
              <w:rPr>
                <w:color w:val="000000"/>
              </w:rPr>
            </w:pPr>
            <w:proofErr w:type="spellStart"/>
            <w:r>
              <w:rPr>
                <w:color w:val="000000"/>
                <w:lang w:eastAsia="zh-CN"/>
              </w:rPr>
              <w:t>ReportedEventType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22FDF535" w14:textId="77777777" w:rsidR="00161C6A" w:rsidRDefault="00161C6A">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03B4C31B" w14:textId="77777777" w:rsidR="00161C6A" w:rsidRDefault="00161C6A">
            <w:pPr>
              <w:pStyle w:val="TAL"/>
            </w:pPr>
            <w:r>
              <w:t>1</w:t>
            </w:r>
          </w:p>
        </w:tc>
        <w:tc>
          <w:tcPr>
            <w:tcW w:w="3095" w:type="dxa"/>
            <w:tcBorders>
              <w:top w:val="single" w:sz="4" w:space="0" w:color="auto"/>
              <w:left w:val="single" w:sz="4" w:space="0" w:color="auto"/>
              <w:bottom w:val="single" w:sz="4" w:space="0" w:color="auto"/>
              <w:right w:val="single" w:sz="4" w:space="0" w:color="auto"/>
            </w:tcBorders>
            <w:hideMark/>
          </w:tcPr>
          <w:p w14:paraId="48AD95E9" w14:textId="77777777" w:rsidR="00161C6A" w:rsidRDefault="00161C6A">
            <w:pPr>
              <w:pStyle w:val="TAL"/>
              <w:rPr>
                <w:rFonts w:cs="Arial"/>
                <w:szCs w:val="18"/>
              </w:rPr>
            </w:pPr>
            <w:r>
              <w:t>This IE shall 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465CE0D7" w14:textId="77777777" w:rsidR="00161C6A" w:rsidRDefault="00161C6A">
            <w:pPr>
              <w:pStyle w:val="TAL"/>
              <w:rPr>
                <w:color w:val="000000"/>
              </w:rPr>
            </w:pPr>
          </w:p>
        </w:tc>
      </w:tr>
      <w:tr w:rsidR="00161C6A" w14:paraId="44B2F341"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18A7A204" w14:textId="0B04D215" w:rsidR="00161C6A" w:rsidRDefault="00161C6A">
            <w:pPr>
              <w:pStyle w:val="TAL"/>
              <w:rPr>
                <w:lang w:eastAsia="zh-CN"/>
              </w:rPr>
            </w:pPr>
            <w:proofErr w:type="spellStart"/>
            <w:ins w:id="138" w:author="Huawei" w:date="2022-02-09T15:57:00Z">
              <w:r>
                <w:t>s</w:t>
              </w:r>
            </w:ins>
            <w:del w:id="139" w:author="Huawei" w:date="2022-02-09T15:57:00Z">
              <w:r w:rsidDel="00161C6A">
                <w:delText>S</w:delText>
              </w:r>
            </w:del>
            <w:r>
              <w:t>upi</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71FF2A86" w14:textId="77777777" w:rsidR="00161C6A" w:rsidRDefault="00161C6A">
            <w:pPr>
              <w:pStyle w:val="TAL"/>
              <w:rPr>
                <w:color w:val="000000"/>
                <w:lang w:eastAsia="zh-CN"/>
              </w:rPr>
            </w:pPr>
            <w:proofErr w:type="spellStart"/>
            <w:r>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650F43EC" w14:textId="77777777" w:rsidR="00161C6A" w:rsidRDefault="00161C6A">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hideMark/>
          </w:tcPr>
          <w:p w14:paraId="15ADAEA5" w14:textId="77777777" w:rsidR="00161C6A" w:rsidRDefault="00161C6A">
            <w:pPr>
              <w:pStyle w:val="TAL"/>
              <w:rPr>
                <w:lang w:eastAsia="zh-CN"/>
              </w:rPr>
            </w:pPr>
            <w:r>
              <w:t>0..1</w:t>
            </w:r>
          </w:p>
        </w:tc>
        <w:tc>
          <w:tcPr>
            <w:tcW w:w="3095" w:type="dxa"/>
            <w:tcBorders>
              <w:top w:val="single" w:sz="4" w:space="0" w:color="auto"/>
              <w:left w:val="single" w:sz="4" w:space="0" w:color="auto"/>
              <w:bottom w:val="single" w:sz="4" w:space="0" w:color="auto"/>
              <w:right w:val="single" w:sz="4" w:space="0" w:color="auto"/>
            </w:tcBorders>
            <w:hideMark/>
          </w:tcPr>
          <w:p w14:paraId="4311B7B9" w14:textId="77777777" w:rsidR="00161C6A" w:rsidRDefault="00161C6A">
            <w:pPr>
              <w:pStyle w:val="TAL"/>
              <w:rPr>
                <w:lang w:eastAsia="zh-CN"/>
              </w:rPr>
            </w:pPr>
            <w:r>
              <w:t>This IE shall contain the SUPI if available.</w:t>
            </w:r>
          </w:p>
        </w:tc>
        <w:tc>
          <w:tcPr>
            <w:tcW w:w="774" w:type="dxa"/>
            <w:tcBorders>
              <w:top w:val="single" w:sz="4" w:space="0" w:color="auto"/>
              <w:left w:val="single" w:sz="4" w:space="0" w:color="auto"/>
              <w:bottom w:val="single" w:sz="4" w:space="0" w:color="auto"/>
              <w:right w:val="single" w:sz="4" w:space="0" w:color="auto"/>
            </w:tcBorders>
          </w:tcPr>
          <w:p w14:paraId="19C20E80" w14:textId="77777777" w:rsidR="00161C6A" w:rsidRDefault="00161C6A">
            <w:pPr>
              <w:pStyle w:val="TAL"/>
              <w:rPr>
                <w:rFonts w:cs="Arial"/>
                <w:color w:val="000000"/>
                <w:szCs w:val="18"/>
                <w:lang w:eastAsia="zh-CN"/>
              </w:rPr>
            </w:pPr>
          </w:p>
        </w:tc>
      </w:tr>
      <w:tr w:rsidR="00161C6A" w14:paraId="454933C3"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02AEBA4" w14:textId="52FC153E" w:rsidR="00161C6A" w:rsidRDefault="00161C6A">
            <w:pPr>
              <w:pStyle w:val="TAL"/>
              <w:rPr>
                <w:lang w:eastAsia="en-GB"/>
              </w:rPr>
            </w:pPr>
            <w:proofErr w:type="spellStart"/>
            <w:ins w:id="140" w:author="Huawei" w:date="2022-02-09T15:57:00Z">
              <w:r>
                <w:t>g</w:t>
              </w:r>
            </w:ins>
            <w:del w:id="141" w:author="Huawei" w:date="2022-02-09T15:57:00Z">
              <w:r w:rsidDel="00161C6A">
                <w:delText>G</w:delText>
              </w:r>
            </w:del>
            <w:r>
              <w:t>psi</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299EC30E" w14:textId="77777777" w:rsidR="00161C6A" w:rsidRDefault="00161C6A">
            <w:pPr>
              <w:pStyle w:val="TAL"/>
              <w:rPr>
                <w:color w:val="000000"/>
              </w:rPr>
            </w:pPr>
            <w:proofErr w:type="spellStart"/>
            <w:r>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4AADA6B5" w14:textId="77777777" w:rsidR="00161C6A" w:rsidRDefault="00161C6A">
            <w:pPr>
              <w:pStyle w:val="TAC"/>
            </w:pPr>
            <w:r>
              <w:t>C</w:t>
            </w:r>
          </w:p>
        </w:tc>
        <w:tc>
          <w:tcPr>
            <w:tcW w:w="1106" w:type="dxa"/>
            <w:tcBorders>
              <w:top w:val="single" w:sz="4" w:space="0" w:color="auto"/>
              <w:left w:val="single" w:sz="4" w:space="0" w:color="auto"/>
              <w:bottom w:val="single" w:sz="4" w:space="0" w:color="auto"/>
              <w:right w:val="single" w:sz="4" w:space="0" w:color="auto"/>
            </w:tcBorders>
            <w:hideMark/>
          </w:tcPr>
          <w:p w14:paraId="02E1578F" w14:textId="77777777" w:rsidR="00161C6A" w:rsidRDefault="00161C6A">
            <w:pPr>
              <w:pStyle w:val="TAL"/>
            </w:pPr>
            <w:r>
              <w:t>0..1</w:t>
            </w:r>
          </w:p>
        </w:tc>
        <w:tc>
          <w:tcPr>
            <w:tcW w:w="3095" w:type="dxa"/>
            <w:tcBorders>
              <w:top w:val="single" w:sz="4" w:space="0" w:color="auto"/>
              <w:left w:val="single" w:sz="4" w:space="0" w:color="auto"/>
              <w:bottom w:val="single" w:sz="4" w:space="0" w:color="auto"/>
              <w:right w:val="single" w:sz="4" w:space="0" w:color="auto"/>
            </w:tcBorders>
            <w:hideMark/>
          </w:tcPr>
          <w:p w14:paraId="19E8A859" w14:textId="77777777" w:rsidR="00161C6A" w:rsidRDefault="00161C6A">
            <w:pPr>
              <w:pStyle w:val="TAL"/>
            </w:pPr>
            <w:r>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0D8F15EF" w14:textId="77777777" w:rsidR="00161C6A" w:rsidRDefault="00161C6A">
            <w:pPr>
              <w:pStyle w:val="TAL"/>
              <w:rPr>
                <w:rFonts w:cs="Arial"/>
                <w:color w:val="000000"/>
                <w:szCs w:val="18"/>
              </w:rPr>
            </w:pPr>
          </w:p>
        </w:tc>
      </w:tr>
      <w:tr w:rsidR="00161C6A" w14:paraId="2DC45DE2"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45393B0" w14:textId="77777777" w:rsidR="00161C6A" w:rsidRDefault="00161C6A">
            <w:pPr>
              <w:pStyle w:val="TAL"/>
              <w:rPr>
                <w:color w:val="000000"/>
                <w:lang w:eastAsia="zh-CN"/>
              </w:rPr>
            </w:pPr>
            <w:proofErr w:type="spellStart"/>
            <w:r>
              <w:t>hgmlcCallBackURI</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555843B" w14:textId="77777777" w:rsidR="00161C6A" w:rsidRDefault="00161C6A">
            <w:pPr>
              <w:pStyle w:val="TAL"/>
              <w:rPr>
                <w:lang w:eastAsia="en-GB"/>
              </w:rPr>
            </w:pPr>
            <w:r>
              <w:t>Uri</w:t>
            </w:r>
          </w:p>
        </w:tc>
        <w:tc>
          <w:tcPr>
            <w:tcW w:w="758" w:type="dxa"/>
            <w:tcBorders>
              <w:top w:val="single" w:sz="4" w:space="0" w:color="auto"/>
              <w:left w:val="single" w:sz="4" w:space="0" w:color="auto"/>
              <w:bottom w:val="single" w:sz="4" w:space="0" w:color="auto"/>
              <w:right w:val="single" w:sz="4" w:space="0" w:color="auto"/>
            </w:tcBorders>
            <w:hideMark/>
          </w:tcPr>
          <w:p w14:paraId="2CBE953D" w14:textId="77777777" w:rsidR="00161C6A" w:rsidRDefault="00161C6A">
            <w:pPr>
              <w:pStyle w:val="TAC"/>
              <w:rPr>
                <w:color w:val="000000"/>
                <w:lang w:eastAsia="zh-CN"/>
              </w:rPr>
            </w:pPr>
            <w:r>
              <w:t>C</w:t>
            </w:r>
          </w:p>
        </w:tc>
        <w:tc>
          <w:tcPr>
            <w:tcW w:w="1106" w:type="dxa"/>
            <w:tcBorders>
              <w:top w:val="single" w:sz="4" w:space="0" w:color="auto"/>
              <w:left w:val="single" w:sz="4" w:space="0" w:color="auto"/>
              <w:bottom w:val="single" w:sz="4" w:space="0" w:color="auto"/>
              <w:right w:val="single" w:sz="4" w:space="0" w:color="auto"/>
            </w:tcBorders>
            <w:hideMark/>
          </w:tcPr>
          <w:p w14:paraId="26701BC7" w14:textId="77777777" w:rsidR="00161C6A" w:rsidRDefault="00161C6A">
            <w:pPr>
              <w:pStyle w:val="TAL"/>
              <w:rPr>
                <w:color w:val="000000"/>
                <w:lang w:eastAsia="zh-CN"/>
              </w:rPr>
            </w:pPr>
            <w:r>
              <w:t>0..1</w:t>
            </w:r>
          </w:p>
        </w:tc>
        <w:tc>
          <w:tcPr>
            <w:tcW w:w="3095" w:type="dxa"/>
            <w:tcBorders>
              <w:top w:val="single" w:sz="4" w:space="0" w:color="auto"/>
              <w:left w:val="single" w:sz="4" w:space="0" w:color="auto"/>
              <w:bottom w:val="single" w:sz="4" w:space="0" w:color="auto"/>
              <w:right w:val="single" w:sz="4" w:space="0" w:color="auto"/>
            </w:tcBorders>
            <w:hideMark/>
          </w:tcPr>
          <w:p w14:paraId="35E67A3C" w14:textId="77777777" w:rsidR="00161C6A" w:rsidRDefault="00161C6A">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4" w:type="dxa"/>
            <w:tcBorders>
              <w:top w:val="single" w:sz="4" w:space="0" w:color="auto"/>
              <w:left w:val="single" w:sz="4" w:space="0" w:color="auto"/>
              <w:bottom w:val="single" w:sz="4" w:space="0" w:color="auto"/>
              <w:right w:val="single" w:sz="4" w:space="0" w:color="auto"/>
            </w:tcBorders>
          </w:tcPr>
          <w:p w14:paraId="65EC1A93" w14:textId="77777777" w:rsidR="00161C6A" w:rsidRDefault="00161C6A">
            <w:pPr>
              <w:pStyle w:val="TAL"/>
              <w:rPr>
                <w:rFonts w:cs="Arial"/>
                <w:szCs w:val="18"/>
              </w:rPr>
            </w:pPr>
          </w:p>
        </w:tc>
      </w:tr>
      <w:tr w:rsidR="00161C6A" w14:paraId="4EB65855"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615270D4" w14:textId="77777777" w:rsidR="00161C6A" w:rsidRDefault="00161C6A">
            <w:pPr>
              <w:pStyle w:val="TAL"/>
              <w:rPr>
                <w:color w:val="000000"/>
                <w:lang w:eastAsia="zh-CN"/>
              </w:rPr>
            </w:pPr>
            <w:proofErr w:type="spellStart"/>
            <w:r>
              <w:t>ldrReference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2BF6B07" w14:textId="77777777" w:rsidR="00161C6A" w:rsidRDefault="00161C6A">
            <w:pPr>
              <w:pStyle w:val="TAL"/>
              <w:rPr>
                <w:lang w:eastAsia="en-GB"/>
              </w:rPr>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479C89A" w14:textId="77777777" w:rsidR="00161C6A" w:rsidRDefault="00161C6A">
            <w:pPr>
              <w:pStyle w:val="TAC"/>
              <w:rPr>
                <w:color w:val="000000"/>
                <w:lang w:eastAsia="zh-CN"/>
              </w:rPr>
            </w:pPr>
            <w:r>
              <w:t>M</w:t>
            </w:r>
          </w:p>
        </w:tc>
        <w:tc>
          <w:tcPr>
            <w:tcW w:w="1106" w:type="dxa"/>
            <w:tcBorders>
              <w:top w:val="single" w:sz="4" w:space="0" w:color="auto"/>
              <w:left w:val="single" w:sz="4" w:space="0" w:color="auto"/>
              <w:bottom w:val="single" w:sz="4" w:space="0" w:color="auto"/>
              <w:right w:val="single" w:sz="4" w:space="0" w:color="auto"/>
            </w:tcBorders>
            <w:hideMark/>
          </w:tcPr>
          <w:p w14:paraId="7F11ACB5" w14:textId="77777777" w:rsidR="00161C6A" w:rsidRDefault="00161C6A">
            <w:pPr>
              <w:pStyle w:val="TAL"/>
              <w:rPr>
                <w:color w:val="000000"/>
                <w:lang w:eastAsia="zh-CN"/>
              </w:rPr>
            </w:pPr>
            <w:r>
              <w:t>1</w:t>
            </w:r>
          </w:p>
        </w:tc>
        <w:tc>
          <w:tcPr>
            <w:tcW w:w="3095" w:type="dxa"/>
            <w:tcBorders>
              <w:top w:val="single" w:sz="4" w:space="0" w:color="auto"/>
              <w:left w:val="single" w:sz="4" w:space="0" w:color="auto"/>
              <w:bottom w:val="single" w:sz="4" w:space="0" w:color="auto"/>
              <w:right w:val="single" w:sz="4" w:space="0" w:color="auto"/>
            </w:tcBorders>
            <w:hideMark/>
          </w:tcPr>
          <w:p w14:paraId="641BAA31" w14:textId="77777777" w:rsidR="00161C6A" w:rsidRDefault="00161C6A">
            <w:pPr>
              <w:pStyle w:val="TAL"/>
              <w:rPr>
                <w:color w:val="000000"/>
                <w:lang w:eastAsia="en-GB"/>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145CFF2F" w14:textId="77777777" w:rsidR="00161C6A" w:rsidRDefault="00161C6A">
            <w:pPr>
              <w:pStyle w:val="TAL"/>
              <w:rPr>
                <w:rFonts w:cs="Arial"/>
                <w:szCs w:val="18"/>
              </w:rPr>
            </w:pPr>
          </w:p>
        </w:tc>
      </w:tr>
      <w:tr w:rsidR="00161C6A" w14:paraId="61F89B94"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44679FCD" w14:textId="77777777" w:rsidR="00161C6A" w:rsidRDefault="00161C6A">
            <w:pPr>
              <w:pStyle w:val="TAL"/>
              <w:rPr>
                <w:lang w:eastAsia="zh-CN"/>
              </w:rPr>
            </w:pPr>
            <w:proofErr w:type="spellStart"/>
            <w:r>
              <w:t>locationEstimate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66A5D07" w14:textId="77777777" w:rsidR="00161C6A" w:rsidRDefault="00161C6A">
            <w:pPr>
              <w:pStyle w:val="TAL"/>
              <w:rPr>
                <w:color w:val="000000"/>
                <w:lang w:eastAsia="zh-CN"/>
              </w:rPr>
            </w:pPr>
            <w:proofErr w:type="spellStart"/>
            <w:r>
              <w:t>GeographicArea</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497FC26A" w14:textId="77777777" w:rsidR="00161C6A" w:rsidRDefault="00161C6A">
            <w:pPr>
              <w:pStyle w:val="TAC"/>
              <w:rPr>
                <w:lang w:eastAsia="zh-CN"/>
              </w:rPr>
            </w:pPr>
            <w:r>
              <w:t>O</w:t>
            </w:r>
          </w:p>
        </w:tc>
        <w:tc>
          <w:tcPr>
            <w:tcW w:w="1106" w:type="dxa"/>
            <w:tcBorders>
              <w:top w:val="single" w:sz="4" w:space="0" w:color="auto"/>
              <w:left w:val="single" w:sz="4" w:space="0" w:color="auto"/>
              <w:bottom w:val="single" w:sz="4" w:space="0" w:color="auto"/>
              <w:right w:val="single" w:sz="4" w:space="0" w:color="auto"/>
            </w:tcBorders>
            <w:hideMark/>
          </w:tcPr>
          <w:p w14:paraId="4552336D" w14:textId="77777777" w:rsidR="00161C6A" w:rsidRDefault="00161C6A">
            <w:pPr>
              <w:pStyle w:val="TAC"/>
              <w:rPr>
                <w:lang w:eastAsia="zh-CN"/>
              </w:rPr>
            </w:pPr>
            <w:r>
              <w:t>0..1</w:t>
            </w:r>
          </w:p>
        </w:tc>
        <w:tc>
          <w:tcPr>
            <w:tcW w:w="3095" w:type="dxa"/>
            <w:tcBorders>
              <w:top w:val="single" w:sz="4" w:space="0" w:color="auto"/>
              <w:left w:val="single" w:sz="4" w:space="0" w:color="auto"/>
              <w:bottom w:val="single" w:sz="4" w:space="0" w:color="auto"/>
              <w:right w:val="single" w:sz="4" w:space="0" w:color="auto"/>
            </w:tcBorders>
            <w:hideMark/>
          </w:tcPr>
          <w:p w14:paraId="7D8BAB0B" w14:textId="77777777" w:rsidR="00161C6A" w:rsidRDefault="00161C6A">
            <w:pPr>
              <w:pStyle w:val="TAL"/>
              <w:rPr>
                <w:rFonts w:cs="Arial"/>
                <w:szCs w:val="18"/>
                <w:lang w:eastAsia="en-GB"/>
              </w:rPr>
            </w:pPr>
            <w:r>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722DCC04" w14:textId="77777777" w:rsidR="00161C6A" w:rsidRDefault="00161C6A">
            <w:pPr>
              <w:pStyle w:val="TAL"/>
              <w:rPr>
                <w:color w:val="000000"/>
              </w:rPr>
            </w:pPr>
          </w:p>
        </w:tc>
      </w:tr>
      <w:tr w:rsidR="00161C6A" w14:paraId="512E7B0C"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19756CC9" w14:textId="77777777" w:rsidR="00161C6A" w:rsidRDefault="00161C6A">
            <w:pPr>
              <w:pStyle w:val="TAL"/>
            </w:pPr>
            <w:proofErr w:type="spellStart"/>
            <w:r>
              <w:t>ageOfLocationEstimate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48DB23B3" w14:textId="77777777" w:rsidR="00161C6A" w:rsidRDefault="00161C6A">
            <w:pPr>
              <w:pStyle w:val="TAL"/>
              <w:rPr>
                <w:color w:val="000000"/>
              </w:rPr>
            </w:pPr>
            <w:proofErr w:type="spellStart"/>
            <w:r>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19F56B36" w14:textId="77777777" w:rsidR="00161C6A" w:rsidRDefault="00161C6A">
            <w:pPr>
              <w:pStyle w:val="TAC"/>
              <w:rPr>
                <w:lang w:eastAsia="zh-CN"/>
              </w:rPr>
            </w:pPr>
            <w:r>
              <w:t>O</w:t>
            </w:r>
          </w:p>
        </w:tc>
        <w:tc>
          <w:tcPr>
            <w:tcW w:w="1106" w:type="dxa"/>
            <w:tcBorders>
              <w:top w:val="single" w:sz="4" w:space="0" w:color="auto"/>
              <w:left w:val="single" w:sz="4" w:space="0" w:color="auto"/>
              <w:bottom w:val="single" w:sz="4" w:space="0" w:color="auto"/>
              <w:right w:val="single" w:sz="4" w:space="0" w:color="auto"/>
            </w:tcBorders>
            <w:hideMark/>
          </w:tcPr>
          <w:p w14:paraId="771EC0A5" w14:textId="77777777" w:rsidR="00161C6A" w:rsidRDefault="00161C6A">
            <w:pPr>
              <w:pStyle w:val="TAL"/>
              <w:rPr>
                <w:lang w:eastAsia="zh-CN"/>
              </w:rPr>
            </w:pPr>
            <w:r>
              <w:t>0..1</w:t>
            </w:r>
          </w:p>
        </w:tc>
        <w:tc>
          <w:tcPr>
            <w:tcW w:w="3095" w:type="dxa"/>
            <w:tcBorders>
              <w:top w:val="single" w:sz="4" w:space="0" w:color="auto"/>
              <w:left w:val="single" w:sz="4" w:space="0" w:color="auto"/>
              <w:bottom w:val="single" w:sz="4" w:space="0" w:color="auto"/>
              <w:right w:val="single" w:sz="4" w:space="0" w:color="auto"/>
            </w:tcBorders>
            <w:hideMark/>
          </w:tcPr>
          <w:p w14:paraId="71D16576" w14:textId="77777777" w:rsidR="00161C6A" w:rsidRDefault="00161C6A">
            <w:pPr>
              <w:pStyle w:val="TAL"/>
              <w:rPr>
                <w:lang w:eastAsia="en-GB"/>
              </w:rPr>
            </w:pPr>
            <w:r>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092E52E3" w14:textId="77777777" w:rsidR="00161C6A" w:rsidRDefault="00161C6A">
            <w:pPr>
              <w:pStyle w:val="TAL"/>
              <w:rPr>
                <w:color w:val="000000"/>
              </w:rPr>
            </w:pPr>
          </w:p>
        </w:tc>
      </w:tr>
      <w:tr w:rsidR="00161C6A" w14:paraId="6CEBA1B6"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7F33581E" w14:textId="77777777" w:rsidR="00161C6A" w:rsidRDefault="00161C6A">
            <w:pPr>
              <w:pStyle w:val="TAL"/>
              <w:rPr>
                <w:color w:val="000000"/>
                <w:lang w:val="en-US"/>
              </w:rPr>
            </w:pPr>
            <w:proofErr w:type="spellStart"/>
            <w:r>
              <w:t>timestampOfLocationEstimate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FC87227" w14:textId="77777777" w:rsidR="00161C6A" w:rsidRDefault="00161C6A">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D03AB9" w14:textId="77777777" w:rsidR="00161C6A" w:rsidRDefault="00161C6A">
            <w:pPr>
              <w:pStyle w:val="TAC"/>
              <w:rPr>
                <w:color w:val="000000"/>
              </w:rPr>
            </w:pPr>
            <w:r>
              <w:t>O</w:t>
            </w:r>
          </w:p>
        </w:tc>
        <w:tc>
          <w:tcPr>
            <w:tcW w:w="1106" w:type="dxa"/>
            <w:tcBorders>
              <w:top w:val="single" w:sz="4" w:space="0" w:color="auto"/>
              <w:left w:val="single" w:sz="4" w:space="0" w:color="auto"/>
              <w:bottom w:val="single" w:sz="4" w:space="0" w:color="auto"/>
              <w:right w:val="single" w:sz="4" w:space="0" w:color="auto"/>
            </w:tcBorders>
            <w:hideMark/>
          </w:tcPr>
          <w:p w14:paraId="0A69D574" w14:textId="77777777" w:rsidR="00161C6A" w:rsidRDefault="00161C6A">
            <w:pPr>
              <w:pStyle w:val="TAL"/>
              <w:rPr>
                <w:color w:val="000000"/>
              </w:rPr>
            </w:pPr>
            <w:r>
              <w:t>0..1</w:t>
            </w:r>
          </w:p>
        </w:tc>
        <w:tc>
          <w:tcPr>
            <w:tcW w:w="3095" w:type="dxa"/>
            <w:tcBorders>
              <w:top w:val="single" w:sz="4" w:space="0" w:color="auto"/>
              <w:left w:val="single" w:sz="4" w:space="0" w:color="auto"/>
              <w:bottom w:val="single" w:sz="4" w:space="0" w:color="auto"/>
              <w:right w:val="single" w:sz="4" w:space="0" w:color="auto"/>
            </w:tcBorders>
            <w:hideMark/>
          </w:tcPr>
          <w:p w14:paraId="192E7B90" w14:textId="77777777" w:rsidR="00161C6A" w:rsidRDefault="00161C6A">
            <w:pPr>
              <w:pStyle w:val="TAL"/>
              <w:rPr>
                <w:color w:val="000000"/>
              </w:rPr>
            </w:pPr>
            <w:r>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7471489" w14:textId="77777777" w:rsidR="00161C6A" w:rsidRDefault="00161C6A">
            <w:pPr>
              <w:pStyle w:val="TAL"/>
            </w:pPr>
          </w:p>
        </w:tc>
      </w:tr>
      <w:tr w:rsidR="00161C6A" w14:paraId="1CFD6405"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6A7AA12" w14:textId="77777777" w:rsidR="00161C6A" w:rsidRDefault="00161C6A">
            <w:pPr>
              <w:pStyle w:val="TAL"/>
              <w:rPr>
                <w:color w:val="000000"/>
                <w:lang w:val="en-US"/>
              </w:rPr>
            </w:pPr>
            <w:proofErr w:type="spellStart"/>
            <w:r>
              <w:t>civicAddress</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09343E32" w14:textId="77777777" w:rsidR="00161C6A" w:rsidRDefault="00161C6A">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3442CCD8" w14:textId="77777777" w:rsidR="00161C6A" w:rsidRDefault="00161C6A">
            <w:pPr>
              <w:pStyle w:val="TAC"/>
              <w:rPr>
                <w:color w:val="000000"/>
              </w:rPr>
            </w:pPr>
            <w:r>
              <w:t>O</w:t>
            </w:r>
          </w:p>
        </w:tc>
        <w:tc>
          <w:tcPr>
            <w:tcW w:w="1106" w:type="dxa"/>
            <w:tcBorders>
              <w:top w:val="single" w:sz="4" w:space="0" w:color="auto"/>
              <w:left w:val="single" w:sz="4" w:space="0" w:color="auto"/>
              <w:bottom w:val="single" w:sz="4" w:space="0" w:color="auto"/>
              <w:right w:val="single" w:sz="4" w:space="0" w:color="auto"/>
            </w:tcBorders>
            <w:hideMark/>
          </w:tcPr>
          <w:p w14:paraId="01B95BA8" w14:textId="77777777" w:rsidR="00161C6A" w:rsidRDefault="00161C6A">
            <w:pPr>
              <w:pStyle w:val="TAL"/>
              <w:rPr>
                <w:color w:val="000000"/>
              </w:rPr>
            </w:pPr>
            <w:r>
              <w:t>0..1</w:t>
            </w:r>
          </w:p>
        </w:tc>
        <w:tc>
          <w:tcPr>
            <w:tcW w:w="3095" w:type="dxa"/>
            <w:tcBorders>
              <w:top w:val="single" w:sz="4" w:space="0" w:color="auto"/>
              <w:left w:val="single" w:sz="4" w:space="0" w:color="auto"/>
              <w:bottom w:val="single" w:sz="4" w:space="0" w:color="auto"/>
              <w:right w:val="single" w:sz="4" w:space="0" w:color="auto"/>
            </w:tcBorders>
            <w:hideMark/>
          </w:tcPr>
          <w:p w14:paraId="3EFDDFB3" w14:textId="77777777" w:rsidR="00161C6A" w:rsidRDefault="00161C6A">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2C7B9B31" w14:textId="77777777" w:rsidR="00161C6A" w:rsidRDefault="00161C6A">
            <w:pPr>
              <w:pStyle w:val="TAL"/>
            </w:pPr>
          </w:p>
        </w:tc>
      </w:tr>
      <w:tr w:rsidR="00161C6A" w14:paraId="0A0A4E3D"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3FF2D6A7" w14:textId="77777777" w:rsidR="00161C6A" w:rsidRDefault="00161C6A">
            <w:pPr>
              <w:pStyle w:val="TAL"/>
            </w:pPr>
            <w:proofErr w:type="spellStart"/>
            <w:r>
              <w:rPr>
                <w:lang w:eastAsia="zh-CN"/>
              </w:rPr>
              <w:t>localLocationEstimate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2219F68" w14:textId="77777777" w:rsidR="00161C6A" w:rsidRDefault="00161C6A">
            <w:pPr>
              <w:pStyle w:val="TAL"/>
            </w:pPr>
            <w:proofErr w:type="spellStart"/>
            <w:r>
              <w:rPr>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3EED3159" w14:textId="77777777" w:rsidR="00161C6A" w:rsidRDefault="00161C6A">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2C8AF1A2" w14:textId="77777777" w:rsidR="00161C6A" w:rsidRDefault="00161C6A">
            <w:pPr>
              <w:pStyle w:val="TAL"/>
            </w:pPr>
            <w:r>
              <w:t>0..1</w:t>
            </w:r>
          </w:p>
        </w:tc>
        <w:tc>
          <w:tcPr>
            <w:tcW w:w="3095" w:type="dxa"/>
            <w:tcBorders>
              <w:top w:val="single" w:sz="4" w:space="0" w:color="auto"/>
              <w:left w:val="single" w:sz="4" w:space="0" w:color="auto"/>
              <w:bottom w:val="single" w:sz="4" w:space="0" w:color="auto"/>
              <w:right w:val="single" w:sz="4" w:space="0" w:color="auto"/>
            </w:tcBorders>
            <w:hideMark/>
          </w:tcPr>
          <w:p w14:paraId="6964A692" w14:textId="77777777" w:rsidR="00161C6A" w:rsidRDefault="00161C6A">
            <w:pPr>
              <w:pStyle w:val="TAL"/>
            </w:pPr>
            <w:r>
              <w:t xml:space="preserve">When present, this IE shall indicate a </w:t>
            </w:r>
            <w:r>
              <w:rPr>
                <w:lang w:eastAsia="zh-CN"/>
              </w:rPr>
              <w:t>local</w:t>
            </w:r>
            <w:r>
              <w:t xml:space="preserve"> </w:t>
            </w:r>
            <w:r>
              <w:rPr>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55571D42" w14:textId="77777777" w:rsidR="00161C6A" w:rsidRDefault="00161C6A">
            <w:pPr>
              <w:pStyle w:val="TAL"/>
            </w:pPr>
          </w:p>
        </w:tc>
      </w:tr>
      <w:tr w:rsidR="00161C6A" w14:paraId="42EA2727"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486824CB" w14:textId="77777777" w:rsidR="00161C6A" w:rsidRDefault="00161C6A">
            <w:pPr>
              <w:pStyle w:val="TAL"/>
              <w:rPr>
                <w:lang w:val="en-US"/>
              </w:rPr>
            </w:pPr>
            <w:proofErr w:type="spellStart"/>
            <w:r>
              <w:t>positioningDataList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E586725" w14:textId="77777777" w:rsidR="00161C6A" w:rsidRDefault="00161C6A">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758" w:type="dxa"/>
            <w:tcBorders>
              <w:top w:val="single" w:sz="4" w:space="0" w:color="auto"/>
              <w:left w:val="single" w:sz="4" w:space="0" w:color="auto"/>
              <w:bottom w:val="single" w:sz="4" w:space="0" w:color="auto"/>
              <w:right w:val="single" w:sz="4" w:space="0" w:color="auto"/>
            </w:tcBorders>
            <w:hideMark/>
          </w:tcPr>
          <w:p w14:paraId="0079E9C3" w14:textId="77777777" w:rsidR="00161C6A" w:rsidRDefault="00161C6A">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0097FDB" w14:textId="77777777" w:rsidR="00161C6A" w:rsidRDefault="00161C6A">
            <w:pPr>
              <w:pStyle w:val="TAL"/>
            </w:pPr>
            <w:r>
              <w:t>1..N</w:t>
            </w:r>
          </w:p>
        </w:tc>
        <w:tc>
          <w:tcPr>
            <w:tcW w:w="3095" w:type="dxa"/>
            <w:tcBorders>
              <w:top w:val="single" w:sz="4" w:space="0" w:color="auto"/>
              <w:left w:val="single" w:sz="4" w:space="0" w:color="auto"/>
              <w:bottom w:val="single" w:sz="4" w:space="0" w:color="auto"/>
              <w:right w:val="single" w:sz="4" w:space="0" w:color="auto"/>
            </w:tcBorders>
            <w:hideMark/>
          </w:tcPr>
          <w:p w14:paraId="677AE03B" w14:textId="77777777" w:rsidR="00161C6A" w:rsidRDefault="00161C6A">
            <w:pPr>
              <w:pStyle w:val="TAL"/>
            </w:pPr>
            <w:r>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FF91D69" w14:textId="77777777" w:rsidR="00161C6A" w:rsidRDefault="00161C6A">
            <w:pPr>
              <w:pStyle w:val="TAL"/>
              <w:rPr>
                <w:color w:val="000000"/>
              </w:rPr>
            </w:pPr>
          </w:p>
        </w:tc>
      </w:tr>
      <w:tr w:rsidR="00161C6A" w14:paraId="66611CB2"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BECCD20" w14:textId="77777777" w:rsidR="00161C6A" w:rsidRDefault="00161C6A">
            <w:pPr>
              <w:pStyle w:val="TAL"/>
              <w:rPr>
                <w:lang w:val="en-US"/>
              </w:rPr>
            </w:pPr>
            <w:proofErr w:type="spellStart"/>
            <w:r>
              <w:t>gnssPositioningDataList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368602D1" w14:textId="77777777" w:rsidR="00161C6A" w:rsidRDefault="00161C6A">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758" w:type="dxa"/>
            <w:tcBorders>
              <w:top w:val="single" w:sz="4" w:space="0" w:color="auto"/>
              <w:left w:val="single" w:sz="4" w:space="0" w:color="auto"/>
              <w:bottom w:val="single" w:sz="4" w:space="0" w:color="auto"/>
              <w:right w:val="single" w:sz="4" w:space="0" w:color="auto"/>
            </w:tcBorders>
            <w:hideMark/>
          </w:tcPr>
          <w:p w14:paraId="4E26DC9F" w14:textId="77777777" w:rsidR="00161C6A" w:rsidRDefault="00161C6A">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43EAB1A7" w14:textId="77777777" w:rsidR="00161C6A" w:rsidRDefault="00161C6A">
            <w:pPr>
              <w:pStyle w:val="TAL"/>
            </w:pPr>
            <w:r>
              <w:t>1..N</w:t>
            </w:r>
          </w:p>
        </w:tc>
        <w:tc>
          <w:tcPr>
            <w:tcW w:w="3095" w:type="dxa"/>
            <w:tcBorders>
              <w:top w:val="single" w:sz="4" w:space="0" w:color="auto"/>
              <w:left w:val="single" w:sz="4" w:space="0" w:color="auto"/>
              <w:bottom w:val="single" w:sz="4" w:space="0" w:color="auto"/>
              <w:right w:val="single" w:sz="4" w:space="0" w:color="auto"/>
            </w:tcBorders>
            <w:hideMark/>
          </w:tcPr>
          <w:p w14:paraId="1DAE311B" w14:textId="77777777" w:rsidR="00161C6A" w:rsidRDefault="00161C6A">
            <w:pPr>
              <w:pStyle w:val="TAL"/>
            </w:pPr>
            <w:r>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3E9E9FB1" w14:textId="77777777" w:rsidR="00161C6A" w:rsidRDefault="00161C6A">
            <w:pPr>
              <w:pStyle w:val="TAL"/>
              <w:rPr>
                <w:color w:val="000000"/>
              </w:rPr>
            </w:pPr>
          </w:p>
        </w:tc>
      </w:tr>
      <w:tr w:rsidR="00161C6A" w14:paraId="587C13F9"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3696B8DF" w14:textId="77777777" w:rsidR="00161C6A" w:rsidRDefault="00161C6A">
            <w:pPr>
              <w:pStyle w:val="TAL"/>
              <w:rPr>
                <w:color w:val="000000"/>
                <w:lang w:val="en-US"/>
              </w:rPr>
            </w:pPr>
            <w:proofErr w:type="spellStart"/>
            <w:r>
              <w:rPr>
                <w:lang w:val="en-US"/>
              </w:rPr>
              <w:t>servingLMFIdentification</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4F3F258B" w14:textId="77777777" w:rsidR="00161C6A" w:rsidRDefault="00161C6A">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449019DE" w14:textId="77777777" w:rsidR="00161C6A" w:rsidRDefault="00161C6A">
            <w:pPr>
              <w:pStyle w:val="TAC"/>
              <w:rPr>
                <w:color w:val="000000"/>
              </w:rPr>
            </w:pPr>
            <w:r>
              <w:t>C</w:t>
            </w:r>
          </w:p>
        </w:tc>
        <w:tc>
          <w:tcPr>
            <w:tcW w:w="1106" w:type="dxa"/>
            <w:tcBorders>
              <w:top w:val="single" w:sz="4" w:space="0" w:color="auto"/>
              <w:left w:val="single" w:sz="4" w:space="0" w:color="auto"/>
              <w:bottom w:val="single" w:sz="4" w:space="0" w:color="auto"/>
              <w:right w:val="single" w:sz="4" w:space="0" w:color="auto"/>
            </w:tcBorders>
            <w:hideMark/>
          </w:tcPr>
          <w:p w14:paraId="673D215A" w14:textId="77777777" w:rsidR="00161C6A" w:rsidRDefault="00161C6A">
            <w:pPr>
              <w:pStyle w:val="TAL"/>
              <w:rPr>
                <w:color w:val="000000"/>
              </w:rPr>
            </w:pPr>
            <w:r>
              <w:t>0..1</w:t>
            </w:r>
          </w:p>
        </w:tc>
        <w:tc>
          <w:tcPr>
            <w:tcW w:w="3095" w:type="dxa"/>
            <w:tcBorders>
              <w:top w:val="single" w:sz="4" w:space="0" w:color="auto"/>
              <w:left w:val="single" w:sz="4" w:space="0" w:color="auto"/>
              <w:bottom w:val="single" w:sz="4" w:space="0" w:color="auto"/>
              <w:right w:val="single" w:sz="4" w:space="0" w:color="auto"/>
            </w:tcBorders>
            <w:hideMark/>
          </w:tcPr>
          <w:p w14:paraId="2F357361" w14:textId="77777777" w:rsidR="00161C6A" w:rsidRDefault="00161C6A">
            <w:pPr>
              <w:pStyle w:val="TAL"/>
            </w:pPr>
            <w:r>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3098297B" w14:textId="77777777" w:rsidR="00161C6A" w:rsidRDefault="00161C6A">
            <w:pPr>
              <w:pStyle w:val="TAL"/>
              <w:rPr>
                <w:color w:val="000000"/>
              </w:rPr>
            </w:pPr>
          </w:p>
        </w:tc>
      </w:tr>
      <w:tr w:rsidR="00161C6A" w14:paraId="07D7C068"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2B170B74" w14:textId="77777777" w:rsidR="00161C6A" w:rsidRDefault="00161C6A">
            <w:pPr>
              <w:pStyle w:val="TAL"/>
              <w:rPr>
                <w:lang w:val="en-US" w:eastAsia="zh-CN"/>
              </w:rPr>
            </w:pPr>
            <w:proofErr w:type="spellStart"/>
            <w:r>
              <w:t>terminationCause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2E1F2C5F" w14:textId="77777777" w:rsidR="00161C6A" w:rsidRDefault="00161C6A">
            <w:pPr>
              <w:pStyle w:val="TAL"/>
              <w:rPr>
                <w:color w:val="000000"/>
                <w:lang w:val="en-US" w:eastAsia="en-GB"/>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CF5FA12" w14:textId="77777777" w:rsidR="00161C6A" w:rsidRDefault="00161C6A">
            <w:pPr>
              <w:pStyle w:val="TAC"/>
            </w:pPr>
            <w:r>
              <w:t>C</w:t>
            </w:r>
          </w:p>
        </w:tc>
        <w:tc>
          <w:tcPr>
            <w:tcW w:w="1106" w:type="dxa"/>
            <w:tcBorders>
              <w:top w:val="single" w:sz="4" w:space="0" w:color="auto"/>
              <w:left w:val="single" w:sz="4" w:space="0" w:color="auto"/>
              <w:bottom w:val="single" w:sz="4" w:space="0" w:color="auto"/>
              <w:right w:val="single" w:sz="4" w:space="0" w:color="auto"/>
            </w:tcBorders>
            <w:hideMark/>
          </w:tcPr>
          <w:p w14:paraId="03878246" w14:textId="77777777" w:rsidR="00161C6A" w:rsidRDefault="00161C6A">
            <w:pPr>
              <w:pStyle w:val="TAL"/>
            </w:pPr>
            <w:r>
              <w:t>0..1</w:t>
            </w:r>
          </w:p>
        </w:tc>
        <w:tc>
          <w:tcPr>
            <w:tcW w:w="3095" w:type="dxa"/>
            <w:tcBorders>
              <w:top w:val="single" w:sz="4" w:space="0" w:color="auto"/>
              <w:left w:val="single" w:sz="4" w:space="0" w:color="auto"/>
              <w:bottom w:val="single" w:sz="4" w:space="0" w:color="auto"/>
              <w:right w:val="single" w:sz="4" w:space="0" w:color="auto"/>
            </w:tcBorders>
            <w:hideMark/>
          </w:tcPr>
          <w:p w14:paraId="009D631E" w14:textId="77777777" w:rsidR="00161C6A" w:rsidRDefault="00161C6A">
            <w:pPr>
              <w:pStyle w:val="TAL"/>
            </w:pPr>
            <w:r>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30F02567" w14:textId="77777777" w:rsidR="00161C6A" w:rsidRDefault="00161C6A">
            <w:pPr>
              <w:pStyle w:val="TAL"/>
              <w:rPr>
                <w:color w:val="000000"/>
              </w:rPr>
            </w:pPr>
          </w:p>
        </w:tc>
      </w:tr>
      <w:tr w:rsidR="00161C6A" w14:paraId="2604B147"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7AFD088B" w14:textId="77777777" w:rsidR="00161C6A" w:rsidRDefault="00161C6A">
            <w:pPr>
              <w:pStyle w:val="TAL"/>
              <w:rPr>
                <w:lang w:val="en-US" w:eastAsia="zh-CN"/>
              </w:rPr>
            </w:pPr>
            <w:proofErr w:type="spellStart"/>
            <w:r>
              <w:t>velocityEstimate</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83DABE0" w14:textId="77777777" w:rsidR="00161C6A" w:rsidRDefault="00161C6A">
            <w:pPr>
              <w:pStyle w:val="TAL"/>
              <w:rPr>
                <w:color w:val="000000"/>
                <w:lang w:val="en-US" w:eastAsia="en-GB"/>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50F79DD8" w14:textId="77777777" w:rsidR="00161C6A" w:rsidRDefault="00161C6A">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466F4FC5" w14:textId="77777777" w:rsidR="00161C6A" w:rsidRDefault="00161C6A">
            <w:pPr>
              <w:pStyle w:val="TAL"/>
            </w:pPr>
            <w:r>
              <w:t>0..1</w:t>
            </w:r>
          </w:p>
        </w:tc>
        <w:tc>
          <w:tcPr>
            <w:tcW w:w="3095" w:type="dxa"/>
            <w:tcBorders>
              <w:top w:val="single" w:sz="4" w:space="0" w:color="auto"/>
              <w:left w:val="single" w:sz="4" w:space="0" w:color="auto"/>
              <w:bottom w:val="single" w:sz="4" w:space="0" w:color="auto"/>
              <w:right w:val="single" w:sz="4" w:space="0" w:color="auto"/>
            </w:tcBorders>
            <w:hideMark/>
          </w:tcPr>
          <w:p w14:paraId="37540C69" w14:textId="77777777" w:rsidR="00161C6A" w:rsidRDefault="00161C6A">
            <w:pPr>
              <w:pStyle w:val="TAL"/>
            </w:pPr>
            <w:r>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E6CFBCD" w14:textId="77777777" w:rsidR="00161C6A" w:rsidRDefault="00161C6A">
            <w:pPr>
              <w:pStyle w:val="TAL"/>
              <w:rPr>
                <w:color w:val="000000"/>
              </w:rPr>
            </w:pPr>
          </w:p>
        </w:tc>
      </w:tr>
      <w:tr w:rsidR="00161C6A" w14:paraId="614BBF00"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1D11C76A" w14:textId="77777777" w:rsidR="00161C6A" w:rsidRDefault="00161C6A">
            <w:pPr>
              <w:pStyle w:val="TAL"/>
              <w:rPr>
                <w:color w:val="000000"/>
                <w:lang w:val="en-US" w:eastAsia="zh-CN"/>
              </w:rPr>
            </w:pPr>
            <w:r>
              <w:t>altitude</w:t>
            </w:r>
          </w:p>
        </w:tc>
        <w:tc>
          <w:tcPr>
            <w:tcW w:w="2411" w:type="dxa"/>
            <w:tcBorders>
              <w:top w:val="single" w:sz="4" w:space="0" w:color="auto"/>
              <w:left w:val="single" w:sz="4" w:space="0" w:color="auto"/>
              <w:bottom w:val="single" w:sz="4" w:space="0" w:color="auto"/>
              <w:right w:val="single" w:sz="4" w:space="0" w:color="auto"/>
            </w:tcBorders>
            <w:hideMark/>
          </w:tcPr>
          <w:p w14:paraId="4E1BE015" w14:textId="77777777" w:rsidR="00161C6A" w:rsidRDefault="00161C6A">
            <w:pPr>
              <w:pStyle w:val="TAL"/>
              <w:rPr>
                <w:color w:val="000000"/>
                <w:lang w:val="en-US" w:eastAsia="en-GB"/>
              </w:rPr>
            </w:pPr>
            <w:r>
              <w:t>Altitude</w:t>
            </w:r>
          </w:p>
        </w:tc>
        <w:tc>
          <w:tcPr>
            <w:tcW w:w="758" w:type="dxa"/>
            <w:tcBorders>
              <w:top w:val="single" w:sz="4" w:space="0" w:color="auto"/>
              <w:left w:val="single" w:sz="4" w:space="0" w:color="auto"/>
              <w:bottom w:val="single" w:sz="4" w:space="0" w:color="auto"/>
              <w:right w:val="single" w:sz="4" w:space="0" w:color="auto"/>
            </w:tcBorders>
            <w:hideMark/>
          </w:tcPr>
          <w:p w14:paraId="1E7076C6" w14:textId="77777777" w:rsidR="00161C6A" w:rsidRDefault="00161C6A">
            <w:pPr>
              <w:pStyle w:val="TAC"/>
              <w:rPr>
                <w:color w:val="000000"/>
              </w:rPr>
            </w:pPr>
            <w:r>
              <w:t>O</w:t>
            </w:r>
          </w:p>
        </w:tc>
        <w:tc>
          <w:tcPr>
            <w:tcW w:w="1106" w:type="dxa"/>
            <w:tcBorders>
              <w:top w:val="single" w:sz="4" w:space="0" w:color="auto"/>
              <w:left w:val="single" w:sz="4" w:space="0" w:color="auto"/>
              <w:bottom w:val="single" w:sz="4" w:space="0" w:color="auto"/>
              <w:right w:val="single" w:sz="4" w:space="0" w:color="auto"/>
            </w:tcBorders>
            <w:hideMark/>
          </w:tcPr>
          <w:p w14:paraId="5B89480B" w14:textId="77777777" w:rsidR="00161C6A" w:rsidRDefault="00161C6A">
            <w:pPr>
              <w:pStyle w:val="TAL"/>
              <w:rPr>
                <w:color w:val="000000"/>
              </w:rPr>
            </w:pPr>
            <w:r>
              <w:t>0..1</w:t>
            </w:r>
          </w:p>
        </w:tc>
        <w:tc>
          <w:tcPr>
            <w:tcW w:w="3095" w:type="dxa"/>
            <w:tcBorders>
              <w:top w:val="single" w:sz="4" w:space="0" w:color="auto"/>
              <w:left w:val="single" w:sz="4" w:space="0" w:color="auto"/>
              <w:bottom w:val="single" w:sz="4" w:space="0" w:color="auto"/>
              <w:right w:val="single" w:sz="4" w:space="0" w:color="auto"/>
            </w:tcBorders>
            <w:hideMark/>
          </w:tcPr>
          <w:p w14:paraId="3C9DBE17" w14:textId="77777777" w:rsidR="00161C6A" w:rsidRDefault="00161C6A">
            <w:pPr>
              <w:pStyle w:val="TAL"/>
              <w:rPr>
                <w:rFonts w:cs="Arial"/>
                <w:szCs w:val="18"/>
              </w:rPr>
            </w:pPr>
            <w:r>
              <w:rPr>
                <w:rFonts w:cs="Arial"/>
                <w:szCs w:val="18"/>
              </w:rPr>
              <w:t>If present, this IE indicates the altitude of the positioning estimate.</w:t>
            </w:r>
          </w:p>
          <w:p w14:paraId="0A924802" w14:textId="77777777" w:rsidR="00161C6A" w:rsidRDefault="00161C6A">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28E12B6D" w14:textId="77777777" w:rsidR="00161C6A" w:rsidRDefault="00161C6A">
            <w:pPr>
              <w:pStyle w:val="TAL"/>
              <w:rPr>
                <w:rFonts w:cs="Arial"/>
                <w:szCs w:val="18"/>
              </w:rPr>
            </w:pPr>
          </w:p>
        </w:tc>
      </w:tr>
      <w:tr w:rsidR="00161C6A" w14:paraId="50B67412"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31EB4B00" w14:textId="77777777" w:rsidR="00161C6A" w:rsidRDefault="00161C6A">
            <w:pPr>
              <w:pStyle w:val="TAL"/>
            </w:pPr>
            <w:proofErr w:type="spellStart"/>
            <w:r>
              <w:rPr>
                <w:lang w:eastAsia="zh-CN"/>
              </w:rPr>
              <w:lastRenderedPageBreak/>
              <w:t>achievedQos</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2AA91D56" w14:textId="77777777" w:rsidR="00161C6A" w:rsidRDefault="00161C6A">
            <w:pPr>
              <w:pStyle w:val="TAL"/>
            </w:pPr>
            <w:r>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hideMark/>
          </w:tcPr>
          <w:p w14:paraId="34D73A05" w14:textId="77777777" w:rsidR="00161C6A" w:rsidRDefault="00161C6A">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3FD99A1F" w14:textId="77777777" w:rsidR="00161C6A" w:rsidRDefault="00161C6A">
            <w:pPr>
              <w:pStyle w:val="TAL"/>
            </w:pPr>
            <w:r>
              <w:t>0..1</w:t>
            </w:r>
          </w:p>
        </w:tc>
        <w:tc>
          <w:tcPr>
            <w:tcW w:w="3095" w:type="dxa"/>
            <w:tcBorders>
              <w:top w:val="single" w:sz="4" w:space="0" w:color="auto"/>
              <w:left w:val="single" w:sz="4" w:space="0" w:color="auto"/>
              <w:bottom w:val="single" w:sz="4" w:space="0" w:color="auto"/>
              <w:right w:val="single" w:sz="4" w:space="0" w:color="auto"/>
            </w:tcBorders>
          </w:tcPr>
          <w:p w14:paraId="19FA7BF8" w14:textId="77777777" w:rsidR="00161C6A" w:rsidRDefault="00161C6A">
            <w:pPr>
              <w:pStyle w:val="TAL"/>
              <w:rPr>
                <w:lang w:eastAsia="zh-CN"/>
              </w:rPr>
            </w:pPr>
            <w:r>
              <w:rPr>
                <w:lang w:eastAsia="zh-CN"/>
              </w:rPr>
              <w:t>When present, this IE shall contain the achieved Location QoS Accuracy of the estimated location.</w:t>
            </w:r>
          </w:p>
          <w:p w14:paraId="3972915E" w14:textId="77777777" w:rsidR="00161C6A" w:rsidRDefault="00161C6A">
            <w:pPr>
              <w:pStyle w:val="TAL"/>
              <w:rPr>
                <w:lang w:eastAsia="zh-CN"/>
              </w:rPr>
            </w:pPr>
          </w:p>
          <w:p w14:paraId="7B3F866E" w14:textId="77777777" w:rsidR="00161C6A" w:rsidRDefault="00161C6A">
            <w:pPr>
              <w:pStyle w:val="TAL"/>
              <w:rPr>
                <w:lang w:eastAsia="zh-CN"/>
              </w:rPr>
            </w:pPr>
            <w:r>
              <w:rPr>
                <w:lang w:eastAsia="zh-CN"/>
              </w:rPr>
              <w:t>This IE may be present if the required LCS QoS Class in the location request procedure is "MULTIPLE_QOS".</w:t>
            </w:r>
          </w:p>
          <w:p w14:paraId="4F152E82" w14:textId="77777777" w:rsidR="00161C6A" w:rsidRDefault="00161C6A">
            <w:pPr>
              <w:pStyle w:val="TAL"/>
              <w:rPr>
                <w:lang w:eastAsia="zh-CN"/>
              </w:rPr>
            </w:pPr>
          </w:p>
          <w:p w14:paraId="7AA61780" w14:textId="77777777" w:rsidR="00161C6A" w:rsidRDefault="00161C6A">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hideMark/>
          </w:tcPr>
          <w:p w14:paraId="50E08761" w14:textId="77777777" w:rsidR="00161C6A" w:rsidRDefault="00161C6A">
            <w:pPr>
              <w:pStyle w:val="TAL"/>
              <w:rPr>
                <w:rFonts w:cs="Arial"/>
                <w:szCs w:val="18"/>
              </w:rPr>
            </w:pPr>
            <w:r>
              <w:rPr>
                <w:lang w:eastAsia="zh-CN"/>
              </w:rPr>
              <w:t>MUTIQOS</w:t>
            </w:r>
          </w:p>
        </w:tc>
      </w:tr>
      <w:tr w:rsidR="00161C6A" w14:paraId="6C499924" w14:textId="77777777" w:rsidTr="00161C6A">
        <w:trPr>
          <w:jc w:val="center"/>
        </w:trPr>
        <w:tc>
          <w:tcPr>
            <w:tcW w:w="1561" w:type="dxa"/>
            <w:tcBorders>
              <w:top w:val="single" w:sz="4" w:space="0" w:color="auto"/>
              <w:left w:val="single" w:sz="4" w:space="0" w:color="auto"/>
              <w:bottom w:val="single" w:sz="4" w:space="0" w:color="auto"/>
              <w:right w:val="single" w:sz="4" w:space="0" w:color="auto"/>
            </w:tcBorders>
            <w:hideMark/>
          </w:tcPr>
          <w:p w14:paraId="028FBC98" w14:textId="77777777" w:rsidR="00161C6A" w:rsidRDefault="00161C6A">
            <w:pPr>
              <w:pStyle w:val="TAL"/>
            </w:pPr>
            <w:proofErr w:type="spellStart"/>
            <w:r>
              <w:t>supportedFeatures</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F42D5D4" w14:textId="77777777" w:rsidR="00161C6A" w:rsidRDefault="00161C6A">
            <w:pPr>
              <w:pStyle w:val="TAL"/>
            </w:pPr>
            <w:proofErr w:type="spellStart"/>
            <w:r>
              <w:t>SupportedFeatures</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22121237" w14:textId="77777777" w:rsidR="00161C6A" w:rsidRDefault="00161C6A">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hideMark/>
          </w:tcPr>
          <w:p w14:paraId="2A519D8D" w14:textId="77777777" w:rsidR="00161C6A" w:rsidRDefault="00161C6A">
            <w:pPr>
              <w:pStyle w:val="TAL"/>
            </w:pPr>
            <w:r>
              <w:rPr>
                <w:lang w:eastAsia="zh-CN"/>
              </w:rPr>
              <w:t>0..1</w:t>
            </w:r>
          </w:p>
        </w:tc>
        <w:tc>
          <w:tcPr>
            <w:tcW w:w="3095" w:type="dxa"/>
            <w:tcBorders>
              <w:top w:val="single" w:sz="4" w:space="0" w:color="auto"/>
              <w:left w:val="single" w:sz="4" w:space="0" w:color="auto"/>
              <w:bottom w:val="single" w:sz="4" w:space="0" w:color="auto"/>
              <w:right w:val="single" w:sz="4" w:space="0" w:color="auto"/>
            </w:tcBorders>
            <w:hideMark/>
          </w:tcPr>
          <w:p w14:paraId="1815EE56" w14:textId="77777777" w:rsidR="00161C6A" w:rsidRDefault="00161C6A">
            <w:pPr>
              <w:pStyle w:val="TAL"/>
              <w:rPr>
                <w:rFonts w:cs="Arial"/>
                <w:szCs w:val="18"/>
              </w:rPr>
            </w:pPr>
            <w:r>
              <w:t>This IE shall be present if at least one optional feature defined in clause 6.1.9 is supported.</w:t>
            </w:r>
          </w:p>
        </w:tc>
        <w:tc>
          <w:tcPr>
            <w:tcW w:w="774" w:type="dxa"/>
            <w:tcBorders>
              <w:top w:val="single" w:sz="4" w:space="0" w:color="auto"/>
              <w:left w:val="single" w:sz="4" w:space="0" w:color="auto"/>
              <w:bottom w:val="single" w:sz="4" w:space="0" w:color="auto"/>
              <w:right w:val="single" w:sz="4" w:space="0" w:color="auto"/>
            </w:tcBorders>
          </w:tcPr>
          <w:p w14:paraId="1C6510FE" w14:textId="77777777" w:rsidR="00161C6A" w:rsidRDefault="00161C6A">
            <w:pPr>
              <w:pStyle w:val="TAL"/>
            </w:pPr>
          </w:p>
        </w:tc>
      </w:tr>
      <w:tr w:rsidR="00161C6A" w14:paraId="23C76CB1" w14:textId="77777777" w:rsidTr="00161C6A">
        <w:trPr>
          <w:jc w:val="center"/>
        </w:trPr>
        <w:tc>
          <w:tcPr>
            <w:tcW w:w="8931" w:type="dxa"/>
            <w:gridSpan w:val="5"/>
            <w:tcBorders>
              <w:top w:val="single" w:sz="4" w:space="0" w:color="auto"/>
              <w:left w:val="single" w:sz="4" w:space="0" w:color="auto"/>
              <w:bottom w:val="single" w:sz="4" w:space="0" w:color="auto"/>
              <w:right w:val="single" w:sz="4" w:space="0" w:color="auto"/>
            </w:tcBorders>
            <w:hideMark/>
          </w:tcPr>
          <w:p w14:paraId="5E84F51C" w14:textId="77777777" w:rsidR="00161C6A" w:rsidRDefault="00161C6A">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2DBC16E7" w14:textId="77777777" w:rsidR="00161C6A" w:rsidRDefault="00161C6A">
            <w:pPr>
              <w:pStyle w:val="TAL"/>
              <w:rPr>
                <w:rFonts w:cs="Arial"/>
                <w:szCs w:val="18"/>
              </w:rPr>
            </w:pPr>
          </w:p>
        </w:tc>
      </w:tr>
    </w:tbl>
    <w:p w14:paraId="5AFC67C8" w14:textId="77777777" w:rsidR="00B1450E" w:rsidRDefault="00B1450E" w:rsidP="00B1450E">
      <w:pPr>
        <w:pStyle w:val="B1"/>
        <w:ind w:left="0" w:firstLine="0"/>
        <w:rPr>
          <w:lang w:eastAsia="zh-CN"/>
        </w:rPr>
      </w:pPr>
    </w:p>
    <w:p w14:paraId="20263A20" w14:textId="77777777" w:rsidR="00B1450E" w:rsidRPr="006B5418" w:rsidRDefault="00B1450E" w:rsidP="00B14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23105" w14:textId="77777777" w:rsidR="00B1450E" w:rsidRDefault="00B1450E" w:rsidP="00B1450E">
      <w:pPr>
        <w:pStyle w:val="2"/>
        <w:rPr>
          <w:lang w:eastAsia="en-GB"/>
        </w:rPr>
      </w:pPr>
      <w:bookmarkStart w:id="142" w:name="_Toc90650673"/>
      <w:bookmarkStart w:id="143" w:name="_Toc88818751"/>
      <w:bookmarkStart w:id="144" w:name="_Toc82716464"/>
      <w:bookmarkStart w:id="145" w:name="_Toc74993874"/>
      <w:bookmarkStart w:id="146" w:name="_Toc67686047"/>
      <w:bookmarkStart w:id="147" w:name="_Toc58594533"/>
      <w:bookmarkStart w:id="148" w:name="_Toc56517632"/>
      <w:bookmarkStart w:id="149" w:name="_Toc51873504"/>
      <w:bookmarkStart w:id="150" w:name="_Toc49849990"/>
      <w:bookmarkStart w:id="151" w:name="_Toc45032501"/>
      <w:bookmarkStart w:id="152" w:name="_Toc43215253"/>
      <w:bookmarkStart w:id="153" w:name="_Toc36463413"/>
      <w:bookmarkStart w:id="154" w:name="_Toc34148029"/>
      <w:bookmarkStart w:id="155" w:name="_Toc27593153"/>
      <w:bookmarkStart w:id="156" w:name="_Toc25168734"/>
      <w:bookmarkStart w:id="157" w:name="_Toc20150444"/>
      <w:r>
        <w:t>A.2</w:t>
      </w:r>
      <w:r>
        <w:tab/>
      </w:r>
      <w:proofErr w:type="spellStart"/>
      <w:r>
        <w:t>Nlmf_Location</w:t>
      </w:r>
      <w:proofErr w:type="spellEnd"/>
      <w:r>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F5F6754" w14:textId="77777777" w:rsidR="00B1450E" w:rsidRDefault="00B1450E" w:rsidP="00B1450E">
      <w:pPr>
        <w:pStyle w:val="PL"/>
        <w:rPr>
          <w:lang w:val="en-US"/>
        </w:rPr>
      </w:pPr>
      <w:r>
        <w:rPr>
          <w:lang w:val="en-US"/>
        </w:rPr>
        <w:t>openapi: 3.0.0</w:t>
      </w:r>
    </w:p>
    <w:p w14:paraId="0A0BEB8B" w14:textId="77777777" w:rsidR="00B1450E" w:rsidRDefault="00B1450E" w:rsidP="00B1450E">
      <w:pPr>
        <w:pStyle w:val="PL"/>
        <w:rPr>
          <w:lang w:val="en-US"/>
        </w:rPr>
      </w:pPr>
    </w:p>
    <w:p w14:paraId="0657E7E0" w14:textId="77777777" w:rsidR="00B1450E" w:rsidRDefault="00B1450E" w:rsidP="00B1450E">
      <w:pPr>
        <w:pStyle w:val="PL"/>
        <w:rPr>
          <w:lang w:val="en-US"/>
        </w:rPr>
      </w:pPr>
      <w:r>
        <w:rPr>
          <w:lang w:val="en-US"/>
        </w:rPr>
        <w:t>info:</w:t>
      </w:r>
    </w:p>
    <w:p w14:paraId="75672E93" w14:textId="77777777" w:rsidR="00B1450E" w:rsidRDefault="00B1450E" w:rsidP="00B1450E">
      <w:pPr>
        <w:pStyle w:val="PL"/>
        <w:rPr>
          <w:lang w:val="en-US"/>
        </w:rPr>
      </w:pPr>
      <w:r>
        <w:rPr>
          <w:lang w:val="en-US"/>
        </w:rPr>
        <w:t xml:space="preserve">  version: '1.2.0-alpha.3'</w:t>
      </w:r>
    </w:p>
    <w:p w14:paraId="1272B212" w14:textId="77777777" w:rsidR="00B1450E" w:rsidRDefault="00B1450E" w:rsidP="00B1450E">
      <w:pPr>
        <w:pStyle w:val="PL"/>
        <w:rPr>
          <w:lang w:val="en-US"/>
        </w:rPr>
      </w:pPr>
      <w:r>
        <w:rPr>
          <w:lang w:val="en-US"/>
        </w:rPr>
        <w:t xml:space="preserve">  title: 'LMF Location'</w:t>
      </w:r>
    </w:p>
    <w:p w14:paraId="552608F8" w14:textId="77777777" w:rsidR="00B1450E" w:rsidRDefault="00B1450E" w:rsidP="00B1450E">
      <w:pPr>
        <w:pStyle w:val="PL"/>
        <w:rPr>
          <w:lang w:val="en-US"/>
        </w:rPr>
      </w:pPr>
      <w:r>
        <w:rPr>
          <w:lang w:val="en-US"/>
        </w:rPr>
        <w:t xml:space="preserve">  description: |</w:t>
      </w:r>
    </w:p>
    <w:p w14:paraId="2F330748" w14:textId="77777777" w:rsidR="00B1450E" w:rsidRDefault="00B1450E" w:rsidP="00B1450E">
      <w:pPr>
        <w:pStyle w:val="PL"/>
        <w:rPr>
          <w:lang w:val="en-US"/>
        </w:rPr>
      </w:pPr>
      <w:r>
        <w:rPr>
          <w:lang w:val="en-US"/>
        </w:rPr>
        <w:t xml:space="preserve">    LMF Location Service.</w:t>
      </w:r>
    </w:p>
    <w:p w14:paraId="53AB324B" w14:textId="77777777" w:rsidR="00B1450E" w:rsidRDefault="00B1450E" w:rsidP="00B1450E">
      <w:pPr>
        <w:pStyle w:val="PL"/>
      </w:pPr>
      <w:r>
        <w:t xml:space="preserve">    © 2021, 3GPP Organizational Partners (ARIB, ATIS, CCSA, ETSI, TSDSI, TTA, TTC).</w:t>
      </w:r>
    </w:p>
    <w:p w14:paraId="69B5389E" w14:textId="77777777" w:rsidR="00B1450E" w:rsidRDefault="00B1450E" w:rsidP="00B1450E">
      <w:pPr>
        <w:pStyle w:val="PL"/>
        <w:rPr>
          <w:lang w:val="en-US"/>
        </w:rPr>
      </w:pPr>
      <w:r>
        <w:t xml:space="preserve">    All rights reserved.</w:t>
      </w:r>
    </w:p>
    <w:p w14:paraId="6849E947" w14:textId="77777777" w:rsidR="00B1450E" w:rsidRDefault="00B1450E" w:rsidP="00B1450E">
      <w:pPr>
        <w:pStyle w:val="PL"/>
      </w:pPr>
    </w:p>
    <w:p w14:paraId="76872780" w14:textId="77777777" w:rsidR="00B1450E" w:rsidRDefault="00B1450E" w:rsidP="00B1450E">
      <w:pPr>
        <w:pStyle w:val="PL"/>
        <w:rPr>
          <w:lang w:val="en-US"/>
        </w:rPr>
      </w:pPr>
      <w:r>
        <w:rPr>
          <w:lang w:val="en-US"/>
        </w:rPr>
        <w:t>externalDocs:</w:t>
      </w:r>
    </w:p>
    <w:p w14:paraId="3A034A1E" w14:textId="77777777" w:rsidR="00B1450E" w:rsidRDefault="00B1450E" w:rsidP="00B1450E">
      <w:pPr>
        <w:pStyle w:val="PL"/>
        <w:rPr>
          <w:lang w:val="en-US"/>
        </w:rPr>
      </w:pPr>
      <w:r>
        <w:rPr>
          <w:lang w:val="en-US"/>
        </w:rPr>
        <w:t xml:space="preserve">  description: 3GPP TS 29.572 V17.3.0; 5G System; </w:t>
      </w:r>
      <w:r>
        <w:t>Location Management Services; Stage 3</w:t>
      </w:r>
    </w:p>
    <w:p w14:paraId="2B3F3B0A" w14:textId="77777777" w:rsidR="00B1450E" w:rsidRDefault="00B1450E" w:rsidP="00B1450E">
      <w:pPr>
        <w:pStyle w:val="PL"/>
        <w:rPr>
          <w:lang w:val="en-US"/>
        </w:rPr>
      </w:pPr>
      <w:r>
        <w:rPr>
          <w:lang w:val="en-US"/>
        </w:rPr>
        <w:t xml:space="preserve">  url: 'http://www.3gpp.org/ftp/Specs/archive/29_series/29.572/'</w:t>
      </w:r>
    </w:p>
    <w:p w14:paraId="33C8B5D1" w14:textId="77777777" w:rsidR="00B1450E" w:rsidRDefault="00B1450E" w:rsidP="00B1450E">
      <w:pPr>
        <w:pStyle w:val="PL"/>
        <w:rPr>
          <w:lang w:val="en-US"/>
        </w:rPr>
      </w:pPr>
    </w:p>
    <w:p w14:paraId="35F3DBD5" w14:textId="77777777" w:rsidR="00B1450E" w:rsidRDefault="00B1450E" w:rsidP="00B1450E">
      <w:pPr>
        <w:pStyle w:val="PL"/>
      </w:pPr>
      <w:r>
        <w:t>servers:</w:t>
      </w:r>
    </w:p>
    <w:p w14:paraId="67454A1A" w14:textId="77777777" w:rsidR="00B1450E" w:rsidRDefault="00B1450E" w:rsidP="00B1450E">
      <w:pPr>
        <w:pStyle w:val="PL"/>
      </w:pPr>
      <w:r>
        <w:t xml:space="preserve">  - url: '{apiRoot}/nlmf-loc/v1'</w:t>
      </w:r>
    </w:p>
    <w:p w14:paraId="6838AB79" w14:textId="77777777" w:rsidR="00B1450E" w:rsidRDefault="00B1450E" w:rsidP="00B1450E">
      <w:pPr>
        <w:pStyle w:val="PL"/>
      </w:pPr>
      <w:r>
        <w:t xml:space="preserve">    variables:</w:t>
      </w:r>
    </w:p>
    <w:p w14:paraId="61172D9A" w14:textId="77777777" w:rsidR="00B1450E" w:rsidRDefault="00B1450E" w:rsidP="00B1450E">
      <w:pPr>
        <w:pStyle w:val="PL"/>
      </w:pPr>
      <w:r>
        <w:t xml:space="preserve">      apiRoot:</w:t>
      </w:r>
    </w:p>
    <w:p w14:paraId="513D5552" w14:textId="77777777" w:rsidR="00B1450E" w:rsidRDefault="00B1450E" w:rsidP="00B1450E">
      <w:pPr>
        <w:pStyle w:val="PL"/>
      </w:pPr>
      <w:r>
        <w:t xml:space="preserve">        default: https://example.com</w:t>
      </w:r>
    </w:p>
    <w:p w14:paraId="38FF059A" w14:textId="77777777" w:rsidR="00B1450E" w:rsidRDefault="00B1450E" w:rsidP="00B1450E">
      <w:pPr>
        <w:pStyle w:val="PL"/>
      </w:pPr>
      <w:r>
        <w:t xml:space="preserve">        description: apiRoot as defined in clause 4.4 of 3GPP TS 29.501</w:t>
      </w:r>
    </w:p>
    <w:p w14:paraId="2A86C47B" w14:textId="77777777" w:rsidR="00B1450E" w:rsidRDefault="00B1450E" w:rsidP="00B1450E">
      <w:pPr>
        <w:pStyle w:val="PL"/>
        <w:rPr>
          <w:lang w:val="en-US"/>
        </w:rPr>
      </w:pPr>
    </w:p>
    <w:p w14:paraId="0F2C6CDE" w14:textId="77777777" w:rsidR="00B1450E" w:rsidRDefault="00B1450E" w:rsidP="00B1450E">
      <w:pPr>
        <w:pStyle w:val="PL"/>
        <w:rPr>
          <w:lang w:val="en-US"/>
        </w:rPr>
      </w:pPr>
      <w:r>
        <w:rPr>
          <w:lang w:val="en-US"/>
        </w:rPr>
        <w:t>security:</w:t>
      </w:r>
    </w:p>
    <w:p w14:paraId="36592D62" w14:textId="77777777" w:rsidR="00B1450E" w:rsidRDefault="00B1450E" w:rsidP="00B1450E">
      <w:pPr>
        <w:pStyle w:val="PL"/>
        <w:rPr>
          <w:lang w:val="en-US"/>
        </w:rPr>
      </w:pPr>
      <w:r>
        <w:rPr>
          <w:lang w:val="en-US"/>
        </w:rPr>
        <w:t xml:space="preserve">  - {}</w:t>
      </w:r>
    </w:p>
    <w:p w14:paraId="162ECCF0" w14:textId="77777777" w:rsidR="00B1450E" w:rsidRDefault="00B1450E" w:rsidP="00B1450E">
      <w:pPr>
        <w:pStyle w:val="PL"/>
        <w:rPr>
          <w:lang w:val="en-US"/>
        </w:rPr>
      </w:pPr>
      <w:r>
        <w:rPr>
          <w:lang w:val="en-US"/>
        </w:rPr>
        <w:t xml:space="preserve">  - oAuth2ClientCredentials:</w:t>
      </w:r>
    </w:p>
    <w:p w14:paraId="1C78DFD7" w14:textId="77777777" w:rsidR="00B1450E" w:rsidRDefault="00B1450E" w:rsidP="00B1450E">
      <w:pPr>
        <w:pStyle w:val="PL"/>
        <w:rPr>
          <w:lang w:val="en-US"/>
        </w:rPr>
      </w:pPr>
      <w:r>
        <w:rPr>
          <w:lang w:val="en-US"/>
        </w:rPr>
        <w:t xml:space="preserve">      - nlmf-loc</w:t>
      </w:r>
    </w:p>
    <w:p w14:paraId="64300DF9" w14:textId="77777777" w:rsidR="00B1450E" w:rsidRDefault="00B1450E" w:rsidP="00B1450E">
      <w:pPr>
        <w:pStyle w:val="PL"/>
        <w:rPr>
          <w:lang w:val="en-US"/>
        </w:rPr>
      </w:pPr>
    </w:p>
    <w:p w14:paraId="2295059E" w14:textId="77777777" w:rsidR="00B1450E" w:rsidRDefault="00B1450E" w:rsidP="00B1450E">
      <w:pPr>
        <w:pStyle w:val="PL"/>
        <w:rPr>
          <w:lang w:val="en-US"/>
        </w:rPr>
      </w:pPr>
      <w:r>
        <w:rPr>
          <w:lang w:val="en-US"/>
        </w:rPr>
        <w:t>paths:</w:t>
      </w:r>
    </w:p>
    <w:p w14:paraId="4A05310D" w14:textId="77777777" w:rsidR="00B1450E" w:rsidRDefault="00B1450E" w:rsidP="00B1450E">
      <w:pPr>
        <w:pStyle w:val="PL"/>
        <w:rPr>
          <w:lang w:val="en-US"/>
        </w:rPr>
      </w:pPr>
      <w:r>
        <w:rPr>
          <w:lang w:val="en-US"/>
        </w:rPr>
        <w:t xml:space="preserve">  /determine-location:</w:t>
      </w:r>
    </w:p>
    <w:p w14:paraId="44379178" w14:textId="77777777" w:rsidR="00B1450E" w:rsidRDefault="00B1450E" w:rsidP="00B1450E">
      <w:pPr>
        <w:pStyle w:val="PL"/>
        <w:rPr>
          <w:lang w:val="en-US"/>
        </w:rPr>
      </w:pPr>
      <w:r>
        <w:rPr>
          <w:lang w:val="en-US"/>
        </w:rPr>
        <w:t xml:space="preserve">    post:</w:t>
      </w:r>
    </w:p>
    <w:p w14:paraId="22D488F4" w14:textId="77777777" w:rsidR="00B1450E" w:rsidRDefault="00B1450E" w:rsidP="00B1450E">
      <w:pPr>
        <w:pStyle w:val="PL"/>
        <w:rPr>
          <w:lang w:val="en-US"/>
        </w:rPr>
      </w:pPr>
      <w:r>
        <w:rPr>
          <w:lang w:val="en-US"/>
        </w:rPr>
        <w:t xml:space="preserve">      summary: Determine Location of an UE</w:t>
      </w:r>
    </w:p>
    <w:p w14:paraId="4E96C2BF" w14:textId="77777777" w:rsidR="00B1450E" w:rsidRDefault="00B1450E" w:rsidP="00B1450E">
      <w:pPr>
        <w:pStyle w:val="PL"/>
        <w:rPr>
          <w:lang w:val="en-US"/>
        </w:rPr>
      </w:pPr>
      <w:r>
        <w:rPr>
          <w:lang w:val="en-US"/>
        </w:rPr>
        <w:t xml:space="preserve">      operationId: DetermineLocation</w:t>
      </w:r>
    </w:p>
    <w:p w14:paraId="08B9E584" w14:textId="77777777" w:rsidR="00B1450E" w:rsidRDefault="00B1450E" w:rsidP="00B1450E">
      <w:pPr>
        <w:pStyle w:val="PL"/>
        <w:rPr>
          <w:lang w:val="en-US"/>
        </w:rPr>
      </w:pPr>
      <w:r>
        <w:rPr>
          <w:lang w:val="en-US"/>
        </w:rPr>
        <w:t xml:space="preserve">      tags:</w:t>
      </w:r>
    </w:p>
    <w:p w14:paraId="5EA6C168" w14:textId="77777777" w:rsidR="00B1450E" w:rsidRDefault="00B1450E" w:rsidP="00B1450E">
      <w:pPr>
        <w:pStyle w:val="PL"/>
        <w:rPr>
          <w:lang w:val="en-US"/>
        </w:rPr>
      </w:pPr>
      <w:r>
        <w:rPr>
          <w:lang w:val="en-US"/>
        </w:rPr>
        <w:t xml:space="preserve">        - Determine Location</w:t>
      </w:r>
    </w:p>
    <w:p w14:paraId="3E56A56C" w14:textId="77777777" w:rsidR="00B1450E" w:rsidRDefault="00B1450E" w:rsidP="00B1450E">
      <w:pPr>
        <w:pStyle w:val="PL"/>
        <w:rPr>
          <w:lang w:val="en-US"/>
        </w:rPr>
      </w:pPr>
      <w:r>
        <w:rPr>
          <w:lang w:val="en-US"/>
        </w:rPr>
        <w:t xml:space="preserve">      requestBody:</w:t>
      </w:r>
    </w:p>
    <w:p w14:paraId="1D14F6A1" w14:textId="77777777" w:rsidR="00B1450E" w:rsidRDefault="00B1450E" w:rsidP="00B1450E">
      <w:pPr>
        <w:pStyle w:val="PL"/>
        <w:rPr>
          <w:lang w:val="en-US"/>
        </w:rPr>
      </w:pPr>
      <w:r>
        <w:rPr>
          <w:lang w:val="en-US"/>
        </w:rPr>
        <w:t xml:space="preserve">        content:</w:t>
      </w:r>
    </w:p>
    <w:p w14:paraId="48464286" w14:textId="77777777" w:rsidR="00B1450E" w:rsidRDefault="00B1450E" w:rsidP="00B1450E">
      <w:pPr>
        <w:pStyle w:val="PL"/>
        <w:rPr>
          <w:lang w:val="en-US"/>
        </w:rPr>
      </w:pPr>
      <w:r>
        <w:rPr>
          <w:lang w:val="en-US"/>
        </w:rPr>
        <w:t xml:space="preserve">          application/json:</w:t>
      </w:r>
    </w:p>
    <w:p w14:paraId="4A72E5D2" w14:textId="77777777" w:rsidR="00B1450E" w:rsidRDefault="00B1450E" w:rsidP="00B1450E">
      <w:pPr>
        <w:pStyle w:val="PL"/>
        <w:rPr>
          <w:lang w:val="en-US"/>
        </w:rPr>
      </w:pPr>
      <w:r>
        <w:rPr>
          <w:lang w:val="en-US"/>
        </w:rPr>
        <w:t xml:space="preserve">            schema:</w:t>
      </w:r>
    </w:p>
    <w:p w14:paraId="34E78CA5" w14:textId="77777777" w:rsidR="00B1450E" w:rsidRDefault="00B1450E" w:rsidP="00B1450E">
      <w:pPr>
        <w:pStyle w:val="PL"/>
        <w:rPr>
          <w:lang w:val="en-US"/>
        </w:rPr>
      </w:pPr>
      <w:r>
        <w:rPr>
          <w:lang w:val="en-US"/>
        </w:rPr>
        <w:t xml:space="preserve">              $ref: '#/components/schemas/InputData'</w:t>
      </w:r>
    </w:p>
    <w:p w14:paraId="320B6A3D" w14:textId="77777777" w:rsidR="00B1450E" w:rsidRDefault="00B1450E" w:rsidP="00B1450E">
      <w:pPr>
        <w:pStyle w:val="PL"/>
      </w:pPr>
      <w:r>
        <w:t xml:space="preserve">          multipart/related:  # message with binary body part(s)</w:t>
      </w:r>
    </w:p>
    <w:p w14:paraId="7AF766E5" w14:textId="77777777" w:rsidR="00B1450E" w:rsidRDefault="00B1450E" w:rsidP="00B1450E">
      <w:pPr>
        <w:pStyle w:val="PL"/>
      </w:pPr>
      <w:r>
        <w:t xml:space="preserve">            schema:</w:t>
      </w:r>
    </w:p>
    <w:p w14:paraId="00335D00" w14:textId="77777777" w:rsidR="00B1450E" w:rsidRDefault="00B1450E" w:rsidP="00B1450E">
      <w:pPr>
        <w:pStyle w:val="PL"/>
      </w:pPr>
      <w:r>
        <w:t xml:space="preserve">              type: object</w:t>
      </w:r>
    </w:p>
    <w:p w14:paraId="4D837B93" w14:textId="77777777" w:rsidR="00B1450E" w:rsidRDefault="00B1450E" w:rsidP="00B1450E">
      <w:pPr>
        <w:pStyle w:val="PL"/>
      </w:pPr>
      <w:r>
        <w:t xml:space="preserve">              properties: # Request parts</w:t>
      </w:r>
    </w:p>
    <w:p w14:paraId="4828A78C" w14:textId="77777777" w:rsidR="00B1450E" w:rsidRDefault="00B1450E" w:rsidP="00B1450E">
      <w:pPr>
        <w:pStyle w:val="PL"/>
      </w:pPr>
      <w:r>
        <w:t xml:space="preserve">                jsonData:</w:t>
      </w:r>
    </w:p>
    <w:p w14:paraId="5AB0725C" w14:textId="77777777" w:rsidR="00B1450E" w:rsidRDefault="00B1450E" w:rsidP="00B1450E">
      <w:pPr>
        <w:pStyle w:val="PL"/>
      </w:pPr>
      <w:r>
        <w:t xml:space="preserve">                  $ref: '#/components/schemas/</w:t>
      </w:r>
      <w:r>
        <w:rPr>
          <w:lang w:val="en-US"/>
        </w:rPr>
        <w:t>InputData</w:t>
      </w:r>
      <w:r>
        <w:t>'</w:t>
      </w:r>
    </w:p>
    <w:p w14:paraId="3E201EB8" w14:textId="77777777" w:rsidR="00B1450E" w:rsidRDefault="00B1450E" w:rsidP="00B1450E">
      <w:pPr>
        <w:pStyle w:val="PL"/>
      </w:pPr>
      <w:r>
        <w:t xml:space="preserve">                binaryDataLppMessage:</w:t>
      </w:r>
    </w:p>
    <w:p w14:paraId="714756E0" w14:textId="77777777" w:rsidR="00B1450E" w:rsidRDefault="00B1450E" w:rsidP="00B1450E">
      <w:pPr>
        <w:pStyle w:val="PL"/>
      </w:pPr>
      <w:r>
        <w:t xml:space="preserve">                  type: string</w:t>
      </w:r>
    </w:p>
    <w:p w14:paraId="58DCCE01" w14:textId="77777777" w:rsidR="00B1450E" w:rsidRDefault="00B1450E" w:rsidP="00B1450E">
      <w:pPr>
        <w:pStyle w:val="PL"/>
      </w:pPr>
      <w:r>
        <w:lastRenderedPageBreak/>
        <w:t xml:space="preserve">                  format: binary</w:t>
      </w:r>
    </w:p>
    <w:p w14:paraId="29D7D54E" w14:textId="77777777" w:rsidR="00B1450E" w:rsidRDefault="00B1450E" w:rsidP="00B1450E">
      <w:pPr>
        <w:pStyle w:val="PL"/>
      </w:pPr>
      <w:r>
        <w:t xml:space="preserve">            encoding:</w:t>
      </w:r>
    </w:p>
    <w:p w14:paraId="581EDC1D" w14:textId="77777777" w:rsidR="00B1450E" w:rsidRDefault="00B1450E" w:rsidP="00B1450E">
      <w:pPr>
        <w:pStyle w:val="PL"/>
      </w:pPr>
      <w:r>
        <w:t xml:space="preserve">              jsonData:</w:t>
      </w:r>
    </w:p>
    <w:p w14:paraId="32EF2904" w14:textId="77777777" w:rsidR="00B1450E" w:rsidRDefault="00B1450E" w:rsidP="00B1450E">
      <w:pPr>
        <w:pStyle w:val="PL"/>
      </w:pPr>
      <w:r>
        <w:t xml:space="preserve">                contentType:  application/json</w:t>
      </w:r>
    </w:p>
    <w:p w14:paraId="1C05482F" w14:textId="77777777" w:rsidR="00B1450E" w:rsidRDefault="00B1450E" w:rsidP="00B1450E">
      <w:pPr>
        <w:pStyle w:val="PL"/>
      </w:pPr>
      <w:r>
        <w:t xml:space="preserve">              binaryDataLppMessage:</w:t>
      </w:r>
    </w:p>
    <w:p w14:paraId="11AF02BA" w14:textId="77777777" w:rsidR="00B1450E" w:rsidRDefault="00B1450E" w:rsidP="00B1450E">
      <w:pPr>
        <w:pStyle w:val="PL"/>
      </w:pPr>
      <w:r>
        <w:t xml:space="preserve">                contentType:  application/vnd.3gpp.lpp</w:t>
      </w:r>
    </w:p>
    <w:p w14:paraId="02085046" w14:textId="77777777" w:rsidR="00B1450E" w:rsidRDefault="00B1450E" w:rsidP="00B1450E">
      <w:pPr>
        <w:pStyle w:val="PL"/>
      </w:pPr>
      <w:r>
        <w:t xml:space="preserve">                headers:</w:t>
      </w:r>
    </w:p>
    <w:p w14:paraId="13FC3179" w14:textId="77777777" w:rsidR="00B1450E" w:rsidRDefault="00B1450E" w:rsidP="00B1450E">
      <w:pPr>
        <w:pStyle w:val="PL"/>
      </w:pPr>
      <w:r>
        <w:t xml:space="preserve">                  Content-Id:</w:t>
      </w:r>
    </w:p>
    <w:p w14:paraId="4D02B099" w14:textId="77777777" w:rsidR="00B1450E" w:rsidRDefault="00B1450E" w:rsidP="00B1450E">
      <w:pPr>
        <w:pStyle w:val="PL"/>
      </w:pPr>
      <w:r>
        <w:t xml:space="preserve">                    schema:</w:t>
      </w:r>
    </w:p>
    <w:p w14:paraId="7B3DAC8E" w14:textId="77777777" w:rsidR="00B1450E" w:rsidRDefault="00B1450E" w:rsidP="00B1450E">
      <w:pPr>
        <w:pStyle w:val="PL"/>
        <w:rPr>
          <w:lang w:val="en-US"/>
        </w:rPr>
      </w:pPr>
      <w:r>
        <w:t xml:space="preserve">                      type: strin</w:t>
      </w:r>
      <w:r>
        <w:rPr>
          <w:lang w:eastAsia="zh-CN"/>
        </w:rPr>
        <w:t>g</w:t>
      </w:r>
    </w:p>
    <w:p w14:paraId="0811AEAA" w14:textId="77777777" w:rsidR="00B1450E" w:rsidRDefault="00B1450E" w:rsidP="00B1450E">
      <w:pPr>
        <w:pStyle w:val="PL"/>
      </w:pPr>
      <w:r>
        <w:t xml:space="preserve">              binaryDataLppMessageExt1:</w:t>
      </w:r>
    </w:p>
    <w:p w14:paraId="2966529A" w14:textId="77777777" w:rsidR="00B1450E" w:rsidRDefault="00B1450E" w:rsidP="00B1450E">
      <w:pPr>
        <w:pStyle w:val="PL"/>
      </w:pPr>
      <w:r>
        <w:t xml:space="preserve">                contentType:  application/vnd.3gpp.lpp</w:t>
      </w:r>
    </w:p>
    <w:p w14:paraId="557BA32E" w14:textId="77777777" w:rsidR="00B1450E" w:rsidRDefault="00B1450E" w:rsidP="00B1450E">
      <w:pPr>
        <w:pStyle w:val="PL"/>
      </w:pPr>
      <w:r>
        <w:t xml:space="preserve">                headers:</w:t>
      </w:r>
    </w:p>
    <w:p w14:paraId="032FEF43" w14:textId="77777777" w:rsidR="00B1450E" w:rsidRDefault="00B1450E" w:rsidP="00B1450E">
      <w:pPr>
        <w:pStyle w:val="PL"/>
      </w:pPr>
      <w:r>
        <w:t xml:space="preserve">                  Content-Id:</w:t>
      </w:r>
    </w:p>
    <w:p w14:paraId="60FA7EC2" w14:textId="77777777" w:rsidR="00B1450E" w:rsidRDefault="00B1450E" w:rsidP="00B1450E">
      <w:pPr>
        <w:pStyle w:val="PL"/>
      </w:pPr>
      <w:r>
        <w:t xml:space="preserve">                    schema:</w:t>
      </w:r>
    </w:p>
    <w:p w14:paraId="04DDB2C5" w14:textId="77777777" w:rsidR="00B1450E" w:rsidRDefault="00B1450E" w:rsidP="00B1450E">
      <w:pPr>
        <w:pStyle w:val="PL"/>
        <w:rPr>
          <w:lang w:val="en-US"/>
        </w:rPr>
      </w:pPr>
      <w:r>
        <w:t xml:space="preserve">                      type: strin</w:t>
      </w:r>
      <w:r>
        <w:rPr>
          <w:lang w:eastAsia="zh-CN"/>
        </w:rPr>
        <w:t>g</w:t>
      </w:r>
    </w:p>
    <w:p w14:paraId="481FF553" w14:textId="77777777" w:rsidR="00B1450E" w:rsidRDefault="00B1450E" w:rsidP="00B1450E">
      <w:pPr>
        <w:pStyle w:val="PL"/>
      </w:pPr>
      <w:r>
        <w:t xml:space="preserve">              binaryDataLppMessageExt2:</w:t>
      </w:r>
    </w:p>
    <w:p w14:paraId="0D134F1E" w14:textId="77777777" w:rsidR="00B1450E" w:rsidRDefault="00B1450E" w:rsidP="00B1450E">
      <w:pPr>
        <w:pStyle w:val="PL"/>
      </w:pPr>
      <w:r>
        <w:t xml:space="preserve">                contentType:  application/vnd.3gpp.lpp</w:t>
      </w:r>
    </w:p>
    <w:p w14:paraId="38CEDCD5" w14:textId="77777777" w:rsidR="00B1450E" w:rsidRDefault="00B1450E" w:rsidP="00B1450E">
      <w:pPr>
        <w:pStyle w:val="PL"/>
      </w:pPr>
      <w:r>
        <w:t xml:space="preserve">                headers:</w:t>
      </w:r>
    </w:p>
    <w:p w14:paraId="72FAB44A" w14:textId="77777777" w:rsidR="00B1450E" w:rsidRDefault="00B1450E" w:rsidP="00B1450E">
      <w:pPr>
        <w:pStyle w:val="PL"/>
      </w:pPr>
      <w:r>
        <w:t xml:space="preserve">                  Content-Id:</w:t>
      </w:r>
    </w:p>
    <w:p w14:paraId="16E35DB7" w14:textId="77777777" w:rsidR="00B1450E" w:rsidRDefault="00B1450E" w:rsidP="00B1450E">
      <w:pPr>
        <w:pStyle w:val="PL"/>
      </w:pPr>
      <w:r>
        <w:t xml:space="preserve">                    schema:</w:t>
      </w:r>
    </w:p>
    <w:p w14:paraId="2B8EFF70" w14:textId="77777777" w:rsidR="00B1450E" w:rsidRDefault="00B1450E" w:rsidP="00B1450E">
      <w:pPr>
        <w:pStyle w:val="PL"/>
        <w:rPr>
          <w:lang w:val="en-US"/>
        </w:rPr>
      </w:pPr>
      <w:r>
        <w:t xml:space="preserve">                      type: strin</w:t>
      </w:r>
      <w:r>
        <w:rPr>
          <w:lang w:eastAsia="zh-CN"/>
        </w:rPr>
        <w:t>g</w:t>
      </w:r>
    </w:p>
    <w:p w14:paraId="27EA29E1" w14:textId="77777777" w:rsidR="00B1450E" w:rsidRDefault="00B1450E" w:rsidP="00B1450E">
      <w:pPr>
        <w:pStyle w:val="PL"/>
        <w:rPr>
          <w:lang w:val="en-US"/>
        </w:rPr>
      </w:pPr>
      <w:r>
        <w:rPr>
          <w:lang w:val="en-US"/>
        </w:rPr>
        <w:t xml:space="preserve">        required: true</w:t>
      </w:r>
    </w:p>
    <w:p w14:paraId="5D556D6F" w14:textId="77777777" w:rsidR="00B1450E" w:rsidRDefault="00B1450E" w:rsidP="00B1450E">
      <w:pPr>
        <w:pStyle w:val="PL"/>
        <w:rPr>
          <w:lang w:val="en-US"/>
        </w:rPr>
      </w:pPr>
      <w:r>
        <w:rPr>
          <w:lang w:val="en-US"/>
        </w:rPr>
        <w:t xml:space="preserve">      responses:</w:t>
      </w:r>
    </w:p>
    <w:p w14:paraId="31542D37" w14:textId="77777777" w:rsidR="00B1450E" w:rsidRDefault="00B1450E" w:rsidP="00B1450E">
      <w:pPr>
        <w:pStyle w:val="PL"/>
        <w:rPr>
          <w:lang w:val="en-US"/>
        </w:rPr>
      </w:pPr>
      <w:r>
        <w:rPr>
          <w:lang w:val="en-US"/>
        </w:rPr>
        <w:t xml:space="preserve">        '200':</w:t>
      </w:r>
    </w:p>
    <w:p w14:paraId="0557746C" w14:textId="77777777" w:rsidR="00B1450E" w:rsidRDefault="00B1450E" w:rsidP="00B1450E">
      <w:pPr>
        <w:pStyle w:val="PL"/>
        <w:rPr>
          <w:lang w:val="en-US"/>
        </w:rPr>
      </w:pPr>
      <w:r>
        <w:rPr>
          <w:lang w:val="en-US"/>
        </w:rPr>
        <w:t xml:space="preserve">          description: Expected response to a valid request</w:t>
      </w:r>
    </w:p>
    <w:p w14:paraId="0719F3C2" w14:textId="77777777" w:rsidR="00B1450E" w:rsidRDefault="00B1450E" w:rsidP="00B1450E">
      <w:pPr>
        <w:pStyle w:val="PL"/>
        <w:rPr>
          <w:lang w:val="en-US"/>
        </w:rPr>
      </w:pPr>
      <w:r>
        <w:rPr>
          <w:lang w:val="en-US"/>
        </w:rPr>
        <w:t xml:space="preserve">          content:</w:t>
      </w:r>
    </w:p>
    <w:p w14:paraId="09A90683" w14:textId="77777777" w:rsidR="00B1450E" w:rsidRDefault="00B1450E" w:rsidP="00B1450E">
      <w:pPr>
        <w:pStyle w:val="PL"/>
        <w:rPr>
          <w:lang w:val="en-US"/>
        </w:rPr>
      </w:pPr>
      <w:r>
        <w:rPr>
          <w:lang w:val="en-US"/>
        </w:rPr>
        <w:t xml:space="preserve">            application/json:</w:t>
      </w:r>
    </w:p>
    <w:p w14:paraId="346B896F" w14:textId="77777777" w:rsidR="00B1450E" w:rsidRDefault="00B1450E" w:rsidP="00B1450E">
      <w:pPr>
        <w:pStyle w:val="PL"/>
        <w:rPr>
          <w:lang w:val="en-US"/>
        </w:rPr>
      </w:pPr>
      <w:r>
        <w:rPr>
          <w:lang w:val="en-US"/>
        </w:rPr>
        <w:t xml:space="preserve">              schema:</w:t>
      </w:r>
    </w:p>
    <w:p w14:paraId="1C8449DB" w14:textId="77777777" w:rsidR="00B1450E" w:rsidRDefault="00B1450E" w:rsidP="00B1450E">
      <w:pPr>
        <w:pStyle w:val="PL"/>
        <w:rPr>
          <w:lang w:val="en-US"/>
        </w:rPr>
      </w:pPr>
      <w:r>
        <w:rPr>
          <w:lang w:val="en-US"/>
        </w:rPr>
        <w:t xml:space="preserve">                $ref: '#/components/schemas/LocationData'</w:t>
      </w:r>
    </w:p>
    <w:p w14:paraId="1A122AEE" w14:textId="77777777" w:rsidR="00B1450E" w:rsidRDefault="00B1450E" w:rsidP="00B1450E">
      <w:pPr>
        <w:pStyle w:val="PL"/>
        <w:rPr>
          <w:lang w:val="en-US"/>
        </w:rPr>
      </w:pPr>
      <w:r>
        <w:rPr>
          <w:lang w:val="en-US"/>
        </w:rPr>
        <w:t xml:space="preserve">        '204':</w:t>
      </w:r>
    </w:p>
    <w:p w14:paraId="4605B42B" w14:textId="77777777" w:rsidR="00B1450E" w:rsidRDefault="00B1450E" w:rsidP="00B1450E">
      <w:pPr>
        <w:pStyle w:val="PL"/>
        <w:rPr>
          <w:lang w:val="en-US"/>
        </w:rPr>
      </w:pPr>
      <w:r>
        <w:rPr>
          <w:lang w:val="en-US"/>
        </w:rPr>
        <w:t xml:space="preserve">          description: Expected response for MO-LR requesting location assistance data.</w:t>
      </w:r>
    </w:p>
    <w:p w14:paraId="63DDA8F1" w14:textId="77777777" w:rsidR="00B1450E" w:rsidRDefault="00B1450E" w:rsidP="00B1450E">
      <w:pPr>
        <w:pStyle w:val="PL"/>
        <w:rPr>
          <w:lang w:val="en-US"/>
        </w:rPr>
      </w:pPr>
      <w:r>
        <w:rPr>
          <w:lang w:val="en-US"/>
        </w:rPr>
        <w:t xml:space="preserve">        '307':</w:t>
      </w:r>
    </w:p>
    <w:p w14:paraId="49A6FECA" w14:textId="77777777" w:rsidR="00B1450E" w:rsidRDefault="00B1450E" w:rsidP="00B1450E">
      <w:pPr>
        <w:pStyle w:val="PL"/>
        <w:rPr>
          <w:lang w:val="en-US"/>
        </w:rPr>
      </w:pPr>
      <w:r>
        <w:rPr>
          <w:lang w:val="en-US"/>
        </w:rPr>
        <w:t xml:space="preserve">          $ref: </w:t>
      </w:r>
      <w:r>
        <w:t>'TS29571_CommonData.yaml#/components/responses/307'</w:t>
      </w:r>
    </w:p>
    <w:p w14:paraId="26897209" w14:textId="77777777" w:rsidR="00B1450E" w:rsidRDefault="00B1450E" w:rsidP="00B1450E">
      <w:pPr>
        <w:pStyle w:val="PL"/>
        <w:rPr>
          <w:lang w:val="en-US"/>
        </w:rPr>
      </w:pPr>
      <w:r>
        <w:rPr>
          <w:lang w:val="en-US"/>
        </w:rPr>
        <w:t xml:space="preserve">        '308':</w:t>
      </w:r>
    </w:p>
    <w:p w14:paraId="01E89745" w14:textId="77777777" w:rsidR="00B1450E" w:rsidRDefault="00B1450E" w:rsidP="00B1450E">
      <w:pPr>
        <w:pStyle w:val="PL"/>
        <w:rPr>
          <w:lang w:val="en-US"/>
        </w:rPr>
      </w:pPr>
      <w:r>
        <w:rPr>
          <w:lang w:val="en-US"/>
        </w:rPr>
        <w:t xml:space="preserve">          $ref: </w:t>
      </w:r>
      <w:r>
        <w:t>'TS29571_CommonData.yaml#/components/responses/308'</w:t>
      </w:r>
    </w:p>
    <w:p w14:paraId="52FFD6EE" w14:textId="77777777" w:rsidR="00B1450E" w:rsidRDefault="00B1450E" w:rsidP="00B1450E">
      <w:pPr>
        <w:pStyle w:val="PL"/>
        <w:rPr>
          <w:lang w:val="en-US"/>
        </w:rPr>
      </w:pPr>
      <w:r>
        <w:rPr>
          <w:lang w:val="en-US"/>
        </w:rPr>
        <w:t xml:space="preserve">        '400':</w:t>
      </w:r>
    </w:p>
    <w:p w14:paraId="3BE55064" w14:textId="77777777" w:rsidR="00B1450E" w:rsidRDefault="00B1450E" w:rsidP="00B1450E">
      <w:pPr>
        <w:pStyle w:val="PL"/>
        <w:rPr>
          <w:lang w:val="en-US"/>
        </w:rPr>
      </w:pPr>
      <w:r>
        <w:rPr>
          <w:lang w:val="en-US"/>
        </w:rPr>
        <w:t xml:space="preserve">          $ref: 'TS29571_CommonData.yaml#/components/responses/400'</w:t>
      </w:r>
    </w:p>
    <w:p w14:paraId="6749D455" w14:textId="77777777" w:rsidR="00B1450E" w:rsidRDefault="00B1450E" w:rsidP="00B1450E">
      <w:pPr>
        <w:pStyle w:val="PL"/>
        <w:rPr>
          <w:lang w:val="en-US"/>
        </w:rPr>
      </w:pPr>
      <w:r>
        <w:rPr>
          <w:lang w:val="en-US"/>
        </w:rPr>
        <w:t xml:space="preserve">        '401':</w:t>
      </w:r>
    </w:p>
    <w:p w14:paraId="1663B013" w14:textId="77777777" w:rsidR="00B1450E" w:rsidRDefault="00B1450E" w:rsidP="00B1450E">
      <w:pPr>
        <w:pStyle w:val="PL"/>
        <w:rPr>
          <w:lang w:val="en-US"/>
        </w:rPr>
      </w:pPr>
      <w:r>
        <w:rPr>
          <w:lang w:val="en-US"/>
        </w:rPr>
        <w:t xml:space="preserve">          $ref: 'TS29571_CommonData.yaml#/components/responses/401'</w:t>
      </w:r>
    </w:p>
    <w:p w14:paraId="096691A9" w14:textId="77777777" w:rsidR="00B1450E" w:rsidRDefault="00B1450E" w:rsidP="00B1450E">
      <w:pPr>
        <w:pStyle w:val="PL"/>
        <w:rPr>
          <w:lang w:val="en-US"/>
        </w:rPr>
      </w:pPr>
      <w:r>
        <w:rPr>
          <w:lang w:val="en-US"/>
        </w:rPr>
        <w:t xml:space="preserve">        '403':</w:t>
      </w:r>
    </w:p>
    <w:p w14:paraId="3EEEC22F" w14:textId="77777777" w:rsidR="00B1450E" w:rsidRDefault="00B1450E" w:rsidP="00B1450E">
      <w:pPr>
        <w:pStyle w:val="PL"/>
        <w:rPr>
          <w:lang w:val="en-US"/>
        </w:rPr>
      </w:pPr>
      <w:r>
        <w:rPr>
          <w:lang w:val="en-US"/>
        </w:rPr>
        <w:t xml:space="preserve">          $ref: 'TS29571_CommonData.yaml#/components/responses/403'</w:t>
      </w:r>
    </w:p>
    <w:p w14:paraId="689C4AFB" w14:textId="77777777" w:rsidR="00B1450E" w:rsidRDefault="00B1450E" w:rsidP="00B1450E">
      <w:pPr>
        <w:pStyle w:val="PL"/>
        <w:rPr>
          <w:lang w:val="en-US"/>
        </w:rPr>
      </w:pPr>
      <w:r>
        <w:rPr>
          <w:lang w:val="en-US"/>
        </w:rPr>
        <w:t xml:space="preserve">        '404':</w:t>
      </w:r>
    </w:p>
    <w:p w14:paraId="4EF56B14" w14:textId="77777777" w:rsidR="00B1450E" w:rsidRDefault="00B1450E" w:rsidP="00B1450E">
      <w:pPr>
        <w:pStyle w:val="PL"/>
        <w:rPr>
          <w:lang w:val="en-US"/>
        </w:rPr>
      </w:pPr>
      <w:r>
        <w:rPr>
          <w:lang w:val="en-US"/>
        </w:rPr>
        <w:t xml:space="preserve">          $ref: 'TS29571_CommonData.yaml#/components/responses/404'</w:t>
      </w:r>
    </w:p>
    <w:p w14:paraId="3819CDAF" w14:textId="77777777" w:rsidR="00B1450E" w:rsidRDefault="00B1450E" w:rsidP="00B1450E">
      <w:pPr>
        <w:pStyle w:val="PL"/>
        <w:rPr>
          <w:lang w:val="en-US"/>
        </w:rPr>
      </w:pPr>
      <w:r>
        <w:rPr>
          <w:lang w:val="en-US"/>
        </w:rPr>
        <w:t xml:space="preserve">        '411':</w:t>
      </w:r>
    </w:p>
    <w:p w14:paraId="50F4903C" w14:textId="77777777" w:rsidR="00B1450E" w:rsidRDefault="00B1450E" w:rsidP="00B1450E">
      <w:pPr>
        <w:pStyle w:val="PL"/>
        <w:rPr>
          <w:lang w:val="en-US"/>
        </w:rPr>
      </w:pPr>
      <w:r>
        <w:rPr>
          <w:lang w:val="en-US"/>
        </w:rPr>
        <w:t xml:space="preserve">          $ref: 'TS29571_CommonData.yaml#/components/responses/411'</w:t>
      </w:r>
    </w:p>
    <w:p w14:paraId="514E2995" w14:textId="77777777" w:rsidR="00B1450E" w:rsidRDefault="00B1450E" w:rsidP="00B1450E">
      <w:pPr>
        <w:pStyle w:val="PL"/>
        <w:rPr>
          <w:lang w:val="en-US"/>
        </w:rPr>
      </w:pPr>
      <w:r>
        <w:rPr>
          <w:lang w:val="en-US"/>
        </w:rPr>
        <w:t xml:space="preserve">        '413':</w:t>
      </w:r>
    </w:p>
    <w:p w14:paraId="3E9E2686" w14:textId="77777777" w:rsidR="00B1450E" w:rsidRDefault="00B1450E" w:rsidP="00B1450E">
      <w:pPr>
        <w:pStyle w:val="PL"/>
        <w:rPr>
          <w:lang w:val="en-US"/>
        </w:rPr>
      </w:pPr>
      <w:r>
        <w:rPr>
          <w:lang w:val="en-US"/>
        </w:rPr>
        <w:t xml:space="preserve">          $ref: 'TS29571_CommonData.yaml#/components/responses/413'</w:t>
      </w:r>
    </w:p>
    <w:p w14:paraId="5438C403" w14:textId="77777777" w:rsidR="00B1450E" w:rsidRDefault="00B1450E" w:rsidP="00B1450E">
      <w:pPr>
        <w:pStyle w:val="PL"/>
        <w:rPr>
          <w:lang w:val="en-US"/>
        </w:rPr>
      </w:pPr>
      <w:r>
        <w:rPr>
          <w:lang w:val="en-US"/>
        </w:rPr>
        <w:t xml:space="preserve">        '415':</w:t>
      </w:r>
    </w:p>
    <w:p w14:paraId="20C47F0F" w14:textId="77777777" w:rsidR="00B1450E" w:rsidRDefault="00B1450E" w:rsidP="00B1450E">
      <w:pPr>
        <w:pStyle w:val="PL"/>
        <w:rPr>
          <w:lang w:val="en-US"/>
        </w:rPr>
      </w:pPr>
      <w:r>
        <w:rPr>
          <w:lang w:val="en-US"/>
        </w:rPr>
        <w:t xml:space="preserve">          $ref: 'TS29571_CommonData.yaml#/components/responses/415'</w:t>
      </w:r>
    </w:p>
    <w:p w14:paraId="2D4B1F5E" w14:textId="77777777" w:rsidR="00B1450E" w:rsidRDefault="00B1450E" w:rsidP="00B1450E">
      <w:pPr>
        <w:pStyle w:val="PL"/>
        <w:rPr>
          <w:lang w:val="en-US"/>
        </w:rPr>
      </w:pPr>
      <w:r>
        <w:rPr>
          <w:lang w:val="en-US"/>
        </w:rPr>
        <w:t xml:space="preserve">        '429':</w:t>
      </w:r>
    </w:p>
    <w:p w14:paraId="35FF267A" w14:textId="77777777" w:rsidR="00B1450E" w:rsidRDefault="00B1450E" w:rsidP="00B1450E">
      <w:pPr>
        <w:pStyle w:val="PL"/>
        <w:rPr>
          <w:lang w:val="en-US"/>
        </w:rPr>
      </w:pPr>
      <w:r>
        <w:rPr>
          <w:lang w:val="en-US"/>
        </w:rPr>
        <w:t xml:space="preserve">          $ref: 'TS29571_CommonData.yaml#/components/responses/429'</w:t>
      </w:r>
    </w:p>
    <w:p w14:paraId="1873DB2F" w14:textId="77777777" w:rsidR="00B1450E" w:rsidRDefault="00B1450E" w:rsidP="00B1450E">
      <w:pPr>
        <w:pStyle w:val="PL"/>
        <w:rPr>
          <w:lang w:val="en-US"/>
        </w:rPr>
      </w:pPr>
      <w:r>
        <w:rPr>
          <w:lang w:val="en-US"/>
        </w:rPr>
        <w:t xml:space="preserve">        '500':</w:t>
      </w:r>
    </w:p>
    <w:p w14:paraId="2FAC4AC7" w14:textId="77777777" w:rsidR="00B1450E" w:rsidRDefault="00B1450E" w:rsidP="00B1450E">
      <w:pPr>
        <w:pStyle w:val="PL"/>
        <w:rPr>
          <w:lang w:val="en-US"/>
        </w:rPr>
      </w:pPr>
      <w:r>
        <w:rPr>
          <w:lang w:val="en-US"/>
        </w:rPr>
        <w:t xml:space="preserve">          $ref: 'TS29571_CommonData.yaml#/components/responses/500'</w:t>
      </w:r>
    </w:p>
    <w:p w14:paraId="7FBD90AD" w14:textId="77777777" w:rsidR="00B1450E" w:rsidRDefault="00B1450E" w:rsidP="00B1450E">
      <w:pPr>
        <w:pStyle w:val="PL"/>
        <w:rPr>
          <w:lang w:val="en-US"/>
        </w:rPr>
      </w:pPr>
      <w:r>
        <w:rPr>
          <w:lang w:val="en-US"/>
        </w:rPr>
        <w:t xml:space="preserve">        '503':</w:t>
      </w:r>
    </w:p>
    <w:p w14:paraId="26643BA1" w14:textId="77777777" w:rsidR="00B1450E" w:rsidRDefault="00B1450E" w:rsidP="00B1450E">
      <w:pPr>
        <w:pStyle w:val="PL"/>
        <w:rPr>
          <w:lang w:val="en-US"/>
        </w:rPr>
      </w:pPr>
      <w:r>
        <w:rPr>
          <w:lang w:val="en-US"/>
        </w:rPr>
        <w:t xml:space="preserve">          $ref: 'TS29571_CommonData.yaml#/components/responses/503'</w:t>
      </w:r>
    </w:p>
    <w:p w14:paraId="6E504FD9" w14:textId="77777777" w:rsidR="00B1450E" w:rsidRDefault="00B1450E" w:rsidP="00B1450E">
      <w:pPr>
        <w:pStyle w:val="PL"/>
        <w:rPr>
          <w:lang w:val="en-US"/>
        </w:rPr>
      </w:pPr>
      <w:r>
        <w:rPr>
          <w:lang w:val="en-US"/>
        </w:rPr>
        <w:t xml:space="preserve">        '504':</w:t>
      </w:r>
    </w:p>
    <w:p w14:paraId="1A143929" w14:textId="77777777" w:rsidR="00B1450E" w:rsidRDefault="00B1450E" w:rsidP="00B1450E">
      <w:pPr>
        <w:pStyle w:val="PL"/>
        <w:rPr>
          <w:lang w:val="en-US"/>
        </w:rPr>
      </w:pPr>
      <w:r>
        <w:rPr>
          <w:lang w:val="en-US"/>
        </w:rPr>
        <w:t xml:space="preserve">          $ref: 'TS29571_CommonData.yaml#/components/responses/504'</w:t>
      </w:r>
    </w:p>
    <w:p w14:paraId="14E1A127" w14:textId="77777777" w:rsidR="00B1450E" w:rsidRDefault="00B1450E" w:rsidP="00B1450E">
      <w:pPr>
        <w:pStyle w:val="PL"/>
        <w:rPr>
          <w:lang w:val="en-US"/>
        </w:rPr>
      </w:pPr>
      <w:r>
        <w:rPr>
          <w:lang w:val="en-US"/>
        </w:rPr>
        <w:t xml:space="preserve">        default:</w:t>
      </w:r>
    </w:p>
    <w:p w14:paraId="2EF0250B" w14:textId="77777777" w:rsidR="00B1450E" w:rsidRDefault="00B1450E" w:rsidP="00B1450E">
      <w:pPr>
        <w:pStyle w:val="PL"/>
        <w:rPr>
          <w:lang w:val="en-US"/>
        </w:rPr>
      </w:pPr>
      <w:r>
        <w:rPr>
          <w:lang w:val="en-US"/>
        </w:rPr>
        <w:t xml:space="preserve">          $ref: 'TS29571_CommonData.yaml#/components/responses/default'</w:t>
      </w:r>
    </w:p>
    <w:p w14:paraId="4DC9E299" w14:textId="77777777" w:rsidR="00B1450E" w:rsidRDefault="00B1450E" w:rsidP="00B1450E">
      <w:pPr>
        <w:pStyle w:val="PL"/>
        <w:rPr>
          <w:lang w:val="en-US"/>
        </w:rPr>
      </w:pPr>
      <w:r>
        <w:t xml:space="preserve">      callbacks:</w:t>
      </w:r>
    </w:p>
    <w:p w14:paraId="5506EBFC" w14:textId="77777777" w:rsidR="00B1450E" w:rsidRDefault="00B1450E" w:rsidP="00B1450E">
      <w:pPr>
        <w:pStyle w:val="PL"/>
      </w:pPr>
      <w:r>
        <w:rPr>
          <w:lang w:val="en-US"/>
        </w:rPr>
        <w:t xml:space="preserve">        EventNotify:</w:t>
      </w:r>
    </w:p>
    <w:p w14:paraId="05980BAD" w14:textId="77777777" w:rsidR="00B1450E" w:rsidRDefault="00B1450E" w:rsidP="00B1450E">
      <w:pPr>
        <w:pStyle w:val="PL"/>
      </w:pPr>
      <w:r>
        <w:t xml:space="preserve">          '{$request.body#/hgmlcCallBackURI}':</w:t>
      </w:r>
    </w:p>
    <w:p w14:paraId="35049941" w14:textId="77777777" w:rsidR="00B1450E" w:rsidRDefault="00B1450E" w:rsidP="00B1450E">
      <w:pPr>
        <w:pStyle w:val="PL"/>
        <w:rPr>
          <w:lang w:val="en-US"/>
        </w:rPr>
      </w:pPr>
      <w:r>
        <w:rPr>
          <w:lang w:val="en-US"/>
        </w:rPr>
        <w:t xml:space="preserve">            post:</w:t>
      </w:r>
    </w:p>
    <w:p w14:paraId="0C782F4E" w14:textId="77777777" w:rsidR="00B1450E" w:rsidRDefault="00B1450E" w:rsidP="00B1450E">
      <w:pPr>
        <w:pStyle w:val="PL"/>
      </w:pPr>
      <w:r>
        <w:rPr>
          <w:lang w:val="en-US"/>
        </w:rPr>
        <w:t xml:space="preserve">              requestBody:</w:t>
      </w:r>
    </w:p>
    <w:p w14:paraId="79BB6AE5" w14:textId="77777777" w:rsidR="00B1450E" w:rsidRDefault="00B1450E" w:rsidP="00B1450E">
      <w:pPr>
        <w:pStyle w:val="PL"/>
      </w:pPr>
      <w:r>
        <w:t xml:space="preserve">                description: UE Event Notification</w:t>
      </w:r>
    </w:p>
    <w:p w14:paraId="2600CFCD" w14:textId="77777777" w:rsidR="00B1450E" w:rsidRDefault="00B1450E" w:rsidP="00B1450E">
      <w:pPr>
        <w:pStyle w:val="PL"/>
        <w:rPr>
          <w:lang w:val="en-US"/>
        </w:rPr>
      </w:pPr>
      <w:r>
        <w:rPr>
          <w:lang w:val="en-US"/>
        </w:rPr>
        <w:t xml:space="preserve">                content:</w:t>
      </w:r>
    </w:p>
    <w:p w14:paraId="0830A1A6" w14:textId="77777777" w:rsidR="00B1450E" w:rsidRDefault="00B1450E" w:rsidP="00B1450E">
      <w:pPr>
        <w:pStyle w:val="PL"/>
        <w:rPr>
          <w:lang w:val="en-US"/>
        </w:rPr>
      </w:pPr>
      <w:r>
        <w:rPr>
          <w:lang w:val="en-US"/>
        </w:rPr>
        <w:t xml:space="preserve">                  application/json:</w:t>
      </w:r>
    </w:p>
    <w:p w14:paraId="4CB61D4B" w14:textId="77777777" w:rsidR="00B1450E" w:rsidRDefault="00B1450E" w:rsidP="00B1450E">
      <w:pPr>
        <w:pStyle w:val="PL"/>
        <w:rPr>
          <w:lang w:val="en-US"/>
        </w:rPr>
      </w:pPr>
      <w:r>
        <w:rPr>
          <w:lang w:val="en-US"/>
        </w:rPr>
        <w:t xml:space="preserve">                    schema:</w:t>
      </w:r>
    </w:p>
    <w:p w14:paraId="018EA4BC" w14:textId="77777777" w:rsidR="00B1450E" w:rsidRDefault="00B1450E" w:rsidP="00B1450E">
      <w:pPr>
        <w:pStyle w:val="PL"/>
        <w:rPr>
          <w:lang w:val="en-US"/>
        </w:rPr>
      </w:pPr>
      <w:r>
        <w:rPr>
          <w:lang w:val="en-US"/>
        </w:rPr>
        <w:t xml:space="preserve">                      $ref: '#/components/schemas/EventNotifyData'</w:t>
      </w:r>
    </w:p>
    <w:p w14:paraId="585275A5" w14:textId="77777777" w:rsidR="00B1450E" w:rsidRDefault="00B1450E" w:rsidP="00B1450E">
      <w:pPr>
        <w:pStyle w:val="PL"/>
        <w:rPr>
          <w:lang w:val="en-US"/>
        </w:rPr>
      </w:pPr>
      <w:r>
        <w:rPr>
          <w:lang w:val="en-US"/>
        </w:rPr>
        <w:t xml:space="preserve">              responses:</w:t>
      </w:r>
    </w:p>
    <w:p w14:paraId="6E78215E" w14:textId="77777777" w:rsidR="00B1450E" w:rsidRDefault="00B1450E" w:rsidP="00B1450E">
      <w:pPr>
        <w:pStyle w:val="PL"/>
        <w:rPr>
          <w:lang w:val="en-US"/>
        </w:rPr>
      </w:pPr>
      <w:r>
        <w:rPr>
          <w:lang w:val="en-US"/>
        </w:rPr>
        <w:t xml:space="preserve">                '204':</w:t>
      </w:r>
    </w:p>
    <w:p w14:paraId="11A50412" w14:textId="77777777" w:rsidR="00B1450E" w:rsidRDefault="00B1450E" w:rsidP="00B1450E">
      <w:pPr>
        <w:pStyle w:val="PL"/>
        <w:rPr>
          <w:lang w:val="en-US"/>
        </w:rPr>
      </w:pPr>
      <w:r>
        <w:rPr>
          <w:lang w:val="en-US"/>
        </w:rPr>
        <w:t xml:space="preserve">                  description: Expected response to a valid notification</w:t>
      </w:r>
    </w:p>
    <w:p w14:paraId="0299CFD4" w14:textId="77777777" w:rsidR="00B1450E" w:rsidRDefault="00B1450E" w:rsidP="00B1450E">
      <w:pPr>
        <w:pStyle w:val="PL"/>
        <w:rPr>
          <w:lang w:val="en-US"/>
        </w:rPr>
      </w:pPr>
      <w:r>
        <w:rPr>
          <w:lang w:val="en-US"/>
        </w:rPr>
        <w:t xml:space="preserve">                '307':</w:t>
      </w:r>
    </w:p>
    <w:p w14:paraId="61C6AEB6" w14:textId="77777777" w:rsidR="00B1450E" w:rsidRDefault="00B1450E" w:rsidP="00B1450E">
      <w:pPr>
        <w:pStyle w:val="PL"/>
        <w:rPr>
          <w:lang w:val="en-US"/>
        </w:rPr>
      </w:pPr>
      <w:r>
        <w:rPr>
          <w:lang w:val="en-US"/>
        </w:rPr>
        <w:t xml:space="preserve">                  $ref: </w:t>
      </w:r>
      <w:r>
        <w:t>'TS29571_CommonData.yaml#/components/responses/307'</w:t>
      </w:r>
    </w:p>
    <w:p w14:paraId="1E296CE4" w14:textId="77777777" w:rsidR="00B1450E" w:rsidRDefault="00B1450E" w:rsidP="00B1450E">
      <w:pPr>
        <w:pStyle w:val="PL"/>
        <w:rPr>
          <w:lang w:val="en-US"/>
        </w:rPr>
      </w:pPr>
      <w:r>
        <w:rPr>
          <w:lang w:val="en-US"/>
        </w:rPr>
        <w:t xml:space="preserve">                '308':</w:t>
      </w:r>
    </w:p>
    <w:p w14:paraId="3643191B" w14:textId="77777777" w:rsidR="00B1450E" w:rsidRDefault="00B1450E" w:rsidP="00B1450E">
      <w:pPr>
        <w:pStyle w:val="PL"/>
        <w:rPr>
          <w:lang w:val="en-US"/>
        </w:rPr>
      </w:pPr>
      <w:r>
        <w:rPr>
          <w:lang w:val="en-US"/>
        </w:rPr>
        <w:t xml:space="preserve">                  $ref: </w:t>
      </w:r>
      <w:r>
        <w:t>'TS29571_CommonData.yaml#/components/responses/308'</w:t>
      </w:r>
    </w:p>
    <w:p w14:paraId="4726F614" w14:textId="77777777" w:rsidR="00B1450E" w:rsidRDefault="00B1450E" w:rsidP="00B1450E">
      <w:pPr>
        <w:pStyle w:val="PL"/>
        <w:rPr>
          <w:lang w:val="en-US"/>
        </w:rPr>
      </w:pPr>
      <w:r>
        <w:rPr>
          <w:lang w:val="en-US"/>
        </w:rPr>
        <w:t xml:space="preserve">                '400':</w:t>
      </w:r>
    </w:p>
    <w:p w14:paraId="3CBB2BDE" w14:textId="77777777" w:rsidR="00B1450E" w:rsidRDefault="00B1450E" w:rsidP="00B1450E">
      <w:pPr>
        <w:pStyle w:val="PL"/>
        <w:rPr>
          <w:lang w:val="en-US"/>
        </w:rPr>
      </w:pPr>
      <w:r>
        <w:rPr>
          <w:lang w:val="en-US"/>
        </w:rPr>
        <w:lastRenderedPageBreak/>
        <w:t xml:space="preserve">                  $ref: 'TS29571_CommonData.yaml#/components/responses/400'</w:t>
      </w:r>
    </w:p>
    <w:p w14:paraId="738EABE0" w14:textId="77777777" w:rsidR="00B1450E" w:rsidRDefault="00B1450E" w:rsidP="00B1450E">
      <w:pPr>
        <w:pStyle w:val="PL"/>
        <w:rPr>
          <w:lang w:val="en-US"/>
        </w:rPr>
      </w:pPr>
      <w:r>
        <w:rPr>
          <w:lang w:val="en-US"/>
        </w:rPr>
        <w:t xml:space="preserve">                '401':</w:t>
      </w:r>
    </w:p>
    <w:p w14:paraId="4364B479" w14:textId="77777777" w:rsidR="00B1450E" w:rsidRDefault="00B1450E" w:rsidP="00B1450E">
      <w:pPr>
        <w:pStyle w:val="PL"/>
        <w:rPr>
          <w:lang w:val="en-US"/>
        </w:rPr>
      </w:pPr>
      <w:r>
        <w:rPr>
          <w:lang w:val="en-US"/>
        </w:rPr>
        <w:t xml:space="preserve">                  $ref: 'TS29571_CommonData.yaml#/components/responses/401'</w:t>
      </w:r>
    </w:p>
    <w:p w14:paraId="096C68CB" w14:textId="77777777" w:rsidR="00B1450E" w:rsidRDefault="00B1450E" w:rsidP="00B1450E">
      <w:pPr>
        <w:pStyle w:val="PL"/>
        <w:rPr>
          <w:lang w:val="en-US"/>
        </w:rPr>
      </w:pPr>
      <w:r>
        <w:rPr>
          <w:lang w:val="en-US"/>
        </w:rPr>
        <w:t xml:space="preserve">                '403':</w:t>
      </w:r>
    </w:p>
    <w:p w14:paraId="1EFCD744" w14:textId="77777777" w:rsidR="00B1450E" w:rsidRDefault="00B1450E" w:rsidP="00B1450E">
      <w:pPr>
        <w:pStyle w:val="PL"/>
        <w:rPr>
          <w:lang w:val="en-US"/>
        </w:rPr>
      </w:pPr>
      <w:r>
        <w:rPr>
          <w:lang w:val="en-US"/>
        </w:rPr>
        <w:t xml:space="preserve">                  $ref: 'TS29571_CommonData.yaml#/components/responses/403'</w:t>
      </w:r>
    </w:p>
    <w:p w14:paraId="64DB02EC" w14:textId="77777777" w:rsidR="00B1450E" w:rsidRDefault="00B1450E" w:rsidP="00B1450E">
      <w:pPr>
        <w:pStyle w:val="PL"/>
        <w:rPr>
          <w:lang w:val="en-US"/>
        </w:rPr>
      </w:pPr>
      <w:r>
        <w:rPr>
          <w:lang w:val="en-US"/>
        </w:rPr>
        <w:t xml:space="preserve">                '404':</w:t>
      </w:r>
    </w:p>
    <w:p w14:paraId="410C12EB" w14:textId="77777777" w:rsidR="00B1450E" w:rsidRDefault="00B1450E" w:rsidP="00B1450E">
      <w:pPr>
        <w:pStyle w:val="PL"/>
        <w:rPr>
          <w:lang w:val="en-US"/>
        </w:rPr>
      </w:pPr>
      <w:r>
        <w:rPr>
          <w:lang w:val="en-US"/>
        </w:rPr>
        <w:t xml:space="preserve">                  $ref: 'TS29571_CommonData.yaml#/components/responses/404'</w:t>
      </w:r>
    </w:p>
    <w:p w14:paraId="073E8C87" w14:textId="77777777" w:rsidR="00B1450E" w:rsidRDefault="00B1450E" w:rsidP="00B1450E">
      <w:pPr>
        <w:pStyle w:val="PL"/>
        <w:rPr>
          <w:lang w:val="en-US"/>
        </w:rPr>
      </w:pPr>
      <w:r>
        <w:rPr>
          <w:lang w:val="en-US"/>
        </w:rPr>
        <w:t xml:space="preserve">                '411':</w:t>
      </w:r>
    </w:p>
    <w:p w14:paraId="05A1D1A4" w14:textId="77777777" w:rsidR="00B1450E" w:rsidRDefault="00B1450E" w:rsidP="00B1450E">
      <w:pPr>
        <w:pStyle w:val="PL"/>
        <w:rPr>
          <w:lang w:val="en-US"/>
        </w:rPr>
      </w:pPr>
      <w:r>
        <w:rPr>
          <w:lang w:val="en-US"/>
        </w:rPr>
        <w:t xml:space="preserve">                  $ref: 'TS29571_CommonData.yaml#/components/responses/411'</w:t>
      </w:r>
    </w:p>
    <w:p w14:paraId="2BF435B4" w14:textId="77777777" w:rsidR="00B1450E" w:rsidRDefault="00B1450E" w:rsidP="00B1450E">
      <w:pPr>
        <w:pStyle w:val="PL"/>
        <w:rPr>
          <w:lang w:val="en-US"/>
        </w:rPr>
      </w:pPr>
      <w:r>
        <w:rPr>
          <w:lang w:val="en-US"/>
        </w:rPr>
        <w:t xml:space="preserve">                '413':</w:t>
      </w:r>
    </w:p>
    <w:p w14:paraId="52BD0BE9" w14:textId="77777777" w:rsidR="00B1450E" w:rsidRDefault="00B1450E" w:rsidP="00B1450E">
      <w:pPr>
        <w:pStyle w:val="PL"/>
        <w:rPr>
          <w:lang w:val="en-US"/>
        </w:rPr>
      </w:pPr>
      <w:r>
        <w:rPr>
          <w:lang w:val="en-US"/>
        </w:rPr>
        <w:t xml:space="preserve">                  $ref: 'TS29571_CommonData.yaml#/components/responses/413'</w:t>
      </w:r>
    </w:p>
    <w:p w14:paraId="397EDB76" w14:textId="77777777" w:rsidR="00B1450E" w:rsidRDefault="00B1450E" w:rsidP="00B1450E">
      <w:pPr>
        <w:pStyle w:val="PL"/>
        <w:rPr>
          <w:lang w:val="en-US"/>
        </w:rPr>
      </w:pPr>
      <w:r>
        <w:rPr>
          <w:lang w:val="en-US"/>
        </w:rPr>
        <w:t xml:space="preserve">                '415':</w:t>
      </w:r>
    </w:p>
    <w:p w14:paraId="52B61455" w14:textId="77777777" w:rsidR="00B1450E" w:rsidRDefault="00B1450E" w:rsidP="00B1450E">
      <w:pPr>
        <w:pStyle w:val="PL"/>
        <w:rPr>
          <w:lang w:val="en-US"/>
        </w:rPr>
      </w:pPr>
      <w:r>
        <w:rPr>
          <w:lang w:val="en-US"/>
        </w:rPr>
        <w:t xml:space="preserve">                  $ref: 'TS29571_CommonData.yaml#/components/responses/415'</w:t>
      </w:r>
    </w:p>
    <w:p w14:paraId="2E36F23F" w14:textId="77777777" w:rsidR="00B1450E" w:rsidRDefault="00B1450E" w:rsidP="00B1450E">
      <w:pPr>
        <w:pStyle w:val="PL"/>
        <w:rPr>
          <w:lang w:val="en-US"/>
        </w:rPr>
      </w:pPr>
      <w:r>
        <w:rPr>
          <w:lang w:val="en-US"/>
        </w:rPr>
        <w:t xml:space="preserve">                '429':</w:t>
      </w:r>
    </w:p>
    <w:p w14:paraId="0CF82DE9" w14:textId="77777777" w:rsidR="00B1450E" w:rsidRDefault="00B1450E" w:rsidP="00B1450E">
      <w:pPr>
        <w:pStyle w:val="PL"/>
        <w:rPr>
          <w:lang w:val="en-US"/>
        </w:rPr>
      </w:pPr>
      <w:r>
        <w:rPr>
          <w:lang w:val="en-US"/>
        </w:rPr>
        <w:t xml:space="preserve">                  $ref: 'TS29571_CommonData.yaml#/components/responses/429'</w:t>
      </w:r>
    </w:p>
    <w:p w14:paraId="28060103" w14:textId="77777777" w:rsidR="00B1450E" w:rsidRDefault="00B1450E" w:rsidP="00B1450E">
      <w:pPr>
        <w:pStyle w:val="PL"/>
        <w:rPr>
          <w:lang w:val="en-US"/>
        </w:rPr>
      </w:pPr>
      <w:r>
        <w:rPr>
          <w:lang w:val="en-US"/>
        </w:rPr>
        <w:t xml:space="preserve">                '500':</w:t>
      </w:r>
    </w:p>
    <w:p w14:paraId="0961A0DE" w14:textId="77777777" w:rsidR="00B1450E" w:rsidRDefault="00B1450E" w:rsidP="00B1450E">
      <w:pPr>
        <w:pStyle w:val="PL"/>
        <w:rPr>
          <w:lang w:val="en-US"/>
        </w:rPr>
      </w:pPr>
      <w:r>
        <w:rPr>
          <w:lang w:val="en-US"/>
        </w:rPr>
        <w:t xml:space="preserve">                  $ref: 'TS29571_CommonData.yaml#/components/responses/500'</w:t>
      </w:r>
    </w:p>
    <w:p w14:paraId="016510C9" w14:textId="77777777" w:rsidR="00B1450E" w:rsidRDefault="00B1450E" w:rsidP="00B1450E">
      <w:pPr>
        <w:pStyle w:val="PL"/>
        <w:rPr>
          <w:lang w:val="en-US"/>
        </w:rPr>
      </w:pPr>
      <w:r>
        <w:rPr>
          <w:lang w:val="en-US"/>
        </w:rPr>
        <w:t xml:space="preserve">                '503':</w:t>
      </w:r>
    </w:p>
    <w:p w14:paraId="1D41A1F9" w14:textId="77777777" w:rsidR="00B1450E" w:rsidRDefault="00B1450E" w:rsidP="00B1450E">
      <w:pPr>
        <w:pStyle w:val="PL"/>
        <w:rPr>
          <w:lang w:val="en-US"/>
        </w:rPr>
      </w:pPr>
      <w:r>
        <w:rPr>
          <w:lang w:val="en-US"/>
        </w:rPr>
        <w:t xml:space="preserve">                  $ref: 'TS29571_CommonData.yaml#/components/responses/503'</w:t>
      </w:r>
    </w:p>
    <w:p w14:paraId="79EF94B6" w14:textId="77777777" w:rsidR="00B1450E" w:rsidRDefault="00B1450E" w:rsidP="00B1450E">
      <w:pPr>
        <w:pStyle w:val="PL"/>
        <w:rPr>
          <w:lang w:val="en-US"/>
        </w:rPr>
      </w:pPr>
      <w:r>
        <w:rPr>
          <w:lang w:val="en-US"/>
        </w:rPr>
        <w:t xml:space="preserve">                '504':</w:t>
      </w:r>
    </w:p>
    <w:p w14:paraId="77290BDA" w14:textId="77777777" w:rsidR="00B1450E" w:rsidRDefault="00B1450E" w:rsidP="00B1450E">
      <w:pPr>
        <w:pStyle w:val="PL"/>
        <w:rPr>
          <w:lang w:val="en-US"/>
        </w:rPr>
      </w:pPr>
      <w:r>
        <w:rPr>
          <w:lang w:val="en-US"/>
        </w:rPr>
        <w:t xml:space="preserve">                  $ref: 'TS29571_CommonData.yaml#/components/responses/504'</w:t>
      </w:r>
    </w:p>
    <w:p w14:paraId="7CB8AAD8" w14:textId="77777777" w:rsidR="00B1450E" w:rsidRDefault="00B1450E" w:rsidP="00B1450E">
      <w:pPr>
        <w:pStyle w:val="PL"/>
        <w:rPr>
          <w:lang w:val="en-US"/>
        </w:rPr>
      </w:pPr>
      <w:r>
        <w:rPr>
          <w:lang w:val="en-US"/>
        </w:rPr>
        <w:t xml:space="preserve">                default:</w:t>
      </w:r>
    </w:p>
    <w:p w14:paraId="537F1C06" w14:textId="77777777" w:rsidR="00B1450E" w:rsidRDefault="00B1450E" w:rsidP="00B1450E">
      <w:pPr>
        <w:pStyle w:val="PL"/>
        <w:rPr>
          <w:lang w:val="en-US"/>
        </w:rPr>
      </w:pPr>
      <w:r>
        <w:rPr>
          <w:lang w:val="en-US"/>
        </w:rPr>
        <w:t xml:space="preserve">                  $ref: 'TS29571_CommonData.yaml#/components/responses/default'</w:t>
      </w:r>
    </w:p>
    <w:p w14:paraId="4E630040" w14:textId="77777777" w:rsidR="00B1450E" w:rsidRDefault="00B1450E" w:rsidP="00B1450E">
      <w:pPr>
        <w:pStyle w:val="PL"/>
        <w:rPr>
          <w:lang w:val="en-US"/>
        </w:rPr>
      </w:pPr>
      <w:r>
        <w:rPr>
          <w:lang w:val="en-US"/>
        </w:rPr>
        <w:t xml:space="preserve">  /cancel-location:</w:t>
      </w:r>
    </w:p>
    <w:p w14:paraId="470D6A92" w14:textId="77777777" w:rsidR="00B1450E" w:rsidRDefault="00B1450E" w:rsidP="00B1450E">
      <w:pPr>
        <w:pStyle w:val="PL"/>
        <w:rPr>
          <w:lang w:val="en-US"/>
        </w:rPr>
      </w:pPr>
      <w:r>
        <w:rPr>
          <w:lang w:val="en-US"/>
        </w:rPr>
        <w:t xml:space="preserve">    post:</w:t>
      </w:r>
    </w:p>
    <w:p w14:paraId="68BE3C47" w14:textId="77777777" w:rsidR="00B1450E" w:rsidRDefault="00B1450E" w:rsidP="00B1450E">
      <w:pPr>
        <w:pStyle w:val="PL"/>
        <w:rPr>
          <w:lang w:val="en-US"/>
        </w:rPr>
      </w:pPr>
      <w:r>
        <w:rPr>
          <w:lang w:val="en-US"/>
        </w:rPr>
        <w:t xml:space="preserve">      summary: request cancellation of periodic or triggered location</w:t>
      </w:r>
    </w:p>
    <w:p w14:paraId="651B5671" w14:textId="77777777" w:rsidR="00B1450E" w:rsidRDefault="00B1450E" w:rsidP="00B1450E">
      <w:pPr>
        <w:pStyle w:val="PL"/>
        <w:rPr>
          <w:lang w:val="en-US"/>
        </w:rPr>
      </w:pPr>
      <w:r>
        <w:rPr>
          <w:lang w:val="en-US"/>
        </w:rPr>
        <w:t xml:space="preserve">      operationId: CancelLocation</w:t>
      </w:r>
    </w:p>
    <w:p w14:paraId="64D02768" w14:textId="77777777" w:rsidR="00B1450E" w:rsidRDefault="00B1450E" w:rsidP="00B1450E">
      <w:pPr>
        <w:pStyle w:val="PL"/>
        <w:rPr>
          <w:lang w:val="en-US"/>
        </w:rPr>
      </w:pPr>
      <w:r>
        <w:rPr>
          <w:lang w:val="en-US"/>
        </w:rPr>
        <w:t xml:space="preserve">      tags:</w:t>
      </w:r>
    </w:p>
    <w:p w14:paraId="2084B260" w14:textId="77777777" w:rsidR="00B1450E" w:rsidRDefault="00B1450E" w:rsidP="00B1450E">
      <w:pPr>
        <w:pStyle w:val="PL"/>
        <w:rPr>
          <w:lang w:val="en-US"/>
        </w:rPr>
      </w:pPr>
      <w:r>
        <w:rPr>
          <w:lang w:val="en-US"/>
        </w:rPr>
        <w:t xml:space="preserve">        - Cancel Location</w:t>
      </w:r>
    </w:p>
    <w:p w14:paraId="1DBBCE71" w14:textId="77777777" w:rsidR="00B1450E" w:rsidRDefault="00B1450E" w:rsidP="00B1450E">
      <w:pPr>
        <w:pStyle w:val="PL"/>
        <w:rPr>
          <w:lang w:val="en-US"/>
        </w:rPr>
      </w:pPr>
      <w:r>
        <w:rPr>
          <w:lang w:val="en-US"/>
        </w:rPr>
        <w:t xml:space="preserve">      requestBody:</w:t>
      </w:r>
    </w:p>
    <w:p w14:paraId="48EB760E" w14:textId="77777777" w:rsidR="00B1450E" w:rsidRDefault="00B1450E" w:rsidP="00B1450E">
      <w:pPr>
        <w:pStyle w:val="PL"/>
        <w:rPr>
          <w:lang w:val="en-US"/>
        </w:rPr>
      </w:pPr>
      <w:r>
        <w:rPr>
          <w:lang w:val="en-US"/>
        </w:rPr>
        <w:t xml:space="preserve">        content:</w:t>
      </w:r>
    </w:p>
    <w:p w14:paraId="0C1CC8FC" w14:textId="77777777" w:rsidR="00B1450E" w:rsidRDefault="00B1450E" w:rsidP="00B1450E">
      <w:pPr>
        <w:pStyle w:val="PL"/>
        <w:rPr>
          <w:lang w:val="en-US"/>
        </w:rPr>
      </w:pPr>
      <w:r>
        <w:rPr>
          <w:lang w:val="en-US"/>
        </w:rPr>
        <w:t xml:space="preserve">          application/json:</w:t>
      </w:r>
    </w:p>
    <w:p w14:paraId="4757337A" w14:textId="77777777" w:rsidR="00B1450E" w:rsidRDefault="00B1450E" w:rsidP="00B1450E">
      <w:pPr>
        <w:pStyle w:val="PL"/>
        <w:rPr>
          <w:lang w:val="en-US"/>
        </w:rPr>
      </w:pPr>
      <w:r>
        <w:rPr>
          <w:lang w:val="en-US"/>
        </w:rPr>
        <w:t xml:space="preserve">            schema:</w:t>
      </w:r>
    </w:p>
    <w:p w14:paraId="775EB78B" w14:textId="77777777" w:rsidR="00B1450E" w:rsidRDefault="00B1450E" w:rsidP="00B1450E">
      <w:pPr>
        <w:pStyle w:val="PL"/>
        <w:rPr>
          <w:lang w:val="en-US"/>
        </w:rPr>
      </w:pPr>
      <w:r>
        <w:rPr>
          <w:lang w:val="en-US"/>
        </w:rPr>
        <w:t xml:space="preserve">              $ref: '#/components/schemas/CancelLocData'</w:t>
      </w:r>
    </w:p>
    <w:p w14:paraId="07B442BD" w14:textId="77777777" w:rsidR="00B1450E" w:rsidRDefault="00B1450E" w:rsidP="00B1450E">
      <w:pPr>
        <w:pStyle w:val="PL"/>
        <w:rPr>
          <w:lang w:val="en-US"/>
        </w:rPr>
      </w:pPr>
      <w:r>
        <w:rPr>
          <w:lang w:val="en-US"/>
        </w:rPr>
        <w:t xml:space="preserve">        required: true</w:t>
      </w:r>
    </w:p>
    <w:p w14:paraId="29710E39" w14:textId="77777777" w:rsidR="00B1450E" w:rsidRDefault="00B1450E" w:rsidP="00B1450E">
      <w:pPr>
        <w:pStyle w:val="PL"/>
        <w:rPr>
          <w:lang w:val="en-US"/>
        </w:rPr>
      </w:pPr>
      <w:r>
        <w:rPr>
          <w:lang w:val="en-US"/>
        </w:rPr>
        <w:t xml:space="preserve">      responses:</w:t>
      </w:r>
    </w:p>
    <w:p w14:paraId="713B7812" w14:textId="77777777" w:rsidR="00B1450E" w:rsidRDefault="00B1450E" w:rsidP="00B1450E">
      <w:pPr>
        <w:pStyle w:val="PL"/>
        <w:rPr>
          <w:lang w:val="en-US"/>
        </w:rPr>
      </w:pPr>
      <w:r>
        <w:rPr>
          <w:lang w:val="en-US"/>
        </w:rPr>
        <w:t xml:space="preserve">        '204':</w:t>
      </w:r>
    </w:p>
    <w:p w14:paraId="117A42CD" w14:textId="77777777" w:rsidR="00B1450E" w:rsidRDefault="00B1450E" w:rsidP="00B1450E">
      <w:pPr>
        <w:pStyle w:val="PL"/>
        <w:rPr>
          <w:lang w:val="en-US"/>
        </w:rPr>
      </w:pPr>
      <w:r>
        <w:rPr>
          <w:lang w:val="en-US"/>
        </w:rPr>
        <w:t xml:space="preserve">          description: Expected response to a successful cancellation</w:t>
      </w:r>
    </w:p>
    <w:p w14:paraId="1A617A7B" w14:textId="77777777" w:rsidR="00B1450E" w:rsidRDefault="00B1450E" w:rsidP="00B1450E">
      <w:pPr>
        <w:pStyle w:val="PL"/>
        <w:rPr>
          <w:lang w:val="en-US"/>
        </w:rPr>
      </w:pPr>
      <w:r>
        <w:rPr>
          <w:lang w:val="en-US"/>
        </w:rPr>
        <w:t xml:space="preserve">        '307':</w:t>
      </w:r>
    </w:p>
    <w:p w14:paraId="28A48984" w14:textId="77777777" w:rsidR="00B1450E" w:rsidRDefault="00B1450E" w:rsidP="00B1450E">
      <w:pPr>
        <w:pStyle w:val="PL"/>
        <w:rPr>
          <w:lang w:val="en-US"/>
        </w:rPr>
      </w:pPr>
      <w:r>
        <w:rPr>
          <w:lang w:val="en-US"/>
        </w:rPr>
        <w:t xml:space="preserve">          $ref: </w:t>
      </w:r>
      <w:r>
        <w:t>'TS29571_CommonData.yaml#/components/responses/307'</w:t>
      </w:r>
    </w:p>
    <w:p w14:paraId="4B3C55B5" w14:textId="77777777" w:rsidR="00B1450E" w:rsidRDefault="00B1450E" w:rsidP="00B1450E">
      <w:pPr>
        <w:pStyle w:val="PL"/>
        <w:rPr>
          <w:lang w:val="en-US"/>
        </w:rPr>
      </w:pPr>
      <w:r>
        <w:rPr>
          <w:lang w:val="en-US"/>
        </w:rPr>
        <w:t xml:space="preserve">        '308':</w:t>
      </w:r>
    </w:p>
    <w:p w14:paraId="64B0E8E7" w14:textId="77777777" w:rsidR="00B1450E" w:rsidRDefault="00B1450E" w:rsidP="00B1450E">
      <w:pPr>
        <w:pStyle w:val="PL"/>
        <w:rPr>
          <w:lang w:val="en-US"/>
        </w:rPr>
      </w:pPr>
      <w:r>
        <w:rPr>
          <w:lang w:val="en-US"/>
        </w:rPr>
        <w:t xml:space="preserve">          $ref: </w:t>
      </w:r>
      <w:r>
        <w:t>'TS29571_CommonData.yaml#/components/responses/308'</w:t>
      </w:r>
    </w:p>
    <w:p w14:paraId="71E3D230" w14:textId="77777777" w:rsidR="00B1450E" w:rsidRDefault="00B1450E" w:rsidP="00B1450E">
      <w:pPr>
        <w:pStyle w:val="PL"/>
        <w:rPr>
          <w:lang w:val="en-US"/>
        </w:rPr>
      </w:pPr>
      <w:r>
        <w:rPr>
          <w:lang w:val="en-US"/>
        </w:rPr>
        <w:t xml:space="preserve">        '400':</w:t>
      </w:r>
    </w:p>
    <w:p w14:paraId="4C036755" w14:textId="77777777" w:rsidR="00B1450E" w:rsidRDefault="00B1450E" w:rsidP="00B1450E">
      <w:pPr>
        <w:pStyle w:val="PL"/>
        <w:rPr>
          <w:lang w:val="en-US"/>
        </w:rPr>
      </w:pPr>
      <w:r>
        <w:rPr>
          <w:lang w:val="en-US"/>
        </w:rPr>
        <w:t xml:space="preserve">          $ref: 'TS29571_CommonData.yaml#/components/responses/400'</w:t>
      </w:r>
    </w:p>
    <w:p w14:paraId="39A0174C" w14:textId="77777777" w:rsidR="00B1450E" w:rsidRDefault="00B1450E" w:rsidP="00B1450E">
      <w:pPr>
        <w:pStyle w:val="PL"/>
        <w:rPr>
          <w:lang w:val="en-US"/>
        </w:rPr>
      </w:pPr>
      <w:r>
        <w:rPr>
          <w:lang w:val="en-US"/>
        </w:rPr>
        <w:t xml:space="preserve">        '401':</w:t>
      </w:r>
    </w:p>
    <w:p w14:paraId="4DAA9C45" w14:textId="77777777" w:rsidR="00B1450E" w:rsidRDefault="00B1450E" w:rsidP="00B1450E">
      <w:pPr>
        <w:pStyle w:val="PL"/>
        <w:rPr>
          <w:lang w:val="en-US"/>
        </w:rPr>
      </w:pPr>
      <w:r>
        <w:rPr>
          <w:lang w:val="en-US"/>
        </w:rPr>
        <w:t xml:space="preserve">          $ref: 'TS29571_CommonData.yaml#/components/responses/401'</w:t>
      </w:r>
    </w:p>
    <w:p w14:paraId="2539DEDB" w14:textId="77777777" w:rsidR="00B1450E" w:rsidRDefault="00B1450E" w:rsidP="00B1450E">
      <w:pPr>
        <w:pStyle w:val="PL"/>
        <w:rPr>
          <w:lang w:val="en-US"/>
        </w:rPr>
      </w:pPr>
      <w:r>
        <w:rPr>
          <w:lang w:val="en-US"/>
        </w:rPr>
        <w:t xml:space="preserve">        '403':</w:t>
      </w:r>
    </w:p>
    <w:p w14:paraId="38273E97" w14:textId="77777777" w:rsidR="00B1450E" w:rsidRDefault="00B1450E" w:rsidP="00B1450E">
      <w:pPr>
        <w:pStyle w:val="PL"/>
        <w:rPr>
          <w:lang w:val="en-US"/>
        </w:rPr>
      </w:pPr>
      <w:r>
        <w:rPr>
          <w:lang w:val="en-US"/>
        </w:rPr>
        <w:t xml:space="preserve">          $ref: 'TS29571_CommonData.yaml#/components/responses/403'</w:t>
      </w:r>
    </w:p>
    <w:p w14:paraId="54990830" w14:textId="77777777" w:rsidR="00B1450E" w:rsidRDefault="00B1450E" w:rsidP="00B1450E">
      <w:pPr>
        <w:pStyle w:val="PL"/>
        <w:rPr>
          <w:lang w:val="en-US"/>
        </w:rPr>
      </w:pPr>
      <w:r>
        <w:rPr>
          <w:lang w:val="en-US"/>
        </w:rPr>
        <w:t xml:space="preserve">        '404':</w:t>
      </w:r>
    </w:p>
    <w:p w14:paraId="0DDBF168" w14:textId="77777777" w:rsidR="00B1450E" w:rsidRDefault="00B1450E" w:rsidP="00B1450E">
      <w:pPr>
        <w:pStyle w:val="PL"/>
        <w:rPr>
          <w:lang w:val="en-US"/>
        </w:rPr>
      </w:pPr>
      <w:r>
        <w:rPr>
          <w:lang w:val="en-US"/>
        </w:rPr>
        <w:t xml:space="preserve">          $ref: 'TS29571_CommonData.yaml#/components/responses/404'</w:t>
      </w:r>
    </w:p>
    <w:p w14:paraId="49C8DFB3" w14:textId="77777777" w:rsidR="00B1450E" w:rsidRDefault="00B1450E" w:rsidP="00B1450E">
      <w:pPr>
        <w:pStyle w:val="PL"/>
        <w:rPr>
          <w:lang w:val="en-US"/>
        </w:rPr>
      </w:pPr>
      <w:r>
        <w:rPr>
          <w:lang w:val="en-US"/>
        </w:rPr>
        <w:t xml:space="preserve">        '411':</w:t>
      </w:r>
    </w:p>
    <w:p w14:paraId="3A3AA35B" w14:textId="77777777" w:rsidR="00B1450E" w:rsidRDefault="00B1450E" w:rsidP="00B1450E">
      <w:pPr>
        <w:pStyle w:val="PL"/>
        <w:rPr>
          <w:lang w:val="en-US"/>
        </w:rPr>
      </w:pPr>
      <w:r>
        <w:rPr>
          <w:lang w:val="en-US"/>
        </w:rPr>
        <w:t xml:space="preserve">          $ref: 'TS29571_CommonData.yaml#/components/responses/411'</w:t>
      </w:r>
    </w:p>
    <w:p w14:paraId="76999EEA" w14:textId="77777777" w:rsidR="00B1450E" w:rsidRDefault="00B1450E" w:rsidP="00B1450E">
      <w:pPr>
        <w:pStyle w:val="PL"/>
        <w:rPr>
          <w:lang w:val="en-US"/>
        </w:rPr>
      </w:pPr>
      <w:r>
        <w:rPr>
          <w:lang w:val="en-US"/>
        </w:rPr>
        <w:t xml:space="preserve">        '413':</w:t>
      </w:r>
    </w:p>
    <w:p w14:paraId="7E72746F" w14:textId="77777777" w:rsidR="00B1450E" w:rsidRDefault="00B1450E" w:rsidP="00B1450E">
      <w:pPr>
        <w:pStyle w:val="PL"/>
        <w:rPr>
          <w:lang w:val="en-US"/>
        </w:rPr>
      </w:pPr>
      <w:r>
        <w:rPr>
          <w:lang w:val="en-US"/>
        </w:rPr>
        <w:t xml:space="preserve">          $ref: 'TS29571_CommonData.yaml#/components/responses/413'</w:t>
      </w:r>
    </w:p>
    <w:p w14:paraId="07E9C93A" w14:textId="77777777" w:rsidR="00B1450E" w:rsidRDefault="00B1450E" w:rsidP="00B1450E">
      <w:pPr>
        <w:pStyle w:val="PL"/>
        <w:rPr>
          <w:lang w:val="en-US"/>
        </w:rPr>
      </w:pPr>
      <w:r>
        <w:rPr>
          <w:lang w:val="en-US"/>
        </w:rPr>
        <w:t xml:space="preserve">        '415':</w:t>
      </w:r>
    </w:p>
    <w:p w14:paraId="2ED97623" w14:textId="77777777" w:rsidR="00B1450E" w:rsidRDefault="00B1450E" w:rsidP="00B1450E">
      <w:pPr>
        <w:pStyle w:val="PL"/>
        <w:rPr>
          <w:lang w:val="en-US"/>
        </w:rPr>
      </w:pPr>
      <w:r>
        <w:rPr>
          <w:lang w:val="en-US"/>
        </w:rPr>
        <w:t xml:space="preserve">          $ref: 'TS29571_CommonData.yaml#/components/responses/415'</w:t>
      </w:r>
    </w:p>
    <w:p w14:paraId="6795DBCD" w14:textId="77777777" w:rsidR="00B1450E" w:rsidRDefault="00B1450E" w:rsidP="00B1450E">
      <w:pPr>
        <w:pStyle w:val="PL"/>
        <w:rPr>
          <w:lang w:val="en-US"/>
        </w:rPr>
      </w:pPr>
      <w:r>
        <w:rPr>
          <w:lang w:val="en-US"/>
        </w:rPr>
        <w:t xml:space="preserve">        '429':</w:t>
      </w:r>
    </w:p>
    <w:p w14:paraId="7B1E456D" w14:textId="77777777" w:rsidR="00B1450E" w:rsidRDefault="00B1450E" w:rsidP="00B1450E">
      <w:pPr>
        <w:pStyle w:val="PL"/>
        <w:rPr>
          <w:lang w:val="en-US"/>
        </w:rPr>
      </w:pPr>
      <w:r>
        <w:rPr>
          <w:lang w:val="en-US"/>
        </w:rPr>
        <w:t xml:space="preserve">          $ref: 'TS29571_CommonData.yaml#/components/responses/429'</w:t>
      </w:r>
    </w:p>
    <w:p w14:paraId="535A4D66" w14:textId="77777777" w:rsidR="00B1450E" w:rsidRDefault="00B1450E" w:rsidP="00B1450E">
      <w:pPr>
        <w:pStyle w:val="PL"/>
        <w:rPr>
          <w:lang w:val="en-US"/>
        </w:rPr>
      </w:pPr>
      <w:r>
        <w:rPr>
          <w:lang w:val="en-US"/>
        </w:rPr>
        <w:t xml:space="preserve">        '500':</w:t>
      </w:r>
    </w:p>
    <w:p w14:paraId="4A5823FC" w14:textId="77777777" w:rsidR="00B1450E" w:rsidRDefault="00B1450E" w:rsidP="00B1450E">
      <w:pPr>
        <w:pStyle w:val="PL"/>
        <w:rPr>
          <w:lang w:val="en-US"/>
        </w:rPr>
      </w:pPr>
      <w:r>
        <w:rPr>
          <w:lang w:val="en-US"/>
        </w:rPr>
        <w:t xml:space="preserve">          $ref: 'TS29571_CommonData.yaml#/components/responses/500'</w:t>
      </w:r>
    </w:p>
    <w:p w14:paraId="326963E6" w14:textId="77777777" w:rsidR="00B1450E" w:rsidRDefault="00B1450E" w:rsidP="00B1450E">
      <w:pPr>
        <w:pStyle w:val="PL"/>
        <w:rPr>
          <w:lang w:val="en-US"/>
        </w:rPr>
      </w:pPr>
      <w:r>
        <w:rPr>
          <w:lang w:val="en-US"/>
        </w:rPr>
        <w:t xml:space="preserve">        '503':</w:t>
      </w:r>
    </w:p>
    <w:p w14:paraId="102A30DF" w14:textId="77777777" w:rsidR="00B1450E" w:rsidRDefault="00B1450E" w:rsidP="00B1450E">
      <w:pPr>
        <w:pStyle w:val="PL"/>
        <w:rPr>
          <w:lang w:val="en-US"/>
        </w:rPr>
      </w:pPr>
      <w:r>
        <w:rPr>
          <w:lang w:val="en-US"/>
        </w:rPr>
        <w:t xml:space="preserve">          $ref: 'TS29571_CommonData.yaml#/components/responses/503'</w:t>
      </w:r>
    </w:p>
    <w:p w14:paraId="3DA184F9" w14:textId="77777777" w:rsidR="00B1450E" w:rsidRDefault="00B1450E" w:rsidP="00B1450E">
      <w:pPr>
        <w:pStyle w:val="PL"/>
        <w:rPr>
          <w:lang w:val="en-US"/>
        </w:rPr>
      </w:pPr>
      <w:r>
        <w:rPr>
          <w:lang w:val="en-US"/>
        </w:rPr>
        <w:t xml:space="preserve">        '504':</w:t>
      </w:r>
    </w:p>
    <w:p w14:paraId="78771381" w14:textId="77777777" w:rsidR="00B1450E" w:rsidRDefault="00B1450E" w:rsidP="00B1450E">
      <w:pPr>
        <w:pStyle w:val="PL"/>
        <w:rPr>
          <w:lang w:val="en-US"/>
        </w:rPr>
      </w:pPr>
      <w:r>
        <w:rPr>
          <w:lang w:val="en-US"/>
        </w:rPr>
        <w:t xml:space="preserve">          $ref: 'TS29571_CommonData.yaml#/components/responses/504'</w:t>
      </w:r>
    </w:p>
    <w:p w14:paraId="0B342DE8" w14:textId="77777777" w:rsidR="00B1450E" w:rsidRDefault="00B1450E" w:rsidP="00B1450E">
      <w:pPr>
        <w:pStyle w:val="PL"/>
        <w:rPr>
          <w:lang w:val="en-US"/>
        </w:rPr>
      </w:pPr>
      <w:r>
        <w:rPr>
          <w:lang w:val="en-US"/>
        </w:rPr>
        <w:t xml:space="preserve">        default:</w:t>
      </w:r>
    </w:p>
    <w:p w14:paraId="6BD1E270" w14:textId="77777777" w:rsidR="00B1450E" w:rsidRDefault="00B1450E" w:rsidP="00B1450E">
      <w:pPr>
        <w:pStyle w:val="PL"/>
        <w:rPr>
          <w:lang w:val="en-US"/>
        </w:rPr>
      </w:pPr>
      <w:r>
        <w:rPr>
          <w:lang w:val="en-US"/>
        </w:rPr>
        <w:t xml:space="preserve">          $ref: 'TS29571_CommonData.yaml#/components/responses/default'</w:t>
      </w:r>
    </w:p>
    <w:p w14:paraId="6DE8D5A0" w14:textId="77777777" w:rsidR="00B1450E" w:rsidRDefault="00B1450E" w:rsidP="00B1450E">
      <w:pPr>
        <w:pStyle w:val="PL"/>
        <w:rPr>
          <w:lang w:val="en-US"/>
        </w:rPr>
      </w:pPr>
      <w:r>
        <w:rPr>
          <w:lang w:val="en-US"/>
        </w:rPr>
        <w:t xml:space="preserve">  /location-context-transfer:</w:t>
      </w:r>
    </w:p>
    <w:p w14:paraId="18584D8B" w14:textId="77777777" w:rsidR="00B1450E" w:rsidRDefault="00B1450E" w:rsidP="00B1450E">
      <w:pPr>
        <w:pStyle w:val="PL"/>
        <w:rPr>
          <w:lang w:val="en-US"/>
        </w:rPr>
      </w:pPr>
      <w:r>
        <w:rPr>
          <w:lang w:val="en-US"/>
        </w:rPr>
        <w:t xml:space="preserve">    post:</w:t>
      </w:r>
    </w:p>
    <w:p w14:paraId="0EA38F10" w14:textId="77777777" w:rsidR="00B1450E" w:rsidRDefault="00B1450E" w:rsidP="00B1450E">
      <w:pPr>
        <w:pStyle w:val="PL"/>
        <w:rPr>
          <w:lang w:val="en-US"/>
        </w:rPr>
      </w:pPr>
      <w:r>
        <w:rPr>
          <w:lang w:val="en-US"/>
        </w:rPr>
        <w:t xml:space="preserve">      summary: transfer context information for periodic or triggered location</w:t>
      </w:r>
    </w:p>
    <w:p w14:paraId="33B409D1" w14:textId="77777777" w:rsidR="00B1450E" w:rsidRDefault="00B1450E" w:rsidP="00B1450E">
      <w:pPr>
        <w:pStyle w:val="PL"/>
        <w:rPr>
          <w:lang w:val="en-US"/>
        </w:rPr>
      </w:pPr>
      <w:r>
        <w:rPr>
          <w:lang w:val="en-US"/>
        </w:rPr>
        <w:t xml:space="preserve">      operationId: LocationContextTransfer</w:t>
      </w:r>
    </w:p>
    <w:p w14:paraId="1CE968D3" w14:textId="77777777" w:rsidR="00B1450E" w:rsidRDefault="00B1450E" w:rsidP="00B1450E">
      <w:pPr>
        <w:pStyle w:val="PL"/>
        <w:rPr>
          <w:lang w:val="en-US"/>
        </w:rPr>
      </w:pPr>
      <w:r>
        <w:rPr>
          <w:lang w:val="en-US"/>
        </w:rPr>
        <w:t xml:space="preserve">      tags:</w:t>
      </w:r>
    </w:p>
    <w:p w14:paraId="41672E95" w14:textId="77777777" w:rsidR="00B1450E" w:rsidRDefault="00B1450E" w:rsidP="00B1450E">
      <w:pPr>
        <w:pStyle w:val="PL"/>
        <w:rPr>
          <w:lang w:val="en-US"/>
        </w:rPr>
      </w:pPr>
      <w:r>
        <w:rPr>
          <w:lang w:val="en-US"/>
        </w:rPr>
        <w:t xml:space="preserve">        - Location Context Transfer</w:t>
      </w:r>
    </w:p>
    <w:p w14:paraId="2E72F25B" w14:textId="77777777" w:rsidR="00B1450E" w:rsidRDefault="00B1450E" w:rsidP="00B1450E">
      <w:pPr>
        <w:pStyle w:val="PL"/>
        <w:rPr>
          <w:lang w:val="en-US"/>
        </w:rPr>
      </w:pPr>
      <w:r>
        <w:rPr>
          <w:lang w:val="en-US"/>
        </w:rPr>
        <w:t xml:space="preserve">      requestBody:</w:t>
      </w:r>
    </w:p>
    <w:p w14:paraId="0AC859F0" w14:textId="77777777" w:rsidR="00B1450E" w:rsidRDefault="00B1450E" w:rsidP="00B1450E">
      <w:pPr>
        <w:pStyle w:val="PL"/>
        <w:rPr>
          <w:lang w:val="en-US"/>
        </w:rPr>
      </w:pPr>
      <w:r>
        <w:rPr>
          <w:lang w:val="en-US"/>
        </w:rPr>
        <w:t xml:space="preserve">        content:</w:t>
      </w:r>
    </w:p>
    <w:p w14:paraId="432F0D9A" w14:textId="77777777" w:rsidR="00B1450E" w:rsidRDefault="00B1450E" w:rsidP="00B1450E">
      <w:pPr>
        <w:pStyle w:val="PL"/>
        <w:rPr>
          <w:lang w:val="en-US"/>
        </w:rPr>
      </w:pPr>
      <w:r>
        <w:rPr>
          <w:lang w:val="en-US"/>
        </w:rPr>
        <w:t xml:space="preserve">          application/json:</w:t>
      </w:r>
    </w:p>
    <w:p w14:paraId="7F29965F" w14:textId="77777777" w:rsidR="00B1450E" w:rsidRDefault="00B1450E" w:rsidP="00B1450E">
      <w:pPr>
        <w:pStyle w:val="PL"/>
        <w:rPr>
          <w:lang w:val="en-US"/>
        </w:rPr>
      </w:pPr>
      <w:r>
        <w:rPr>
          <w:lang w:val="en-US"/>
        </w:rPr>
        <w:t xml:space="preserve">            schema:</w:t>
      </w:r>
    </w:p>
    <w:p w14:paraId="797ABB03" w14:textId="77777777" w:rsidR="00B1450E" w:rsidRDefault="00B1450E" w:rsidP="00B1450E">
      <w:pPr>
        <w:pStyle w:val="PL"/>
        <w:rPr>
          <w:lang w:val="en-US"/>
        </w:rPr>
      </w:pPr>
      <w:r>
        <w:rPr>
          <w:lang w:val="en-US"/>
        </w:rPr>
        <w:t xml:space="preserve">              $ref: '#/components/schemas/LocContextData'</w:t>
      </w:r>
    </w:p>
    <w:p w14:paraId="74654FB5" w14:textId="77777777" w:rsidR="00B1450E" w:rsidRDefault="00B1450E" w:rsidP="00B1450E">
      <w:pPr>
        <w:pStyle w:val="PL"/>
        <w:rPr>
          <w:lang w:val="en-US"/>
        </w:rPr>
      </w:pPr>
      <w:r>
        <w:rPr>
          <w:lang w:val="en-US"/>
        </w:rPr>
        <w:t xml:space="preserve">        required: true</w:t>
      </w:r>
    </w:p>
    <w:p w14:paraId="6DAFC910" w14:textId="77777777" w:rsidR="00B1450E" w:rsidRDefault="00B1450E" w:rsidP="00B1450E">
      <w:pPr>
        <w:pStyle w:val="PL"/>
        <w:rPr>
          <w:lang w:val="en-US"/>
        </w:rPr>
      </w:pPr>
      <w:r>
        <w:rPr>
          <w:lang w:val="en-US"/>
        </w:rPr>
        <w:lastRenderedPageBreak/>
        <w:t xml:space="preserve">      responses:</w:t>
      </w:r>
    </w:p>
    <w:p w14:paraId="0BC163D3" w14:textId="77777777" w:rsidR="00B1450E" w:rsidRDefault="00B1450E" w:rsidP="00B1450E">
      <w:pPr>
        <w:pStyle w:val="PL"/>
        <w:rPr>
          <w:lang w:val="en-US"/>
        </w:rPr>
      </w:pPr>
      <w:r>
        <w:rPr>
          <w:lang w:val="en-US"/>
        </w:rPr>
        <w:t xml:space="preserve">        '204':</w:t>
      </w:r>
    </w:p>
    <w:p w14:paraId="151F569E" w14:textId="77777777" w:rsidR="00B1450E" w:rsidRDefault="00B1450E" w:rsidP="00B1450E">
      <w:pPr>
        <w:pStyle w:val="PL"/>
        <w:rPr>
          <w:lang w:val="en-US"/>
        </w:rPr>
      </w:pPr>
      <w:r>
        <w:rPr>
          <w:lang w:val="en-US"/>
        </w:rPr>
        <w:t xml:space="preserve">          description: Expected response to successful location context transfer</w:t>
      </w:r>
    </w:p>
    <w:p w14:paraId="6E4AB161" w14:textId="77777777" w:rsidR="00B1450E" w:rsidRDefault="00B1450E" w:rsidP="00B1450E">
      <w:pPr>
        <w:pStyle w:val="PL"/>
        <w:rPr>
          <w:lang w:val="en-US"/>
        </w:rPr>
      </w:pPr>
      <w:r>
        <w:rPr>
          <w:lang w:val="en-US"/>
        </w:rPr>
        <w:t xml:space="preserve">        '307':</w:t>
      </w:r>
    </w:p>
    <w:p w14:paraId="4283C91B" w14:textId="77777777" w:rsidR="00B1450E" w:rsidRDefault="00B1450E" w:rsidP="00B1450E">
      <w:pPr>
        <w:pStyle w:val="PL"/>
        <w:rPr>
          <w:lang w:val="en-US"/>
        </w:rPr>
      </w:pPr>
      <w:r>
        <w:rPr>
          <w:lang w:val="en-US"/>
        </w:rPr>
        <w:t xml:space="preserve">          $ref: </w:t>
      </w:r>
      <w:r>
        <w:t>'TS29571_CommonData.yaml#/components/responses/307'</w:t>
      </w:r>
    </w:p>
    <w:p w14:paraId="54C6D5D1" w14:textId="77777777" w:rsidR="00B1450E" w:rsidRDefault="00B1450E" w:rsidP="00B1450E">
      <w:pPr>
        <w:pStyle w:val="PL"/>
        <w:rPr>
          <w:lang w:val="en-US"/>
        </w:rPr>
      </w:pPr>
      <w:r>
        <w:rPr>
          <w:lang w:val="en-US"/>
        </w:rPr>
        <w:t xml:space="preserve">        '308':</w:t>
      </w:r>
    </w:p>
    <w:p w14:paraId="6B0597ED" w14:textId="77777777" w:rsidR="00B1450E" w:rsidRDefault="00B1450E" w:rsidP="00B1450E">
      <w:pPr>
        <w:pStyle w:val="PL"/>
        <w:rPr>
          <w:lang w:val="en-US"/>
        </w:rPr>
      </w:pPr>
      <w:r>
        <w:rPr>
          <w:lang w:val="en-US"/>
        </w:rPr>
        <w:t xml:space="preserve">          $ref: </w:t>
      </w:r>
      <w:r>
        <w:t>'TS29571_CommonData.yaml#/components/responses/308'</w:t>
      </w:r>
    </w:p>
    <w:p w14:paraId="50A2599B" w14:textId="77777777" w:rsidR="00B1450E" w:rsidRDefault="00B1450E" w:rsidP="00B1450E">
      <w:pPr>
        <w:pStyle w:val="PL"/>
        <w:rPr>
          <w:lang w:val="en-US"/>
        </w:rPr>
      </w:pPr>
      <w:r>
        <w:rPr>
          <w:lang w:val="en-US"/>
        </w:rPr>
        <w:t xml:space="preserve">        '400':</w:t>
      </w:r>
    </w:p>
    <w:p w14:paraId="7F54688B" w14:textId="77777777" w:rsidR="00B1450E" w:rsidRDefault="00B1450E" w:rsidP="00B1450E">
      <w:pPr>
        <w:pStyle w:val="PL"/>
        <w:rPr>
          <w:lang w:val="en-US"/>
        </w:rPr>
      </w:pPr>
      <w:r>
        <w:rPr>
          <w:lang w:val="en-US"/>
        </w:rPr>
        <w:t xml:space="preserve">          $ref: 'TS29571_CommonData.yaml#/components/responses/400'</w:t>
      </w:r>
    </w:p>
    <w:p w14:paraId="643BA982" w14:textId="77777777" w:rsidR="00B1450E" w:rsidRDefault="00B1450E" w:rsidP="00B1450E">
      <w:pPr>
        <w:pStyle w:val="PL"/>
        <w:rPr>
          <w:lang w:val="en-US"/>
        </w:rPr>
      </w:pPr>
      <w:r>
        <w:rPr>
          <w:lang w:val="en-US"/>
        </w:rPr>
        <w:t xml:space="preserve">        '401':</w:t>
      </w:r>
    </w:p>
    <w:p w14:paraId="5FE2DABC" w14:textId="77777777" w:rsidR="00B1450E" w:rsidRDefault="00B1450E" w:rsidP="00B1450E">
      <w:pPr>
        <w:pStyle w:val="PL"/>
        <w:rPr>
          <w:lang w:val="en-US"/>
        </w:rPr>
      </w:pPr>
      <w:r>
        <w:rPr>
          <w:lang w:val="en-US"/>
        </w:rPr>
        <w:t xml:space="preserve">          $ref: 'TS29571_CommonData.yaml#/components/responses/401'</w:t>
      </w:r>
    </w:p>
    <w:p w14:paraId="1CEE3777" w14:textId="77777777" w:rsidR="00B1450E" w:rsidRDefault="00B1450E" w:rsidP="00B1450E">
      <w:pPr>
        <w:pStyle w:val="PL"/>
        <w:rPr>
          <w:lang w:val="en-US"/>
        </w:rPr>
      </w:pPr>
      <w:r>
        <w:rPr>
          <w:lang w:val="en-US"/>
        </w:rPr>
        <w:t xml:space="preserve">        '403':</w:t>
      </w:r>
    </w:p>
    <w:p w14:paraId="79D2898C" w14:textId="77777777" w:rsidR="00B1450E" w:rsidRDefault="00B1450E" w:rsidP="00B1450E">
      <w:pPr>
        <w:pStyle w:val="PL"/>
        <w:rPr>
          <w:lang w:val="en-US"/>
        </w:rPr>
      </w:pPr>
      <w:r>
        <w:rPr>
          <w:lang w:val="en-US"/>
        </w:rPr>
        <w:t xml:space="preserve">          $ref: 'TS29571_CommonData.yaml#/components/responses/403'</w:t>
      </w:r>
    </w:p>
    <w:p w14:paraId="1CF3BE57" w14:textId="77777777" w:rsidR="00B1450E" w:rsidRDefault="00B1450E" w:rsidP="00B1450E">
      <w:pPr>
        <w:pStyle w:val="PL"/>
        <w:rPr>
          <w:lang w:val="en-US"/>
        </w:rPr>
      </w:pPr>
      <w:r>
        <w:rPr>
          <w:lang w:val="en-US"/>
        </w:rPr>
        <w:t xml:space="preserve">        '404':</w:t>
      </w:r>
    </w:p>
    <w:p w14:paraId="4DD9DA75" w14:textId="77777777" w:rsidR="00B1450E" w:rsidRDefault="00B1450E" w:rsidP="00B1450E">
      <w:pPr>
        <w:pStyle w:val="PL"/>
        <w:rPr>
          <w:lang w:val="en-US"/>
        </w:rPr>
      </w:pPr>
      <w:r>
        <w:rPr>
          <w:lang w:val="en-US"/>
        </w:rPr>
        <w:t xml:space="preserve">          $ref: 'TS29571_CommonData.yaml#/components/responses/404'</w:t>
      </w:r>
    </w:p>
    <w:p w14:paraId="399EA5F4" w14:textId="77777777" w:rsidR="00B1450E" w:rsidRDefault="00B1450E" w:rsidP="00B1450E">
      <w:pPr>
        <w:pStyle w:val="PL"/>
        <w:rPr>
          <w:lang w:val="en-US"/>
        </w:rPr>
      </w:pPr>
      <w:r>
        <w:rPr>
          <w:lang w:val="en-US"/>
        </w:rPr>
        <w:t xml:space="preserve">        '411':</w:t>
      </w:r>
    </w:p>
    <w:p w14:paraId="16514740" w14:textId="77777777" w:rsidR="00B1450E" w:rsidRDefault="00B1450E" w:rsidP="00B1450E">
      <w:pPr>
        <w:pStyle w:val="PL"/>
        <w:rPr>
          <w:lang w:val="en-US"/>
        </w:rPr>
      </w:pPr>
      <w:r>
        <w:rPr>
          <w:lang w:val="en-US"/>
        </w:rPr>
        <w:t xml:space="preserve">          $ref: 'TS29571_CommonData.yaml#/components/responses/411'</w:t>
      </w:r>
    </w:p>
    <w:p w14:paraId="47273246" w14:textId="77777777" w:rsidR="00B1450E" w:rsidRDefault="00B1450E" w:rsidP="00B1450E">
      <w:pPr>
        <w:pStyle w:val="PL"/>
        <w:rPr>
          <w:lang w:val="en-US"/>
        </w:rPr>
      </w:pPr>
      <w:r>
        <w:rPr>
          <w:lang w:val="en-US"/>
        </w:rPr>
        <w:t xml:space="preserve">        '413':</w:t>
      </w:r>
    </w:p>
    <w:p w14:paraId="45C080F8" w14:textId="77777777" w:rsidR="00B1450E" w:rsidRDefault="00B1450E" w:rsidP="00B1450E">
      <w:pPr>
        <w:pStyle w:val="PL"/>
        <w:rPr>
          <w:lang w:val="en-US"/>
        </w:rPr>
      </w:pPr>
      <w:r>
        <w:rPr>
          <w:lang w:val="en-US"/>
        </w:rPr>
        <w:t xml:space="preserve">          $ref: 'TS29571_CommonData.yaml#/components/responses/413'</w:t>
      </w:r>
    </w:p>
    <w:p w14:paraId="05208642" w14:textId="77777777" w:rsidR="00B1450E" w:rsidRDefault="00B1450E" w:rsidP="00B1450E">
      <w:pPr>
        <w:pStyle w:val="PL"/>
        <w:rPr>
          <w:lang w:val="en-US"/>
        </w:rPr>
      </w:pPr>
      <w:r>
        <w:rPr>
          <w:lang w:val="en-US"/>
        </w:rPr>
        <w:t xml:space="preserve">        '415':</w:t>
      </w:r>
    </w:p>
    <w:p w14:paraId="4BCB557D" w14:textId="77777777" w:rsidR="00B1450E" w:rsidRDefault="00B1450E" w:rsidP="00B1450E">
      <w:pPr>
        <w:pStyle w:val="PL"/>
        <w:rPr>
          <w:lang w:val="en-US"/>
        </w:rPr>
      </w:pPr>
      <w:r>
        <w:rPr>
          <w:lang w:val="en-US"/>
        </w:rPr>
        <w:t xml:space="preserve">          $ref: 'TS29571_CommonData.yaml#/components/responses/415'</w:t>
      </w:r>
    </w:p>
    <w:p w14:paraId="529B6923" w14:textId="77777777" w:rsidR="00B1450E" w:rsidRDefault="00B1450E" w:rsidP="00B1450E">
      <w:pPr>
        <w:pStyle w:val="PL"/>
        <w:rPr>
          <w:lang w:val="en-US"/>
        </w:rPr>
      </w:pPr>
      <w:r>
        <w:rPr>
          <w:lang w:val="en-US"/>
        </w:rPr>
        <w:t xml:space="preserve">        '429':</w:t>
      </w:r>
    </w:p>
    <w:p w14:paraId="2F1D3D8E" w14:textId="77777777" w:rsidR="00B1450E" w:rsidRDefault="00B1450E" w:rsidP="00B1450E">
      <w:pPr>
        <w:pStyle w:val="PL"/>
        <w:rPr>
          <w:lang w:val="en-US"/>
        </w:rPr>
      </w:pPr>
      <w:r>
        <w:rPr>
          <w:lang w:val="en-US"/>
        </w:rPr>
        <w:t xml:space="preserve">          $ref: 'TS29571_CommonData.yaml#/components/responses/429'</w:t>
      </w:r>
    </w:p>
    <w:p w14:paraId="0FCF4243" w14:textId="77777777" w:rsidR="00B1450E" w:rsidRDefault="00B1450E" w:rsidP="00B1450E">
      <w:pPr>
        <w:pStyle w:val="PL"/>
        <w:rPr>
          <w:lang w:val="en-US"/>
        </w:rPr>
      </w:pPr>
      <w:r>
        <w:rPr>
          <w:lang w:val="en-US"/>
        </w:rPr>
        <w:t xml:space="preserve">        '500':</w:t>
      </w:r>
    </w:p>
    <w:p w14:paraId="1D2DB75E" w14:textId="77777777" w:rsidR="00B1450E" w:rsidRDefault="00B1450E" w:rsidP="00B1450E">
      <w:pPr>
        <w:pStyle w:val="PL"/>
        <w:rPr>
          <w:lang w:val="en-US"/>
        </w:rPr>
      </w:pPr>
      <w:r>
        <w:rPr>
          <w:lang w:val="en-US"/>
        </w:rPr>
        <w:t xml:space="preserve">          $ref: 'TS29571_CommonData.yaml#/components/responses/500'</w:t>
      </w:r>
    </w:p>
    <w:p w14:paraId="7DE05F5F" w14:textId="77777777" w:rsidR="00B1450E" w:rsidRDefault="00B1450E" w:rsidP="00B1450E">
      <w:pPr>
        <w:pStyle w:val="PL"/>
        <w:rPr>
          <w:lang w:val="en-US"/>
        </w:rPr>
      </w:pPr>
      <w:r>
        <w:rPr>
          <w:lang w:val="en-US"/>
        </w:rPr>
        <w:t xml:space="preserve">        '503':</w:t>
      </w:r>
    </w:p>
    <w:p w14:paraId="23B7B1A1" w14:textId="77777777" w:rsidR="00B1450E" w:rsidRDefault="00B1450E" w:rsidP="00B1450E">
      <w:pPr>
        <w:pStyle w:val="PL"/>
        <w:rPr>
          <w:lang w:val="en-US"/>
        </w:rPr>
      </w:pPr>
      <w:r>
        <w:rPr>
          <w:lang w:val="en-US"/>
        </w:rPr>
        <w:t xml:space="preserve">          $ref: 'TS29571_CommonData.yaml#/components/responses/503'</w:t>
      </w:r>
    </w:p>
    <w:p w14:paraId="5926398A" w14:textId="77777777" w:rsidR="00B1450E" w:rsidRDefault="00B1450E" w:rsidP="00B1450E">
      <w:pPr>
        <w:pStyle w:val="PL"/>
        <w:rPr>
          <w:lang w:val="en-US"/>
        </w:rPr>
      </w:pPr>
      <w:r>
        <w:rPr>
          <w:lang w:val="en-US"/>
        </w:rPr>
        <w:t xml:space="preserve">        '504':</w:t>
      </w:r>
    </w:p>
    <w:p w14:paraId="2A7A4AFC" w14:textId="77777777" w:rsidR="00B1450E" w:rsidRDefault="00B1450E" w:rsidP="00B1450E">
      <w:pPr>
        <w:pStyle w:val="PL"/>
        <w:rPr>
          <w:lang w:val="en-US"/>
        </w:rPr>
      </w:pPr>
      <w:r>
        <w:rPr>
          <w:lang w:val="en-US"/>
        </w:rPr>
        <w:t xml:space="preserve">          $ref: 'TS29571_CommonData.yaml#/components/responses/504'</w:t>
      </w:r>
    </w:p>
    <w:p w14:paraId="309B75F2" w14:textId="77777777" w:rsidR="00B1450E" w:rsidRDefault="00B1450E" w:rsidP="00B1450E">
      <w:pPr>
        <w:pStyle w:val="PL"/>
        <w:rPr>
          <w:lang w:val="en-US"/>
        </w:rPr>
      </w:pPr>
      <w:r>
        <w:rPr>
          <w:lang w:val="en-US"/>
        </w:rPr>
        <w:t xml:space="preserve">        default:</w:t>
      </w:r>
    </w:p>
    <w:p w14:paraId="57089AEE" w14:textId="77777777" w:rsidR="00B1450E" w:rsidRDefault="00B1450E" w:rsidP="00B1450E">
      <w:pPr>
        <w:pStyle w:val="PL"/>
        <w:rPr>
          <w:lang w:val="en-US"/>
        </w:rPr>
      </w:pPr>
      <w:r>
        <w:rPr>
          <w:lang w:val="en-US"/>
        </w:rPr>
        <w:t xml:space="preserve">          $ref: 'TS29571_CommonData.yaml#/components/responses/default'</w:t>
      </w:r>
    </w:p>
    <w:p w14:paraId="002C8A63" w14:textId="77777777" w:rsidR="00B1450E" w:rsidRDefault="00B1450E" w:rsidP="00B1450E">
      <w:pPr>
        <w:pStyle w:val="PL"/>
        <w:rPr>
          <w:lang w:val="en-US"/>
        </w:rPr>
      </w:pPr>
    </w:p>
    <w:p w14:paraId="47C596FC" w14:textId="77777777" w:rsidR="00B1450E" w:rsidRDefault="00B1450E" w:rsidP="00B1450E">
      <w:pPr>
        <w:pStyle w:val="PL"/>
        <w:rPr>
          <w:lang w:val="en-US"/>
        </w:rPr>
      </w:pPr>
      <w:r>
        <w:rPr>
          <w:lang w:val="en-US"/>
        </w:rPr>
        <w:t>components:</w:t>
      </w:r>
    </w:p>
    <w:p w14:paraId="023E2309" w14:textId="77777777" w:rsidR="00B1450E" w:rsidRDefault="00B1450E" w:rsidP="00B1450E">
      <w:pPr>
        <w:pStyle w:val="PL"/>
        <w:rPr>
          <w:lang w:val="en-US"/>
        </w:rPr>
      </w:pPr>
      <w:r>
        <w:rPr>
          <w:lang w:val="en-US"/>
        </w:rPr>
        <w:t xml:space="preserve">  securitySchemes:</w:t>
      </w:r>
    </w:p>
    <w:p w14:paraId="24D2B7D5" w14:textId="77777777" w:rsidR="00B1450E" w:rsidRDefault="00B1450E" w:rsidP="00B1450E">
      <w:pPr>
        <w:pStyle w:val="PL"/>
        <w:rPr>
          <w:lang w:val="en-US"/>
        </w:rPr>
      </w:pPr>
      <w:r>
        <w:rPr>
          <w:lang w:val="en-US"/>
        </w:rPr>
        <w:t xml:space="preserve">    oAuth2ClientCredentials:</w:t>
      </w:r>
    </w:p>
    <w:p w14:paraId="42E33CA0" w14:textId="77777777" w:rsidR="00B1450E" w:rsidRDefault="00B1450E" w:rsidP="00B1450E">
      <w:pPr>
        <w:pStyle w:val="PL"/>
        <w:rPr>
          <w:lang w:val="en-US"/>
        </w:rPr>
      </w:pPr>
      <w:r>
        <w:rPr>
          <w:lang w:val="en-US"/>
        </w:rPr>
        <w:t xml:space="preserve">      type: oauth2</w:t>
      </w:r>
    </w:p>
    <w:p w14:paraId="2299933A" w14:textId="77777777" w:rsidR="00B1450E" w:rsidRDefault="00B1450E" w:rsidP="00B1450E">
      <w:pPr>
        <w:pStyle w:val="PL"/>
        <w:rPr>
          <w:lang w:val="en-US"/>
        </w:rPr>
      </w:pPr>
      <w:r>
        <w:rPr>
          <w:lang w:val="en-US"/>
        </w:rPr>
        <w:t xml:space="preserve">      flows:</w:t>
      </w:r>
    </w:p>
    <w:p w14:paraId="78B1EE62" w14:textId="77777777" w:rsidR="00B1450E" w:rsidRDefault="00B1450E" w:rsidP="00B1450E">
      <w:pPr>
        <w:pStyle w:val="PL"/>
        <w:rPr>
          <w:lang w:val="en-US"/>
        </w:rPr>
      </w:pPr>
      <w:r>
        <w:rPr>
          <w:lang w:val="en-US"/>
        </w:rPr>
        <w:t xml:space="preserve">        clientCredentials:</w:t>
      </w:r>
    </w:p>
    <w:p w14:paraId="5D132F65" w14:textId="77777777" w:rsidR="00B1450E" w:rsidRDefault="00B1450E" w:rsidP="00B1450E">
      <w:pPr>
        <w:pStyle w:val="PL"/>
        <w:rPr>
          <w:lang w:val="en-US"/>
        </w:rPr>
      </w:pPr>
      <w:r>
        <w:rPr>
          <w:lang w:val="en-US"/>
        </w:rPr>
        <w:t xml:space="preserve">          tokenUrl: '{nrfApiRoot}/oauth2/token'</w:t>
      </w:r>
    </w:p>
    <w:p w14:paraId="440E1107" w14:textId="77777777" w:rsidR="00B1450E" w:rsidRDefault="00B1450E" w:rsidP="00B1450E">
      <w:pPr>
        <w:pStyle w:val="PL"/>
        <w:rPr>
          <w:lang w:val="en-US"/>
        </w:rPr>
      </w:pPr>
      <w:r>
        <w:rPr>
          <w:lang w:val="en-US"/>
        </w:rPr>
        <w:t xml:space="preserve">          scopes:</w:t>
      </w:r>
    </w:p>
    <w:p w14:paraId="6AB0237D" w14:textId="77777777" w:rsidR="00B1450E" w:rsidRDefault="00B1450E" w:rsidP="00B1450E">
      <w:pPr>
        <w:pStyle w:val="PL"/>
        <w:rPr>
          <w:lang w:val="en-US"/>
        </w:rPr>
      </w:pPr>
      <w:r>
        <w:rPr>
          <w:lang w:val="en-US"/>
        </w:rPr>
        <w:t xml:space="preserve">            nlmf-loc: Access to the Nlmf_Location API</w:t>
      </w:r>
    </w:p>
    <w:p w14:paraId="024E6C79" w14:textId="77777777" w:rsidR="00B1450E" w:rsidRDefault="00B1450E" w:rsidP="00B1450E">
      <w:pPr>
        <w:pStyle w:val="PL"/>
        <w:rPr>
          <w:lang w:val="en-US"/>
        </w:rPr>
      </w:pPr>
      <w:r>
        <w:rPr>
          <w:lang w:val="en-US"/>
        </w:rPr>
        <w:t xml:space="preserve">  schemas:</w:t>
      </w:r>
    </w:p>
    <w:p w14:paraId="15A40D51" w14:textId="77777777" w:rsidR="00B1450E" w:rsidRDefault="00B1450E" w:rsidP="00B1450E">
      <w:pPr>
        <w:pStyle w:val="PL"/>
        <w:rPr>
          <w:lang w:val="en-US"/>
        </w:rPr>
      </w:pPr>
      <w:r>
        <w:rPr>
          <w:lang w:val="en-US"/>
        </w:rPr>
        <w:t>#</w:t>
      </w:r>
    </w:p>
    <w:p w14:paraId="519F881C" w14:textId="77777777" w:rsidR="00B1450E" w:rsidRDefault="00B1450E" w:rsidP="00B1450E">
      <w:pPr>
        <w:pStyle w:val="PL"/>
        <w:rPr>
          <w:lang w:val="en-US"/>
        </w:rPr>
      </w:pPr>
      <w:r>
        <w:rPr>
          <w:lang w:val="en-US"/>
        </w:rPr>
        <w:t># COMPLEX TYPES</w:t>
      </w:r>
    </w:p>
    <w:p w14:paraId="7035870A" w14:textId="77777777" w:rsidR="00B1450E" w:rsidRDefault="00B1450E" w:rsidP="00B1450E">
      <w:pPr>
        <w:pStyle w:val="PL"/>
        <w:rPr>
          <w:lang w:val="en-US"/>
        </w:rPr>
      </w:pPr>
      <w:r>
        <w:rPr>
          <w:lang w:val="en-US"/>
        </w:rPr>
        <w:t>#</w:t>
      </w:r>
    </w:p>
    <w:p w14:paraId="508A87EA" w14:textId="77777777" w:rsidR="00B1450E" w:rsidRDefault="00B1450E" w:rsidP="00B1450E">
      <w:pPr>
        <w:pStyle w:val="PL"/>
        <w:rPr>
          <w:lang w:val="en-US"/>
        </w:rPr>
      </w:pPr>
      <w:r>
        <w:rPr>
          <w:lang w:val="en-US"/>
        </w:rPr>
        <w:t xml:space="preserve">    InputData:</w:t>
      </w:r>
    </w:p>
    <w:p w14:paraId="6D8CEA75" w14:textId="77777777" w:rsidR="00B1450E" w:rsidRDefault="00B1450E" w:rsidP="00B1450E">
      <w:pPr>
        <w:pStyle w:val="PL"/>
        <w:rPr>
          <w:lang w:val="en-US"/>
        </w:rPr>
      </w:pPr>
      <w:r>
        <w:rPr>
          <w:lang w:val="en-US"/>
        </w:rPr>
        <w:t xml:space="preserve">      description: </w:t>
      </w:r>
      <w:r>
        <w:rPr>
          <w:rFonts w:cs="Arial"/>
          <w:szCs w:val="18"/>
        </w:rPr>
        <w:t>Information within Determine Location Request.</w:t>
      </w:r>
    </w:p>
    <w:p w14:paraId="520B6B29" w14:textId="77777777" w:rsidR="00B1450E" w:rsidRDefault="00B1450E" w:rsidP="00B1450E">
      <w:pPr>
        <w:pStyle w:val="PL"/>
        <w:rPr>
          <w:lang w:val="en-US"/>
        </w:rPr>
      </w:pPr>
      <w:r>
        <w:rPr>
          <w:lang w:val="en-US"/>
        </w:rPr>
        <w:t xml:space="preserve">      type: object</w:t>
      </w:r>
    </w:p>
    <w:p w14:paraId="1B1AEA06" w14:textId="77777777" w:rsidR="00B1450E" w:rsidRDefault="00B1450E" w:rsidP="00B1450E">
      <w:pPr>
        <w:pStyle w:val="PL"/>
        <w:rPr>
          <w:lang w:val="en-US"/>
        </w:rPr>
      </w:pPr>
      <w:r>
        <w:rPr>
          <w:lang w:val="en-US"/>
        </w:rPr>
        <w:t xml:space="preserve">      not:</w:t>
      </w:r>
    </w:p>
    <w:p w14:paraId="7290B1C2" w14:textId="77777777" w:rsidR="00B1450E" w:rsidRDefault="00B1450E" w:rsidP="00B1450E">
      <w:pPr>
        <w:pStyle w:val="PL"/>
        <w:rPr>
          <w:lang w:val="en-US"/>
        </w:rPr>
      </w:pPr>
      <w:r>
        <w:rPr>
          <w:lang w:val="en-US"/>
        </w:rPr>
        <w:t xml:space="preserve">        required: [ ecgi, ncgi ]</w:t>
      </w:r>
    </w:p>
    <w:p w14:paraId="3400478E" w14:textId="77777777" w:rsidR="00B1450E" w:rsidRDefault="00B1450E" w:rsidP="00B1450E">
      <w:pPr>
        <w:pStyle w:val="PL"/>
        <w:rPr>
          <w:lang w:val="en-US"/>
        </w:rPr>
      </w:pPr>
      <w:r>
        <w:rPr>
          <w:lang w:val="en-US"/>
        </w:rPr>
        <w:t xml:space="preserve">      properties:</w:t>
      </w:r>
    </w:p>
    <w:p w14:paraId="09C5D19B" w14:textId="77777777" w:rsidR="00B1450E" w:rsidRDefault="00B1450E" w:rsidP="00B1450E">
      <w:pPr>
        <w:pStyle w:val="PL"/>
        <w:rPr>
          <w:lang w:val="en-US"/>
        </w:rPr>
      </w:pPr>
      <w:r>
        <w:rPr>
          <w:lang w:val="en-US"/>
        </w:rPr>
        <w:t xml:space="preserve">        externalClientType:</w:t>
      </w:r>
    </w:p>
    <w:p w14:paraId="0506D192" w14:textId="77777777" w:rsidR="00B1450E" w:rsidRDefault="00B1450E" w:rsidP="00B1450E">
      <w:pPr>
        <w:pStyle w:val="PL"/>
        <w:rPr>
          <w:lang w:val="en-US"/>
        </w:rPr>
      </w:pPr>
      <w:r>
        <w:rPr>
          <w:lang w:val="en-US"/>
        </w:rPr>
        <w:t xml:space="preserve">          $ref: '#/components/schemas/ExternalClientType'</w:t>
      </w:r>
    </w:p>
    <w:p w14:paraId="71A29299" w14:textId="77777777" w:rsidR="00B1450E" w:rsidRDefault="00B1450E" w:rsidP="00B1450E">
      <w:pPr>
        <w:pStyle w:val="PL"/>
        <w:rPr>
          <w:lang w:val="en-US"/>
        </w:rPr>
      </w:pPr>
      <w:r>
        <w:rPr>
          <w:lang w:val="en-US"/>
        </w:rPr>
        <w:t xml:space="preserve">        correlationID:</w:t>
      </w:r>
    </w:p>
    <w:p w14:paraId="04DED925" w14:textId="77777777" w:rsidR="00B1450E" w:rsidRDefault="00B1450E" w:rsidP="00B1450E">
      <w:pPr>
        <w:pStyle w:val="PL"/>
        <w:rPr>
          <w:lang w:val="en-US"/>
        </w:rPr>
      </w:pPr>
      <w:r>
        <w:rPr>
          <w:lang w:val="en-US"/>
        </w:rPr>
        <w:t xml:space="preserve">          $ref: '#/components/schemas/CorrelationID'</w:t>
      </w:r>
    </w:p>
    <w:p w14:paraId="743D00BC" w14:textId="77777777" w:rsidR="00B1450E" w:rsidRDefault="00B1450E" w:rsidP="00B1450E">
      <w:pPr>
        <w:pStyle w:val="PL"/>
        <w:rPr>
          <w:lang w:val="en-US"/>
        </w:rPr>
      </w:pPr>
      <w:r>
        <w:rPr>
          <w:lang w:val="en-US"/>
        </w:rPr>
        <w:t xml:space="preserve">        amfId:</w:t>
      </w:r>
    </w:p>
    <w:p w14:paraId="63521126" w14:textId="77777777" w:rsidR="00B1450E" w:rsidRDefault="00B1450E" w:rsidP="00B1450E">
      <w:pPr>
        <w:pStyle w:val="PL"/>
        <w:rPr>
          <w:lang w:val="en-US"/>
        </w:rPr>
      </w:pPr>
      <w:r>
        <w:rPr>
          <w:lang w:val="en-US"/>
        </w:rPr>
        <w:t xml:space="preserve">          $ref: 'TS29571_CommonData.yaml#/components/schemas/NfInstanceId'</w:t>
      </w:r>
    </w:p>
    <w:p w14:paraId="5E68CB86" w14:textId="77777777" w:rsidR="00B1450E" w:rsidRDefault="00B1450E" w:rsidP="00B1450E">
      <w:pPr>
        <w:pStyle w:val="PL"/>
        <w:rPr>
          <w:lang w:val="en-US"/>
        </w:rPr>
      </w:pPr>
      <w:r>
        <w:rPr>
          <w:lang w:val="en-US"/>
        </w:rPr>
        <w:t xml:space="preserve">        locationQoS:</w:t>
      </w:r>
    </w:p>
    <w:p w14:paraId="7554C305" w14:textId="77777777" w:rsidR="00B1450E" w:rsidRDefault="00B1450E" w:rsidP="00B1450E">
      <w:pPr>
        <w:pStyle w:val="PL"/>
        <w:rPr>
          <w:lang w:val="en-US"/>
        </w:rPr>
      </w:pPr>
      <w:r>
        <w:rPr>
          <w:lang w:val="en-US"/>
        </w:rPr>
        <w:t xml:space="preserve">          $ref: '#/components/schemas/LocationQoS'</w:t>
      </w:r>
    </w:p>
    <w:p w14:paraId="4FCA93DF" w14:textId="77777777" w:rsidR="00B1450E" w:rsidRDefault="00B1450E" w:rsidP="00B1450E">
      <w:pPr>
        <w:pStyle w:val="PL"/>
        <w:rPr>
          <w:lang w:val="en-US"/>
        </w:rPr>
      </w:pPr>
      <w:r>
        <w:rPr>
          <w:lang w:val="en-US"/>
        </w:rPr>
        <w:t xml:space="preserve">        supportedGADShapes:</w:t>
      </w:r>
    </w:p>
    <w:p w14:paraId="2997B1FF" w14:textId="77777777" w:rsidR="00B1450E" w:rsidRDefault="00B1450E" w:rsidP="00B1450E">
      <w:pPr>
        <w:pStyle w:val="PL"/>
        <w:rPr>
          <w:lang w:val="en-US"/>
        </w:rPr>
      </w:pPr>
      <w:r>
        <w:rPr>
          <w:lang w:val="en-US"/>
        </w:rPr>
        <w:t xml:space="preserve">          type: array</w:t>
      </w:r>
    </w:p>
    <w:p w14:paraId="3B945143" w14:textId="77777777" w:rsidR="00B1450E" w:rsidRDefault="00B1450E" w:rsidP="00B1450E">
      <w:pPr>
        <w:pStyle w:val="PL"/>
        <w:rPr>
          <w:lang w:val="en-US"/>
        </w:rPr>
      </w:pPr>
      <w:r>
        <w:rPr>
          <w:lang w:val="en-US"/>
        </w:rPr>
        <w:t xml:space="preserve">          items:</w:t>
      </w:r>
    </w:p>
    <w:p w14:paraId="43FE5813" w14:textId="77777777" w:rsidR="00B1450E" w:rsidRDefault="00B1450E" w:rsidP="00B1450E">
      <w:pPr>
        <w:pStyle w:val="PL"/>
        <w:rPr>
          <w:lang w:val="en-US"/>
        </w:rPr>
      </w:pPr>
      <w:r>
        <w:rPr>
          <w:lang w:val="en-US"/>
        </w:rPr>
        <w:t xml:space="preserve">            $ref: '#/components/schemas/SupportedGADShapes'</w:t>
      </w:r>
    </w:p>
    <w:p w14:paraId="0F85977D" w14:textId="77777777" w:rsidR="00B1450E" w:rsidRDefault="00B1450E" w:rsidP="00B1450E">
      <w:pPr>
        <w:pStyle w:val="PL"/>
        <w:rPr>
          <w:lang w:val="en-US" w:eastAsia="zh-CN"/>
        </w:rPr>
      </w:pPr>
      <w:r>
        <w:rPr>
          <w:lang w:val="en-US" w:eastAsia="zh-CN"/>
        </w:rPr>
        <w:t xml:space="preserve">          minItems: 1</w:t>
      </w:r>
    </w:p>
    <w:p w14:paraId="13114DEF" w14:textId="77777777" w:rsidR="00B1450E" w:rsidRDefault="00B1450E" w:rsidP="00B1450E">
      <w:pPr>
        <w:pStyle w:val="PL"/>
        <w:rPr>
          <w:lang w:val="en-US" w:eastAsia="en-GB"/>
        </w:rPr>
      </w:pPr>
      <w:r>
        <w:rPr>
          <w:lang w:val="en-US"/>
        </w:rPr>
        <w:t xml:space="preserve">        supi:</w:t>
      </w:r>
    </w:p>
    <w:p w14:paraId="19E79428" w14:textId="77777777" w:rsidR="00B1450E" w:rsidRDefault="00B1450E" w:rsidP="00B1450E">
      <w:pPr>
        <w:pStyle w:val="PL"/>
        <w:rPr>
          <w:lang w:val="en-US"/>
        </w:rPr>
      </w:pPr>
      <w:r>
        <w:rPr>
          <w:lang w:val="en-US"/>
        </w:rPr>
        <w:t xml:space="preserve">          $ref: 'TS29571_CommonData.yaml#/components/schemas/Supi'</w:t>
      </w:r>
    </w:p>
    <w:p w14:paraId="642B7D33" w14:textId="77777777" w:rsidR="00B1450E" w:rsidRDefault="00B1450E" w:rsidP="00B1450E">
      <w:pPr>
        <w:pStyle w:val="PL"/>
        <w:rPr>
          <w:lang w:val="en-US"/>
        </w:rPr>
      </w:pPr>
      <w:r>
        <w:rPr>
          <w:lang w:val="en-US"/>
        </w:rPr>
        <w:t xml:space="preserve">        pei:</w:t>
      </w:r>
    </w:p>
    <w:p w14:paraId="736EEFFB" w14:textId="77777777" w:rsidR="00B1450E" w:rsidRDefault="00B1450E" w:rsidP="00B1450E">
      <w:pPr>
        <w:pStyle w:val="PL"/>
        <w:rPr>
          <w:lang w:val="en-US"/>
        </w:rPr>
      </w:pPr>
      <w:r>
        <w:rPr>
          <w:lang w:val="en-US"/>
        </w:rPr>
        <w:t xml:space="preserve">          $ref: 'TS29571_CommonData.yaml#/components/schemas/Pei'</w:t>
      </w:r>
    </w:p>
    <w:p w14:paraId="01F963F4" w14:textId="77777777" w:rsidR="00B1450E" w:rsidRDefault="00B1450E" w:rsidP="00B1450E">
      <w:pPr>
        <w:pStyle w:val="PL"/>
        <w:rPr>
          <w:lang w:val="en-US"/>
        </w:rPr>
      </w:pPr>
      <w:r>
        <w:rPr>
          <w:lang w:val="en-US"/>
        </w:rPr>
        <w:t xml:space="preserve">        gpsi:</w:t>
      </w:r>
    </w:p>
    <w:p w14:paraId="577C2D2E" w14:textId="77777777" w:rsidR="00B1450E" w:rsidRDefault="00B1450E" w:rsidP="00B1450E">
      <w:pPr>
        <w:pStyle w:val="PL"/>
        <w:rPr>
          <w:lang w:val="en-US"/>
        </w:rPr>
      </w:pPr>
      <w:r>
        <w:rPr>
          <w:lang w:val="en-US"/>
        </w:rPr>
        <w:t xml:space="preserve">          $ref: 'TS29571_CommonData.yaml#/components/schemas/Gpsi'</w:t>
      </w:r>
    </w:p>
    <w:p w14:paraId="51DE17A0" w14:textId="77777777" w:rsidR="00B1450E" w:rsidRDefault="00B1450E" w:rsidP="00B1450E">
      <w:pPr>
        <w:pStyle w:val="PL"/>
        <w:rPr>
          <w:lang w:val="en-US"/>
        </w:rPr>
      </w:pPr>
      <w:r>
        <w:rPr>
          <w:lang w:val="en-US"/>
        </w:rPr>
        <w:t xml:space="preserve">        ecgi:</w:t>
      </w:r>
    </w:p>
    <w:p w14:paraId="503D44C4" w14:textId="77777777" w:rsidR="00B1450E" w:rsidRDefault="00B1450E" w:rsidP="00B1450E">
      <w:pPr>
        <w:pStyle w:val="PL"/>
        <w:rPr>
          <w:lang w:val="en-US"/>
        </w:rPr>
      </w:pPr>
      <w:r>
        <w:rPr>
          <w:lang w:val="en-US"/>
        </w:rPr>
        <w:t xml:space="preserve">          $ref: 'TS29571_CommonData.yaml#/components/schemas/Ecgi'</w:t>
      </w:r>
    </w:p>
    <w:p w14:paraId="598405C4" w14:textId="77777777" w:rsidR="00B1450E" w:rsidRDefault="00B1450E" w:rsidP="00B1450E">
      <w:pPr>
        <w:pStyle w:val="PL"/>
        <w:rPr>
          <w:lang w:val="en-US"/>
        </w:rPr>
      </w:pPr>
      <w:r>
        <w:rPr>
          <w:lang w:val="en-US"/>
        </w:rPr>
        <w:t xml:space="preserve">        </w:t>
      </w:r>
      <w:r>
        <w:rPr>
          <w:lang w:eastAsia="zh-CN"/>
        </w:rPr>
        <w:t>ecgiOnSecondNode</w:t>
      </w:r>
      <w:r>
        <w:rPr>
          <w:lang w:val="en-US"/>
        </w:rPr>
        <w:t>:</w:t>
      </w:r>
    </w:p>
    <w:p w14:paraId="38DE25FE" w14:textId="77777777" w:rsidR="00B1450E" w:rsidRDefault="00B1450E" w:rsidP="00B1450E">
      <w:pPr>
        <w:pStyle w:val="PL"/>
        <w:rPr>
          <w:lang w:val="en-US"/>
        </w:rPr>
      </w:pPr>
      <w:r>
        <w:rPr>
          <w:lang w:val="en-US"/>
        </w:rPr>
        <w:t xml:space="preserve">          $ref: 'TS29571_CommonData.yaml#/components/schemas/Ecgi'</w:t>
      </w:r>
    </w:p>
    <w:p w14:paraId="3D64496E" w14:textId="77777777" w:rsidR="00B1450E" w:rsidRDefault="00B1450E" w:rsidP="00B1450E">
      <w:pPr>
        <w:pStyle w:val="PL"/>
        <w:rPr>
          <w:lang w:val="en-US"/>
        </w:rPr>
      </w:pPr>
      <w:r>
        <w:rPr>
          <w:lang w:val="en-US"/>
        </w:rPr>
        <w:t xml:space="preserve">        ncgi:</w:t>
      </w:r>
    </w:p>
    <w:p w14:paraId="4B61D7BA" w14:textId="77777777" w:rsidR="00B1450E" w:rsidRDefault="00B1450E" w:rsidP="00B1450E">
      <w:pPr>
        <w:pStyle w:val="PL"/>
        <w:rPr>
          <w:lang w:val="en-US"/>
        </w:rPr>
      </w:pPr>
      <w:r>
        <w:rPr>
          <w:lang w:val="en-US"/>
        </w:rPr>
        <w:t xml:space="preserve">          $ref: 'TS29571_CommonData.yaml#/components/schemas/Ncgi'</w:t>
      </w:r>
    </w:p>
    <w:p w14:paraId="039DE173" w14:textId="77777777" w:rsidR="00B1450E" w:rsidRDefault="00B1450E" w:rsidP="00B1450E">
      <w:pPr>
        <w:pStyle w:val="PL"/>
        <w:rPr>
          <w:lang w:val="en-US"/>
        </w:rPr>
      </w:pPr>
      <w:r>
        <w:rPr>
          <w:lang w:val="en-US"/>
        </w:rPr>
        <w:t xml:space="preserve">        </w:t>
      </w:r>
      <w:r>
        <w:rPr>
          <w:lang w:eastAsia="zh-CN"/>
        </w:rPr>
        <w:t>ncgiOnSecondNode</w:t>
      </w:r>
      <w:r>
        <w:rPr>
          <w:lang w:val="en-US"/>
        </w:rPr>
        <w:t>:</w:t>
      </w:r>
    </w:p>
    <w:p w14:paraId="5ADEBB50" w14:textId="77777777" w:rsidR="00B1450E" w:rsidRDefault="00B1450E" w:rsidP="00B1450E">
      <w:pPr>
        <w:pStyle w:val="PL"/>
        <w:rPr>
          <w:lang w:val="en-US"/>
        </w:rPr>
      </w:pPr>
      <w:r>
        <w:rPr>
          <w:lang w:val="en-US"/>
        </w:rPr>
        <w:t xml:space="preserve">          $ref: 'TS29571_CommonData.yaml#/components/schemas/Ncgi'</w:t>
      </w:r>
    </w:p>
    <w:p w14:paraId="2DC4D14B" w14:textId="77777777" w:rsidR="00B1450E" w:rsidRDefault="00B1450E" w:rsidP="00B1450E">
      <w:pPr>
        <w:pStyle w:val="PL"/>
        <w:rPr>
          <w:lang w:val="en-US"/>
        </w:rPr>
      </w:pPr>
      <w:r>
        <w:rPr>
          <w:lang w:val="en-US"/>
        </w:rPr>
        <w:lastRenderedPageBreak/>
        <w:t xml:space="preserve">        priority:</w:t>
      </w:r>
    </w:p>
    <w:p w14:paraId="729DECEE" w14:textId="77777777" w:rsidR="00B1450E" w:rsidRDefault="00B1450E" w:rsidP="00B1450E">
      <w:pPr>
        <w:pStyle w:val="PL"/>
        <w:rPr>
          <w:lang w:val="en-US"/>
        </w:rPr>
      </w:pPr>
      <w:r>
        <w:rPr>
          <w:lang w:val="en-US"/>
        </w:rPr>
        <w:t xml:space="preserve">          $ref: '#/components/schemas/LcsPriority'</w:t>
      </w:r>
    </w:p>
    <w:p w14:paraId="2F9759A1" w14:textId="77777777" w:rsidR="00B1450E" w:rsidRDefault="00B1450E" w:rsidP="00B1450E">
      <w:pPr>
        <w:pStyle w:val="PL"/>
        <w:rPr>
          <w:lang w:val="en-US"/>
        </w:rPr>
      </w:pPr>
      <w:r>
        <w:rPr>
          <w:lang w:val="en-US"/>
        </w:rPr>
        <w:t xml:space="preserve">        velocityRequested:</w:t>
      </w:r>
    </w:p>
    <w:p w14:paraId="5C563002" w14:textId="77777777" w:rsidR="00B1450E" w:rsidRDefault="00B1450E" w:rsidP="00B1450E">
      <w:pPr>
        <w:pStyle w:val="PL"/>
        <w:rPr>
          <w:lang w:val="en-US"/>
        </w:rPr>
      </w:pPr>
      <w:r>
        <w:rPr>
          <w:lang w:val="en-US"/>
        </w:rPr>
        <w:t xml:space="preserve">          $ref: '#/components/schemas/VelocityRequested'</w:t>
      </w:r>
    </w:p>
    <w:p w14:paraId="717C913E" w14:textId="77777777" w:rsidR="00B1450E" w:rsidRDefault="00B1450E" w:rsidP="00B1450E">
      <w:pPr>
        <w:pStyle w:val="PL"/>
        <w:rPr>
          <w:lang w:val="en-US"/>
        </w:rPr>
      </w:pPr>
      <w:r>
        <w:rPr>
          <w:lang w:val="en-US"/>
        </w:rPr>
        <w:t xml:space="preserve">        ueLcsCap:</w:t>
      </w:r>
    </w:p>
    <w:p w14:paraId="52DCF387" w14:textId="77777777" w:rsidR="00B1450E" w:rsidRDefault="00B1450E" w:rsidP="00B1450E">
      <w:pPr>
        <w:pStyle w:val="PL"/>
        <w:rPr>
          <w:lang w:val="en-US"/>
        </w:rPr>
      </w:pPr>
      <w:r>
        <w:rPr>
          <w:lang w:val="en-US"/>
        </w:rPr>
        <w:t xml:space="preserve">          $ref: '#/components/schemas/</w:t>
      </w:r>
      <w:r>
        <w:t>UeLcsCapability</w:t>
      </w:r>
      <w:r>
        <w:rPr>
          <w:lang w:val="en-US"/>
        </w:rPr>
        <w:t>'</w:t>
      </w:r>
    </w:p>
    <w:p w14:paraId="01777390" w14:textId="77777777" w:rsidR="00B1450E" w:rsidRDefault="00B1450E" w:rsidP="00B1450E">
      <w:pPr>
        <w:pStyle w:val="PL"/>
        <w:rPr>
          <w:lang w:val="en-US"/>
        </w:rPr>
      </w:pPr>
      <w:r>
        <w:rPr>
          <w:lang w:val="en-US"/>
        </w:rPr>
        <w:t xml:space="preserve">        lcsServiceType:</w:t>
      </w:r>
    </w:p>
    <w:p w14:paraId="5E9915E8" w14:textId="77777777" w:rsidR="00B1450E" w:rsidRDefault="00B1450E" w:rsidP="00B1450E">
      <w:pPr>
        <w:pStyle w:val="PL"/>
        <w:rPr>
          <w:lang w:val="en-US"/>
        </w:rPr>
      </w:pPr>
      <w:r>
        <w:rPr>
          <w:lang w:val="en-US"/>
        </w:rPr>
        <w:t xml:space="preserve">          $ref: '#/components/schemas/LcsServiceType'</w:t>
      </w:r>
    </w:p>
    <w:p w14:paraId="31EA40C5" w14:textId="77777777" w:rsidR="00B1450E" w:rsidRDefault="00B1450E" w:rsidP="00B1450E">
      <w:pPr>
        <w:pStyle w:val="PL"/>
        <w:rPr>
          <w:lang w:val="en-US"/>
        </w:rPr>
      </w:pPr>
      <w:r>
        <w:rPr>
          <w:lang w:val="en-US"/>
        </w:rPr>
        <w:t xml:space="preserve">        ldrType:</w:t>
      </w:r>
    </w:p>
    <w:p w14:paraId="02C3A28E" w14:textId="77777777" w:rsidR="00B1450E" w:rsidRDefault="00B1450E" w:rsidP="00B1450E">
      <w:pPr>
        <w:pStyle w:val="PL"/>
        <w:rPr>
          <w:lang w:val="en-US"/>
        </w:rPr>
      </w:pPr>
      <w:r>
        <w:rPr>
          <w:lang w:val="en-US"/>
        </w:rPr>
        <w:t xml:space="preserve">          $ref: '#/components/schemas/</w:t>
      </w:r>
      <w:r>
        <w:t>LdrType</w:t>
      </w:r>
      <w:r>
        <w:rPr>
          <w:lang w:val="en-US"/>
        </w:rPr>
        <w:t>'</w:t>
      </w:r>
    </w:p>
    <w:p w14:paraId="263FE506" w14:textId="77777777" w:rsidR="00B1450E" w:rsidRDefault="00B1450E" w:rsidP="00B1450E">
      <w:pPr>
        <w:pStyle w:val="PL"/>
        <w:rPr>
          <w:lang w:val="en-US"/>
        </w:rPr>
      </w:pPr>
      <w:r>
        <w:rPr>
          <w:lang w:val="en-US"/>
        </w:rPr>
        <w:t xml:space="preserve">        hgmlcCallBackURI:</w:t>
      </w:r>
    </w:p>
    <w:p w14:paraId="7C41DCF0" w14:textId="77777777" w:rsidR="00B1450E" w:rsidRDefault="00B1450E" w:rsidP="00B1450E">
      <w:pPr>
        <w:pStyle w:val="PL"/>
        <w:rPr>
          <w:lang w:val="en-US"/>
        </w:rPr>
      </w:pPr>
      <w:r>
        <w:rPr>
          <w:lang w:val="en-US"/>
        </w:rPr>
        <w:t xml:space="preserve">          $ref: 'TS29571_CommonData.yaml#/components/schemas/Uri'</w:t>
      </w:r>
    </w:p>
    <w:p w14:paraId="05C5D828" w14:textId="77777777" w:rsidR="00B1450E" w:rsidRDefault="00B1450E" w:rsidP="00B1450E">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1202187A" w14:textId="77777777" w:rsidR="00B1450E" w:rsidRDefault="00B1450E" w:rsidP="00B1450E">
      <w:pPr>
        <w:pStyle w:val="PL"/>
        <w:rPr>
          <w:lang w:val="en-US" w:eastAsia="zh-CN"/>
        </w:rPr>
      </w:pPr>
      <w:r>
        <w:rPr>
          <w:lang w:val="en-US"/>
        </w:rPr>
        <w:t xml:space="preserve">          $ref: 'TS29571_CommonData.yaml#/components/schemas/Uri'</w:t>
      </w:r>
    </w:p>
    <w:p w14:paraId="7571BEA8" w14:textId="77777777" w:rsidR="00B1450E" w:rsidRDefault="00B1450E" w:rsidP="00B1450E">
      <w:pPr>
        <w:pStyle w:val="PL"/>
        <w:rPr>
          <w:lang w:val="en-US" w:eastAsia="en-GB"/>
        </w:rPr>
      </w:pPr>
      <w:r>
        <w:rPr>
          <w:lang w:val="en-US"/>
        </w:rPr>
        <w:t xml:space="preserve">        ldrReference:</w:t>
      </w:r>
    </w:p>
    <w:p w14:paraId="27AC3808" w14:textId="77777777" w:rsidR="00B1450E" w:rsidRDefault="00B1450E" w:rsidP="00B1450E">
      <w:pPr>
        <w:pStyle w:val="PL"/>
        <w:rPr>
          <w:lang w:val="en-US"/>
        </w:rPr>
      </w:pPr>
      <w:r>
        <w:rPr>
          <w:lang w:val="en-US"/>
        </w:rPr>
        <w:t xml:space="preserve">          $ref: '#/components/schemas/</w:t>
      </w:r>
      <w:r>
        <w:t>LdrReference</w:t>
      </w:r>
      <w:r>
        <w:rPr>
          <w:lang w:val="en-US"/>
        </w:rPr>
        <w:t>'</w:t>
      </w:r>
    </w:p>
    <w:p w14:paraId="14EE4E45" w14:textId="77777777" w:rsidR="00B1450E" w:rsidRDefault="00B1450E" w:rsidP="00B1450E">
      <w:pPr>
        <w:pStyle w:val="PL"/>
        <w:rPr>
          <w:lang w:val="en-US"/>
        </w:rPr>
      </w:pPr>
      <w:r>
        <w:rPr>
          <w:lang w:val="en-US"/>
        </w:rPr>
        <w:t xml:space="preserve">        periodicEventInfo:</w:t>
      </w:r>
    </w:p>
    <w:p w14:paraId="153D6BDC" w14:textId="77777777" w:rsidR="00B1450E" w:rsidRDefault="00B1450E" w:rsidP="00B1450E">
      <w:pPr>
        <w:pStyle w:val="PL"/>
        <w:rPr>
          <w:lang w:val="en-US"/>
        </w:rPr>
      </w:pPr>
      <w:r>
        <w:rPr>
          <w:lang w:val="en-US"/>
        </w:rPr>
        <w:t xml:space="preserve">          $ref: '#/components/schemas/</w:t>
      </w:r>
      <w:r>
        <w:t>PeriodicEventInfo</w:t>
      </w:r>
      <w:r>
        <w:rPr>
          <w:lang w:val="en-US"/>
        </w:rPr>
        <w:t>'</w:t>
      </w:r>
    </w:p>
    <w:p w14:paraId="705F92A3" w14:textId="77777777" w:rsidR="00B1450E" w:rsidRDefault="00B1450E" w:rsidP="00B1450E">
      <w:pPr>
        <w:pStyle w:val="PL"/>
        <w:rPr>
          <w:lang w:val="en-US"/>
        </w:rPr>
      </w:pPr>
      <w:r>
        <w:rPr>
          <w:lang w:val="en-US"/>
        </w:rPr>
        <w:t xml:space="preserve">        areaEventInfo:</w:t>
      </w:r>
    </w:p>
    <w:p w14:paraId="1D896E81" w14:textId="77777777" w:rsidR="00B1450E" w:rsidRDefault="00B1450E" w:rsidP="00B1450E">
      <w:pPr>
        <w:pStyle w:val="PL"/>
        <w:rPr>
          <w:lang w:val="en-US"/>
        </w:rPr>
      </w:pPr>
      <w:r>
        <w:rPr>
          <w:lang w:val="en-US"/>
        </w:rPr>
        <w:t xml:space="preserve">          $ref: '#/components/schemas/</w:t>
      </w:r>
      <w:r>
        <w:t>AreaEventInfo</w:t>
      </w:r>
      <w:r>
        <w:rPr>
          <w:lang w:val="en-US"/>
        </w:rPr>
        <w:t>'</w:t>
      </w:r>
    </w:p>
    <w:p w14:paraId="3C6104EF" w14:textId="77777777" w:rsidR="00B1450E" w:rsidRDefault="00B1450E" w:rsidP="00B1450E">
      <w:pPr>
        <w:pStyle w:val="PL"/>
        <w:rPr>
          <w:lang w:val="en-US"/>
        </w:rPr>
      </w:pPr>
      <w:r>
        <w:rPr>
          <w:lang w:val="en-US"/>
        </w:rPr>
        <w:t xml:space="preserve">        motionEventInfo:</w:t>
      </w:r>
    </w:p>
    <w:p w14:paraId="710715E5" w14:textId="77777777" w:rsidR="00B1450E" w:rsidRDefault="00B1450E" w:rsidP="00B1450E">
      <w:pPr>
        <w:pStyle w:val="PL"/>
        <w:rPr>
          <w:lang w:val="en-US"/>
        </w:rPr>
      </w:pPr>
      <w:r>
        <w:rPr>
          <w:lang w:val="en-US"/>
        </w:rPr>
        <w:t xml:space="preserve">          $ref: '#/components/schemas/</w:t>
      </w:r>
      <w:r>
        <w:t>MotionEventInfo</w:t>
      </w:r>
      <w:r>
        <w:rPr>
          <w:lang w:val="en-US"/>
        </w:rPr>
        <w:t>'</w:t>
      </w:r>
    </w:p>
    <w:p w14:paraId="37DFE090" w14:textId="77777777" w:rsidR="00B1450E" w:rsidRDefault="00B1450E" w:rsidP="00B1450E">
      <w:pPr>
        <w:pStyle w:val="PL"/>
        <w:rPr>
          <w:lang w:val="en-US"/>
        </w:rPr>
      </w:pPr>
      <w:r>
        <w:rPr>
          <w:lang w:val="en-US"/>
        </w:rPr>
        <w:t xml:space="preserve">        reportingAccessTypes:</w:t>
      </w:r>
    </w:p>
    <w:p w14:paraId="761CE580" w14:textId="77777777" w:rsidR="00B1450E" w:rsidRPr="00A1631A" w:rsidRDefault="00B1450E" w:rsidP="00B1450E">
      <w:pPr>
        <w:pStyle w:val="PL"/>
        <w:rPr>
          <w:ins w:id="158" w:author="Huawei" w:date="2022-03-02T10:13:00Z"/>
          <w:lang w:val="en-US"/>
        </w:rPr>
      </w:pPr>
      <w:ins w:id="159" w:author="Huawei" w:date="2022-03-02T10:13:00Z">
        <w:r w:rsidRPr="00A1631A">
          <w:rPr>
            <w:lang w:val="en-US"/>
          </w:rPr>
          <w:t xml:space="preserve">          type: array</w:t>
        </w:r>
      </w:ins>
    </w:p>
    <w:p w14:paraId="4D9D4673" w14:textId="77777777" w:rsidR="00B1450E" w:rsidRPr="00BF6487" w:rsidRDefault="00B1450E" w:rsidP="00B1450E">
      <w:pPr>
        <w:pStyle w:val="PL"/>
        <w:rPr>
          <w:ins w:id="160" w:author="Huawei" w:date="2022-03-02T10:13:00Z"/>
          <w:lang w:val="en-US"/>
        </w:rPr>
      </w:pPr>
      <w:ins w:id="161" w:author="Huawei" w:date="2022-03-02T10:13:00Z">
        <w:r w:rsidRPr="00A1631A">
          <w:rPr>
            <w:lang w:val="en-US"/>
          </w:rPr>
          <w:t xml:space="preserve">          items:</w:t>
        </w:r>
      </w:ins>
    </w:p>
    <w:p w14:paraId="22B6BD38" w14:textId="25A499CC" w:rsidR="00B1450E" w:rsidRDefault="00B1450E" w:rsidP="00B1450E">
      <w:pPr>
        <w:pStyle w:val="PL"/>
        <w:rPr>
          <w:lang w:val="en-US"/>
        </w:rPr>
      </w:pPr>
      <w:ins w:id="162" w:author="Huawei" w:date="2022-03-02T10:13:00Z">
        <w:r w:rsidRPr="00A1631A">
          <w:rPr>
            <w:lang w:val="en-US"/>
          </w:rPr>
          <w:t xml:space="preserve">  </w:t>
        </w:r>
      </w:ins>
      <w:r>
        <w:rPr>
          <w:lang w:val="en-US"/>
        </w:rPr>
        <w:t xml:space="preserve">          $ref: '#/components/schemas/</w:t>
      </w:r>
      <w:r>
        <w:t>ReportingAccessType</w:t>
      </w:r>
      <w:del w:id="163" w:author="Huawei" w:date="2022-03-02T11:28:00Z">
        <w:r w:rsidDel="00253DBD">
          <w:delText>s</w:delText>
        </w:r>
      </w:del>
      <w:r>
        <w:rPr>
          <w:lang w:val="en-US"/>
        </w:rPr>
        <w:t>'</w:t>
      </w:r>
    </w:p>
    <w:p w14:paraId="4C1F97CA" w14:textId="77777777" w:rsidR="00B1450E" w:rsidRPr="000536AA" w:rsidRDefault="00B1450E" w:rsidP="00B1450E">
      <w:pPr>
        <w:pStyle w:val="PL"/>
        <w:rPr>
          <w:ins w:id="164" w:author="Huawei" w:date="2022-03-02T10:14:00Z"/>
          <w:lang w:val="en-US" w:eastAsia="zh-CN"/>
        </w:rPr>
      </w:pPr>
      <w:ins w:id="165" w:author="Huawei" w:date="2022-03-02T10:14:00Z">
        <w:r>
          <w:rPr>
            <w:rFonts w:hint="eastAsia"/>
            <w:lang w:val="en-US" w:eastAsia="zh-CN"/>
          </w:rPr>
          <w:t xml:space="preserve">          minItems: 1</w:t>
        </w:r>
      </w:ins>
    </w:p>
    <w:p w14:paraId="5785DD11" w14:textId="77777777" w:rsidR="00B1450E" w:rsidRDefault="00B1450E" w:rsidP="00B1450E">
      <w:pPr>
        <w:pStyle w:val="PL"/>
        <w:rPr>
          <w:lang w:val="en-US"/>
        </w:rPr>
      </w:pPr>
      <w:r>
        <w:rPr>
          <w:lang w:val="en-US"/>
        </w:rPr>
        <w:t xml:space="preserve">        </w:t>
      </w:r>
      <w:r>
        <w:rPr>
          <w:lang w:eastAsia="zh-CN"/>
        </w:rPr>
        <w:t>ueConnectivityStates</w:t>
      </w:r>
      <w:r>
        <w:rPr>
          <w:lang w:val="en-US"/>
        </w:rPr>
        <w:t>:</w:t>
      </w:r>
    </w:p>
    <w:p w14:paraId="457EB934" w14:textId="77777777" w:rsidR="00B1450E" w:rsidRDefault="00B1450E" w:rsidP="00B1450E">
      <w:pPr>
        <w:pStyle w:val="PL"/>
        <w:rPr>
          <w:lang w:val="en-US"/>
        </w:rPr>
      </w:pPr>
      <w:r>
        <w:rPr>
          <w:lang w:val="en-US"/>
        </w:rPr>
        <w:t xml:space="preserve">          $ref: '#/components/schemas/</w:t>
      </w:r>
      <w:r>
        <w:rPr>
          <w:lang w:eastAsia="zh-CN"/>
        </w:rPr>
        <w:t>UeConnectivityState</w:t>
      </w:r>
      <w:r>
        <w:rPr>
          <w:lang w:val="en-US"/>
        </w:rPr>
        <w:t>'</w:t>
      </w:r>
    </w:p>
    <w:p w14:paraId="2993EC8A" w14:textId="77777777" w:rsidR="00B1450E" w:rsidRDefault="00B1450E" w:rsidP="00B1450E">
      <w:pPr>
        <w:pStyle w:val="PL"/>
        <w:rPr>
          <w:lang w:val="en-US"/>
        </w:rPr>
      </w:pPr>
      <w:r>
        <w:rPr>
          <w:lang w:val="en-US"/>
        </w:rPr>
        <w:t xml:space="preserve">        </w:t>
      </w:r>
      <w:r>
        <w:rPr>
          <w:lang w:eastAsia="zh-CN"/>
        </w:rPr>
        <w:t>ueLocationServiceInd</w:t>
      </w:r>
      <w:r>
        <w:rPr>
          <w:lang w:val="en-US"/>
        </w:rPr>
        <w:t>:</w:t>
      </w:r>
    </w:p>
    <w:p w14:paraId="2AE62C25" w14:textId="77777777" w:rsidR="00B1450E" w:rsidRDefault="00B1450E" w:rsidP="00B1450E">
      <w:pPr>
        <w:pStyle w:val="PL"/>
        <w:rPr>
          <w:lang w:val="en-US"/>
        </w:rPr>
      </w:pPr>
      <w:r>
        <w:rPr>
          <w:lang w:val="en-US"/>
        </w:rPr>
        <w:t xml:space="preserve">          $ref: '#/components/schemas/</w:t>
      </w:r>
      <w:r>
        <w:rPr>
          <w:lang w:eastAsia="zh-CN"/>
        </w:rPr>
        <w:t>UeLocationServiceInd</w:t>
      </w:r>
      <w:r>
        <w:rPr>
          <w:lang w:val="en-US"/>
        </w:rPr>
        <w:t>'</w:t>
      </w:r>
    </w:p>
    <w:p w14:paraId="5B386241" w14:textId="77777777" w:rsidR="00B1450E" w:rsidRDefault="00B1450E" w:rsidP="00B1450E">
      <w:pPr>
        <w:pStyle w:val="PL"/>
      </w:pPr>
      <w:r>
        <w:t xml:space="preserve">        </w:t>
      </w:r>
      <w:r>
        <w:rPr>
          <w:lang w:eastAsia="zh-CN"/>
        </w:rPr>
        <w:t>moAssistanceDataTypes</w:t>
      </w:r>
      <w:r>
        <w:t>:</w:t>
      </w:r>
    </w:p>
    <w:p w14:paraId="1D1E3726" w14:textId="77777777" w:rsidR="00B1450E" w:rsidRDefault="00B1450E" w:rsidP="00B1450E">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2B3676FC" w14:textId="77777777" w:rsidR="00B1450E" w:rsidRDefault="00B1450E" w:rsidP="00B1450E">
      <w:pPr>
        <w:pStyle w:val="PL"/>
        <w:rPr>
          <w:lang w:val="en-US"/>
        </w:rPr>
      </w:pPr>
      <w:r>
        <w:rPr>
          <w:lang w:val="en-US"/>
        </w:rPr>
        <w:t xml:space="preserve">        </w:t>
      </w:r>
      <w:r>
        <w:rPr>
          <w:lang w:eastAsia="zh-CN"/>
        </w:rPr>
        <w:t>lppMessage</w:t>
      </w:r>
      <w:r>
        <w:rPr>
          <w:lang w:val="en-US"/>
        </w:rPr>
        <w:t>:</w:t>
      </w:r>
    </w:p>
    <w:p w14:paraId="637F74A4" w14:textId="77777777" w:rsidR="00B1450E" w:rsidRDefault="00B1450E" w:rsidP="00B1450E">
      <w:pPr>
        <w:pStyle w:val="PL"/>
        <w:rPr>
          <w:lang w:val="en-US"/>
        </w:rPr>
      </w:pPr>
      <w:r>
        <w:rPr>
          <w:lang w:val="en-US"/>
        </w:rPr>
        <w:t xml:space="preserve">          $ref: 'TS29571_CommonData.yaml#/components/schemas/RefToBinaryData'</w:t>
      </w:r>
    </w:p>
    <w:p w14:paraId="2BAAA247" w14:textId="77777777" w:rsidR="00B1450E" w:rsidRDefault="00B1450E" w:rsidP="00B1450E">
      <w:pPr>
        <w:pStyle w:val="PL"/>
        <w:rPr>
          <w:lang w:val="en-US" w:eastAsia="zh-CN"/>
        </w:rPr>
      </w:pPr>
      <w:r>
        <w:rPr>
          <w:lang w:val="en-US"/>
        </w:rPr>
        <w:t xml:space="preserve">        </w:t>
      </w:r>
      <w:r>
        <w:rPr>
          <w:lang w:eastAsia="zh-CN"/>
        </w:rPr>
        <w:t>lppMessageExt</w:t>
      </w:r>
      <w:r>
        <w:rPr>
          <w:lang w:val="en-US"/>
        </w:rPr>
        <w:t>:</w:t>
      </w:r>
    </w:p>
    <w:p w14:paraId="4C204A72" w14:textId="77777777" w:rsidR="00B1450E" w:rsidRDefault="00B1450E" w:rsidP="00B1450E">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0DD4CA4A" w14:textId="77777777" w:rsidR="00B1450E" w:rsidRDefault="00B1450E" w:rsidP="00B1450E">
      <w:pPr>
        <w:pStyle w:val="PL"/>
        <w:rPr>
          <w:lang w:val="en-US" w:eastAsia="zh-CN"/>
        </w:rPr>
      </w:pPr>
      <w:r>
        <w:rPr>
          <w:lang w:val="en-US" w:eastAsia="zh-CN"/>
        </w:rPr>
        <w:t xml:space="preserve">          type: array</w:t>
      </w:r>
    </w:p>
    <w:p w14:paraId="37612850" w14:textId="77777777" w:rsidR="00B1450E" w:rsidRDefault="00B1450E" w:rsidP="00B1450E">
      <w:pPr>
        <w:pStyle w:val="PL"/>
        <w:rPr>
          <w:lang w:val="en-US" w:eastAsia="zh-CN"/>
        </w:rPr>
      </w:pPr>
      <w:r>
        <w:rPr>
          <w:lang w:val="en-US" w:eastAsia="zh-CN"/>
        </w:rPr>
        <w:t xml:space="preserve">          items:</w:t>
      </w:r>
    </w:p>
    <w:p w14:paraId="25545E14" w14:textId="77777777" w:rsidR="00B1450E" w:rsidRDefault="00B1450E" w:rsidP="00B1450E">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30A9F703" w14:textId="77777777" w:rsidR="00B1450E" w:rsidRDefault="00B1450E" w:rsidP="00B1450E">
      <w:pPr>
        <w:pStyle w:val="PL"/>
        <w:rPr>
          <w:lang w:val="en-US" w:eastAsia="zh-CN"/>
        </w:rPr>
      </w:pPr>
      <w:r>
        <w:rPr>
          <w:lang w:val="en-US" w:eastAsia="zh-CN"/>
        </w:rPr>
        <w:t xml:space="preserve">          minItems: 1</w:t>
      </w:r>
    </w:p>
    <w:p w14:paraId="03760E74" w14:textId="77777777" w:rsidR="00B1450E" w:rsidRDefault="00B1450E" w:rsidP="00B1450E">
      <w:pPr>
        <w:pStyle w:val="PL"/>
        <w:rPr>
          <w:lang w:val="en-US" w:eastAsia="en-GB"/>
        </w:rPr>
      </w:pPr>
      <w:r>
        <w:rPr>
          <w:lang w:val="en-US"/>
        </w:rPr>
        <w:t xml:space="preserve">        supportedFeatures:</w:t>
      </w:r>
    </w:p>
    <w:p w14:paraId="63151BE1" w14:textId="77777777" w:rsidR="00B1450E" w:rsidRDefault="00B1450E" w:rsidP="00B1450E">
      <w:pPr>
        <w:pStyle w:val="PL"/>
        <w:rPr>
          <w:lang w:val="en-US"/>
        </w:rPr>
      </w:pPr>
      <w:r>
        <w:rPr>
          <w:lang w:val="en-US"/>
        </w:rPr>
        <w:t xml:space="preserve">          $ref: 'TS29571_CommonData.yaml#/components/schemas/SupportedFeatures'</w:t>
      </w:r>
    </w:p>
    <w:p w14:paraId="3BDB793B" w14:textId="77777777" w:rsidR="00B1450E" w:rsidRDefault="00B1450E" w:rsidP="00B1450E">
      <w:pPr>
        <w:pStyle w:val="PL"/>
        <w:rPr>
          <w:lang w:val="en-US" w:eastAsia="zh-CN"/>
        </w:rPr>
      </w:pPr>
      <w:r>
        <w:rPr>
          <w:lang w:val="en-US"/>
        </w:rPr>
        <w:t xml:space="preserve">        </w:t>
      </w:r>
      <w:r>
        <w:t>ue</w:t>
      </w:r>
      <w:r>
        <w:rPr>
          <w:lang w:eastAsia="zh-CN"/>
        </w:rPr>
        <w:t>Positioning</w:t>
      </w:r>
      <w:r>
        <w:t>Cap</w:t>
      </w:r>
      <w:r>
        <w:rPr>
          <w:lang w:val="en-US"/>
        </w:rPr>
        <w:t>:</w:t>
      </w:r>
    </w:p>
    <w:p w14:paraId="6DC694E3" w14:textId="77777777" w:rsidR="00B1450E" w:rsidRDefault="00B1450E" w:rsidP="00B1450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64ABB1A" w14:textId="77777777" w:rsidR="00B1450E" w:rsidRDefault="00B1450E" w:rsidP="00B1450E">
      <w:pPr>
        <w:pStyle w:val="PL"/>
        <w:rPr>
          <w:lang w:val="en-US" w:eastAsia="en-GB"/>
        </w:rPr>
      </w:pPr>
      <w:r>
        <w:rPr>
          <w:lang w:val="en-US"/>
        </w:rPr>
        <w:t xml:space="preserve">        tnapId:</w:t>
      </w:r>
    </w:p>
    <w:p w14:paraId="2BF8D15A" w14:textId="77777777" w:rsidR="00B1450E" w:rsidRDefault="00B1450E" w:rsidP="00B1450E">
      <w:pPr>
        <w:pStyle w:val="PL"/>
        <w:rPr>
          <w:lang w:val="en-US"/>
        </w:rPr>
      </w:pPr>
      <w:r>
        <w:rPr>
          <w:lang w:val="en-US"/>
        </w:rPr>
        <w:t xml:space="preserve">          $ref: 'TS29571_CommonData.yaml#/components/schemas/TnapId'</w:t>
      </w:r>
    </w:p>
    <w:p w14:paraId="03843BBF" w14:textId="77777777" w:rsidR="00B1450E" w:rsidRDefault="00B1450E" w:rsidP="00B1450E">
      <w:pPr>
        <w:pStyle w:val="PL"/>
        <w:rPr>
          <w:lang w:val="en-US"/>
        </w:rPr>
      </w:pPr>
      <w:r>
        <w:rPr>
          <w:lang w:val="en-US"/>
        </w:rPr>
        <w:t xml:space="preserve">        twapId:</w:t>
      </w:r>
    </w:p>
    <w:p w14:paraId="02F4BDE5" w14:textId="77777777" w:rsidR="00B1450E" w:rsidRDefault="00B1450E" w:rsidP="00B1450E">
      <w:pPr>
        <w:pStyle w:val="PL"/>
        <w:rPr>
          <w:lang w:val="en-US"/>
        </w:rPr>
      </w:pPr>
      <w:r>
        <w:rPr>
          <w:lang w:val="en-US"/>
        </w:rPr>
        <w:t xml:space="preserve">          $ref: 'TS29571_CommonData.yaml#/components/schemas/TwapId'</w:t>
      </w:r>
    </w:p>
    <w:p w14:paraId="0225B3D1" w14:textId="77777777" w:rsidR="00B1450E" w:rsidRDefault="00B1450E" w:rsidP="00B1450E">
      <w:pPr>
        <w:pStyle w:val="PL"/>
        <w:rPr>
          <w:lang w:val="en-US"/>
        </w:rPr>
      </w:pPr>
      <w:r>
        <w:rPr>
          <w:lang w:val="en-US"/>
        </w:rPr>
        <w:t xml:space="preserve">        </w:t>
      </w:r>
      <w:r>
        <w:t>ueCountryDetInd</w:t>
      </w:r>
      <w:r>
        <w:rPr>
          <w:lang w:val="en-US"/>
        </w:rPr>
        <w:t>:</w:t>
      </w:r>
    </w:p>
    <w:p w14:paraId="7B700030" w14:textId="77777777" w:rsidR="00B1450E" w:rsidRDefault="00B1450E" w:rsidP="00B1450E">
      <w:pPr>
        <w:pStyle w:val="PL"/>
        <w:rPr>
          <w:lang w:val="en-US"/>
        </w:rPr>
      </w:pPr>
      <w:r>
        <w:rPr>
          <w:lang w:val="en-US"/>
        </w:rPr>
        <w:t xml:space="preserve">          type: boolean</w:t>
      </w:r>
    </w:p>
    <w:p w14:paraId="12C4292C" w14:textId="77777777" w:rsidR="00B1450E" w:rsidRDefault="00B1450E" w:rsidP="00B1450E">
      <w:pPr>
        <w:pStyle w:val="PL"/>
        <w:rPr>
          <w:lang w:val="en-US"/>
        </w:rPr>
      </w:pPr>
    </w:p>
    <w:p w14:paraId="0A6C3303" w14:textId="77777777" w:rsidR="00B1450E" w:rsidRDefault="00B1450E" w:rsidP="00B1450E">
      <w:pPr>
        <w:pStyle w:val="PL"/>
        <w:rPr>
          <w:lang w:val="en-US"/>
        </w:rPr>
      </w:pPr>
      <w:r>
        <w:rPr>
          <w:lang w:val="en-US"/>
        </w:rPr>
        <w:t xml:space="preserve">    LocationData:</w:t>
      </w:r>
    </w:p>
    <w:p w14:paraId="73EDAC24" w14:textId="77777777" w:rsidR="00B1450E" w:rsidRDefault="00B1450E" w:rsidP="00B1450E">
      <w:pPr>
        <w:pStyle w:val="PL"/>
        <w:rPr>
          <w:lang w:val="en-US"/>
        </w:rPr>
      </w:pPr>
      <w:r>
        <w:rPr>
          <w:lang w:val="en-US"/>
        </w:rPr>
        <w:t xml:space="preserve">      description: </w:t>
      </w:r>
      <w:r>
        <w:rPr>
          <w:rFonts w:cs="Arial"/>
          <w:szCs w:val="18"/>
        </w:rPr>
        <w:t>Information within Determine Location Response.</w:t>
      </w:r>
    </w:p>
    <w:p w14:paraId="7FF1C7CD" w14:textId="77777777" w:rsidR="00B1450E" w:rsidRDefault="00B1450E" w:rsidP="00B1450E">
      <w:pPr>
        <w:pStyle w:val="PL"/>
        <w:rPr>
          <w:lang w:val="en-US"/>
        </w:rPr>
      </w:pPr>
      <w:r>
        <w:rPr>
          <w:lang w:val="en-US"/>
        </w:rPr>
        <w:t xml:space="preserve">      type: object</w:t>
      </w:r>
    </w:p>
    <w:p w14:paraId="798B04DF" w14:textId="77777777" w:rsidR="00B1450E" w:rsidRDefault="00B1450E" w:rsidP="00B1450E">
      <w:pPr>
        <w:pStyle w:val="PL"/>
        <w:rPr>
          <w:lang w:val="en-US"/>
        </w:rPr>
      </w:pPr>
      <w:r>
        <w:rPr>
          <w:lang w:val="en-US"/>
        </w:rPr>
        <w:t xml:space="preserve">      required:</w:t>
      </w:r>
    </w:p>
    <w:p w14:paraId="6546D386" w14:textId="77777777" w:rsidR="00B1450E" w:rsidRDefault="00B1450E" w:rsidP="00B1450E">
      <w:pPr>
        <w:pStyle w:val="PL"/>
        <w:rPr>
          <w:lang w:val="en-US"/>
        </w:rPr>
      </w:pPr>
      <w:r>
        <w:rPr>
          <w:lang w:val="en-US"/>
        </w:rPr>
        <w:t xml:space="preserve">        - locationEstimate</w:t>
      </w:r>
    </w:p>
    <w:p w14:paraId="692DA6E6" w14:textId="77777777" w:rsidR="00B1450E" w:rsidRDefault="00B1450E" w:rsidP="00B1450E">
      <w:pPr>
        <w:pStyle w:val="PL"/>
        <w:rPr>
          <w:lang w:val="en-US"/>
        </w:rPr>
      </w:pPr>
      <w:r>
        <w:rPr>
          <w:lang w:val="en-US"/>
        </w:rPr>
        <w:t xml:space="preserve">      properties:</w:t>
      </w:r>
    </w:p>
    <w:p w14:paraId="1768C2FD" w14:textId="77777777" w:rsidR="00B1450E" w:rsidRDefault="00B1450E" w:rsidP="00B1450E">
      <w:pPr>
        <w:pStyle w:val="PL"/>
        <w:rPr>
          <w:lang w:val="en-US"/>
        </w:rPr>
      </w:pPr>
      <w:r>
        <w:rPr>
          <w:lang w:val="en-US"/>
        </w:rPr>
        <w:t xml:space="preserve">        locationEstimate:</w:t>
      </w:r>
    </w:p>
    <w:p w14:paraId="290D19EF" w14:textId="77777777" w:rsidR="00B1450E" w:rsidRDefault="00B1450E" w:rsidP="00B1450E">
      <w:pPr>
        <w:pStyle w:val="PL"/>
        <w:rPr>
          <w:lang w:val="en-US"/>
        </w:rPr>
      </w:pPr>
      <w:r>
        <w:rPr>
          <w:lang w:val="en-US"/>
        </w:rPr>
        <w:t xml:space="preserve">          $ref: '#/components/schemas/GeographicArea'</w:t>
      </w:r>
    </w:p>
    <w:p w14:paraId="76A8BE3D" w14:textId="77777777" w:rsidR="00B1450E" w:rsidRDefault="00B1450E" w:rsidP="00B1450E">
      <w:pPr>
        <w:pStyle w:val="PL"/>
        <w:rPr>
          <w:lang w:val="en-US"/>
        </w:rPr>
      </w:pPr>
      <w:r>
        <w:rPr>
          <w:lang w:val="en-US"/>
        </w:rPr>
        <w:t xml:space="preserve">        accuracyFulfilmentIndicator:</w:t>
      </w:r>
    </w:p>
    <w:p w14:paraId="429710E3" w14:textId="77777777" w:rsidR="00B1450E" w:rsidRDefault="00B1450E" w:rsidP="00B1450E">
      <w:pPr>
        <w:pStyle w:val="PL"/>
        <w:rPr>
          <w:lang w:val="en-US"/>
        </w:rPr>
      </w:pPr>
      <w:r>
        <w:rPr>
          <w:lang w:val="en-US"/>
        </w:rPr>
        <w:t xml:space="preserve">          $ref: '#/components/schemas/AccuracyFulfilmentIndicator'</w:t>
      </w:r>
    </w:p>
    <w:p w14:paraId="386FAF81" w14:textId="77777777" w:rsidR="00B1450E" w:rsidRDefault="00B1450E" w:rsidP="00B1450E">
      <w:pPr>
        <w:pStyle w:val="PL"/>
        <w:rPr>
          <w:lang w:val="en-US"/>
        </w:rPr>
      </w:pPr>
      <w:r>
        <w:rPr>
          <w:lang w:val="en-US"/>
        </w:rPr>
        <w:t xml:space="preserve">        ageOfLocationEstimate:</w:t>
      </w:r>
    </w:p>
    <w:p w14:paraId="2FACB5F1" w14:textId="77777777" w:rsidR="00B1450E" w:rsidRDefault="00B1450E" w:rsidP="00B1450E">
      <w:pPr>
        <w:pStyle w:val="PL"/>
        <w:rPr>
          <w:lang w:val="en-US"/>
        </w:rPr>
      </w:pPr>
      <w:r>
        <w:rPr>
          <w:lang w:val="en-US"/>
        </w:rPr>
        <w:t xml:space="preserve">          $ref: '#/components/schemas/AgeOfLocationEstimate'</w:t>
      </w:r>
    </w:p>
    <w:p w14:paraId="0FCC9C5F" w14:textId="77777777" w:rsidR="00B1450E" w:rsidRDefault="00B1450E" w:rsidP="00B1450E">
      <w:pPr>
        <w:pStyle w:val="PL"/>
        <w:rPr>
          <w:lang w:val="en-US"/>
        </w:rPr>
      </w:pPr>
      <w:r>
        <w:rPr>
          <w:lang w:val="en-US"/>
        </w:rPr>
        <w:t xml:space="preserve">        timestampOfLocationEstimate:</w:t>
      </w:r>
    </w:p>
    <w:p w14:paraId="3797965E" w14:textId="77777777" w:rsidR="00B1450E" w:rsidRDefault="00B1450E" w:rsidP="00B1450E">
      <w:pPr>
        <w:pStyle w:val="PL"/>
        <w:rPr>
          <w:lang w:val="en-US"/>
        </w:rPr>
      </w:pPr>
      <w:r>
        <w:rPr>
          <w:lang w:val="en-US"/>
        </w:rPr>
        <w:t xml:space="preserve">          $ref: 'TS29571_CommonData.yaml#/components/schemas/DateTime'</w:t>
      </w:r>
    </w:p>
    <w:p w14:paraId="4D707448" w14:textId="77777777" w:rsidR="00B1450E" w:rsidRDefault="00B1450E" w:rsidP="00B1450E">
      <w:pPr>
        <w:pStyle w:val="PL"/>
        <w:rPr>
          <w:lang w:val="en-US"/>
        </w:rPr>
      </w:pPr>
      <w:r>
        <w:rPr>
          <w:lang w:val="en-US"/>
        </w:rPr>
        <w:t xml:space="preserve">        velocityEstimate:</w:t>
      </w:r>
    </w:p>
    <w:p w14:paraId="6E29C9B7" w14:textId="77777777" w:rsidR="00B1450E" w:rsidRDefault="00B1450E" w:rsidP="00B1450E">
      <w:pPr>
        <w:pStyle w:val="PL"/>
        <w:rPr>
          <w:lang w:val="en-US"/>
        </w:rPr>
      </w:pPr>
      <w:r>
        <w:rPr>
          <w:lang w:val="en-US"/>
        </w:rPr>
        <w:t xml:space="preserve">          $ref: '#/components/schemas/VelocityEstimate'</w:t>
      </w:r>
    </w:p>
    <w:p w14:paraId="542C7055" w14:textId="77777777" w:rsidR="00B1450E" w:rsidRDefault="00B1450E" w:rsidP="00B1450E">
      <w:pPr>
        <w:pStyle w:val="PL"/>
        <w:rPr>
          <w:lang w:val="en-US"/>
        </w:rPr>
      </w:pPr>
      <w:r>
        <w:rPr>
          <w:lang w:val="en-US"/>
        </w:rPr>
        <w:t xml:space="preserve">        civicAddress:</w:t>
      </w:r>
    </w:p>
    <w:p w14:paraId="47DE5AA6" w14:textId="77777777" w:rsidR="00B1450E" w:rsidRDefault="00B1450E" w:rsidP="00B1450E">
      <w:pPr>
        <w:pStyle w:val="PL"/>
        <w:rPr>
          <w:lang w:val="en-US"/>
        </w:rPr>
      </w:pPr>
      <w:r>
        <w:rPr>
          <w:lang w:val="en-US"/>
        </w:rPr>
        <w:t xml:space="preserve">          $ref: '#/components/schemas/CivicAddress'</w:t>
      </w:r>
    </w:p>
    <w:p w14:paraId="3848701E" w14:textId="77777777" w:rsidR="00B1450E" w:rsidRDefault="00B1450E" w:rsidP="00B1450E">
      <w:pPr>
        <w:pStyle w:val="PL"/>
        <w:rPr>
          <w:lang w:val="en-US"/>
        </w:rPr>
      </w:pPr>
      <w:r>
        <w:rPr>
          <w:lang w:val="en-US"/>
        </w:rPr>
        <w:t xml:space="preserve">        </w:t>
      </w:r>
      <w:r>
        <w:rPr>
          <w:lang w:eastAsia="zh-CN"/>
        </w:rPr>
        <w:t>localLocationEstimate</w:t>
      </w:r>
      <w:r>
        <w:rPr>
          <w:lang w:val="en-US"/>
        </w:rPr>
        <w:t>:</w:t>
      </w:r>
    </w:p>
    <w:p w14:paraId="4E01F242" w14:textId="77777777" w:rsidR="00B1450E" w:rsidRDefault="00B1450E" w:rsidP="00B1450E">
      <w:pPr>
        <w:pStyle w:val="PL"/>
        <w:rPr>
          <w:lang w:val="en-US" w:eastAsia="zh-CN"/>
        </w:rPr>
      </w:pPr>
      <w:r>
        <w:rPr>
          <w:lang w:val="en-US"/>
        </w:rPr>
        <w:t xml:space="preserve">          $ref: '#/components/schemas/</w:t>
      </w:r>
      <w:r>
        <w:rPr>
          <w:lang w:val="en-US" w:eastAsia="zh-CN"/>
        </w:rPr>
        <w:t>Local</w:t>
      </w:r>
      <w:r>
        <w:rPr>
          <w:lang w:val="en-US"/>
        </w:rPr>
        <w:t>Area'</w:t>
      </w:r>
    </w:p>
    <w:p w14:paraId="3BB7B321" w14:textId="77777777" w:rsidR="00B1450E" w:rsidRDefault="00B1450E" w:rsidP="00B1450E">
      <w:pPr>
        <w:pStyle w:val="PL"/>
        <w:rPr>
          <w:lang w:val="en-US" w:eastAsia="en-GB"/>
        </w:rPr>
      </w:pPr>
      <w:r>
        <w:rPr>
          <w:lang w:val="en-US"/>
        </w:rPr>
        <w:t xml:space="preserve">        positioningDataList:</w:t>
      </w:r>
    </w:p>
    <w:p w14:paraId="115FDB13" w14:textId="77777777" w:rsidR="00B1450E" w:rsidRDefault="00B1450E" w:rsidP="00B1450E">
      <w:pPr>
        <w:pStyle w:val="PL"/>
        <w:rPr>
          <w:lang w:val="en-US"/>
        </w:rPr>
      </w:pPr>
      <w:r>
        <w:rPr>
          <w:lang w:val="en-US"/>
        </w:rPr>
        <w:t xml:space="preserve">          type: array</w:t>
      </w:r>
    </w:p>
    <w:p w14:paraId="25641277" w14:textId="77777777" w:rsidR="00B1450E" w:rsidRDefault="00B1450E" w:rsidP="00B1450E">
      <w:pPr>
        <w:pStyle w:val="PL"/>
        <w:rPr>
          <w:lang w:val="en-US"/>
        </w:rPr>
      </w:pPr>
      <w:r>
        <w:rPr>
          <w:lang w:val="en-US"/>
        </w:rPr>
        <w:t xml:space="preserve">          items:</w:t>
      </w:r>
    </w:p>
    <w:p w14:paraId="0B25194E" w14:textId="77777777" w:rsidR="00B1450E" w:rsidRDefault="00B1450E" w:rsidP="00B1450E">
      <w:pPr>
        <w:pStyle w:val="PL"/>
        <w:rPr>
          <w:lang w:val="en-US"/>
        </w:rPr>
      </w:pPr>
      <w:r>
        <w:rPr>
          <w:lang w:val="en-US"/>
        </w:rPr>
        <w:t xml:space="preserve">            $ref: '#/components/schemas/PositioningMethodAndUsage'</w:t>
      </w:r>
    </w:p>
    <w:p w14:paraId="2948700C" w14:textId="77777777" w:rsidR="00B1450E" w:rsidRDefault="00B1450E" w:rsidP="00B1450E">
      <w:pPr>
        <w:pStyle w:val="PL"/>
        <w:rPr>
          <w:lang w:val="en-US" w:eastAsia="zh-CN"/>
        </w:rPr>
      </w:pPr>
      <w:r>
        <w:rPr>
          <w:lang w:val="en-US" w:eastAsia="zh-CN"/>
        </w:rPr>
        <w:t xml:space="preserve">          minItems: 1</w:t>
      </w:r>
    </w:p>
    <w:p w14:paraId="5AFF445D" w14:textId="77777777" w:rsidR="00B1450E" w:rsidRDefault="00B1450E" w:rsidP="00B1450E">
      <w:pPr>
        <w:pStyle w:val="PL"/>
        <w:rPr>
          <w:lang w:val="en-US" w:eastAsia="en-GB"/>
        </w:rPr>
      </w:pPr>
      <w:r>
        <w:rPr>
          <w:lang w:val="en-US"/>
        </w:rPr>
        <w:t xml:space="preserve">        gnssPositioningDataList:</w:t>
      </w:r>
    </w:p>
    <w:p w14:paraId="0DEE92FB" w14:textId="77777777" w:rsidR="00B1450E" w:rsidRDefault="00B1450E" w:rsidP="00B1450E">
      <w:pPr>
        <w:pStyle w:val="PL"/>
        <w:rPr>
          <w:lang w:val="en-US"/>
        </w:rPr>
      </w:pPr>
      <w:r>
        <w:rPr>
          <w:lang w:val="en-US"/>
        </w:rPr>
        <w:lastRenderedPageBreak/>
        <w:t xml:space="preserve">          type: array</w:t>
      </w:r>
    </w:p>
    <w:p w14:paraId="14896FF1" w14:textId="77777777" w:rsidR="00B1450E" w:rsidRDefault="00B1450E" w:rsidP="00B1450E">
      <w:pPr>
        <w:pStyle w:val="PL"/>
        <w:rPr>
          <w:lang w:val="en-US"/>
        </w:rPr>
      </w:pPr>
      <w:r>
        <w:rPr>
          <w:lang w:val="en-US"/>
        </w:rPr>
        <w:t xml:space="preserve">          items:</w:t>
      </w:r>
    </w:p>
    <w:p w14:paraId="77983256" w14:textId="77777777" w:rsidR="00B1450E" w:rsidRDefault="00B1450E" w:rsidP="00B1450E">
      <w:pPr>
        <w:pStyle w:val="PL"/>
        <w:rPr>
          <w:lang w:val="en-US"/>
        </w:rPr>
      </w:pPr>
      <w:r>
        <w:rPr>
          <w:lang w:val="en-US"/>
        </w:rPr>
        <w:t xml:space="preserve">            $ref: '#/components/schemas/GnssPositioningMethodAndUsage'</w:t>
      </w:r>
    </w:p>
    <w:p w14:paraId="24CFF984" w14:textId="77777777" w:rsidR="00B1450E" w:rsidRDefault="00B1450E" w:rsidP="00B1450E">
      <w:pPr>
        <w:pStyle w:val="PL"/>
        <w:rPr>
          <w:lang w:val="en-US" w:eastAsia="zh-CN"/>
        </w:rPr>
      </w:pPr>
      <w:r>
        <w:rPr>
          <w:lang w:val="en-US" w:eastAsia="zh-CN"/>
        </w:rPr>
        <w:t xml:space="preserve">          minItems: 1</w:t>
      </w:r>
    </w:p>
    <w:p w14:paraId="59A4028F" w14:textId="77777777" w:rsidR="00B1450E" w:rsidRDefault="00B1450E" w:rsidP="00B1450E">
      <w:pPr>
        <w:pStyle w:val="PL"/>
        <w:rPr>
          <w:lang w:val="en-US" w:eastAsia="en-GB"/>
        </w:rPr>
      </w:pPr>
      <w:r>
        <w:rPr>
          <w:lang w:val="en-US"/>
        </w:rPr>
        <w:t xml:space="preserve">        ecgi:</w:t>
      </w:r>
    </w:p>
    <w:p w14:paraId="04031E57" w14:textId="77777777" w:rsidR="00B1450E" w:rsidRDefault="00B1450E" w:rsidP="00B1450E">
      <w:pPr>
        <w:pStyle w:val="PL"/>
        <w:rPr>
          <w:lang w:val="en-US"/>
        </w:rPr>
      </w:pPr>
      <w:r>
        <w:rPr>
          <w:lang w:val="en-US"/>
        </w:rPr>
        <w:t xml:space="preserve">          $ref: 'TS29571_CommonData.yaml#/components/schemas/Ecgi'</w:t>
      </w:r>
    </w:p>
    <w:p w14:paraId="06AFA2C9" w14:textId="77777777" w:rsidR="00B1450E" w:rsidRDefault="00B1450E" w:rsidP="00B1450E">
      <w:pPr>
        <w:pStyle w:val="PL"/>
        <w:rPr>
          <w:lang w:val="en-US"/>
        </w:rPr>
      </w:pPr>
      <w:r>
        <w:rPr>
          <w:lang w:val="en-US"/>
        </w:rPr>
        <w:t xml:space="preserve">        ncgi:</w:t>
      </w:r>
    </w:p>
    <w:p w14:paraId="1B04AED2" w14:textId="77777777" w:rsidR="00B1450E" w:rsidRDefault="00B1450E" w:rsidP="00B1450E">
      <w:pPr>
        <w:pStyle w:val="PL"/>
        <w:rPr>
          <w:lang w:val="en-US"/>
        </w:rPr>
      </w:pPr>
      <w:r>
        <w:rPr>
          <w:lang w:val="en-US"/>
        </w:rPr>
        <w:t xml:space="preserve">          $ref: 'TS29571_CommonData.yaml#/components/schemas/Ncgi'</w:t>
      </w:r>
    </w:p>
    <w:p w14:paraId="1DB371CD" w14:textId="77777777" w:rsidR="00B1450E" w:rsidRDefault="00B1450E" w:rsidP="00B1450E">
      <w:pPr>
        <w:pStyle w:val="PL"/>
        <w:rPr>
          <w:lang w:val="en-US"/>
        </w:rPr>
      </w:pPr>
      <w:r>
        <w:rPr>
          <w:lang w:val="en-US"/>
        </w:rPr>
        <w:t xml:space="preserve">        altitude:</w:t>
      </w:r>
    </w:p>
    <w:p w14:paraId="08219234" w14:textId="77777777" w:rsidR="00B1450E" w:rsidRDefault="00B1450E" w:rsidP="00B1450E">
      <w:pPr>
        <w:pStyle w:val="PL"/>
        <w:rPr>
          <w:lang w:val="en-US"/>
        </w:rPr>
      </w:pPr>
      <w:r>
        <w:rPr>
          <w:lang w:val="en-US"/>
        </w:rPr>
        <w:t xml:space="preserve">          $ref: '#/components/schemas/Altitude'</w:t>
      </w:r>
    </w:p>
    <w:p w14:paraId="0AF2885F" w14:textId="77777777" w:rsidR="00B1450E" w:rsidRDefault="00B1450E" w:rsidP="00B1450E">
      <w:pPr>
        <w:pStyle w:val="PL"/>
      </w:pPr>
      <w:r>
        <w:t xml:space="preserve">        barometricPressure:</w:t>
      </w:r>
    </w:p>
    <w:p w14:paraId="15664FD3" w14:textId="77777777" w:rsidR="00B1450E" w:rsidRDefault="00B1450E" w:rsidP="00B1450E">
      <w:pPr>
        <w:pStyle w:val="PL"/>
      </w:pPr>
      <w:r>
        <w:t xml:space="preserve">          $ref: '#/components/schemas/BarometricPressure'</w:t>
      </w:r>
    </w:p>
    <w:p w14:paraId="111104AF" w14:textId="77777777" w:rsidR="00B1450E" w:rsidRDefault="00B1450E" w:rsidP="00B1450E">
      <w:pPr>
        <w:pStyle w:val="PL"/>
      </w:pPr>
      <w:r>
        <w:t xml:space="preserve">        servingLMFIdentification:</w:t>
      </w:r>
    </w:p>
    <w:p w14:paraId="54ED556F" w14:textId="77777777" w:rsidR="00B1450E" w:rsidRDefault="00B1450E" w:rsidP="00B1450E">
      <w:pPr>
        <w:pStyle w:val="PL"/>
      </w:pPr>
      <w:r>
        <w:t xml:space="preserve">          $ref: '#/components/schemas/LMFIdentification'</w:t>
      </w:r>
    </w:p>
    <w:p w14:paraId="2FF37571" w14:textId="77777777" w:rsidR="00B1450E" w:rsidRDefault="00B1450E" w:rsidP="00B1450E">
      <w:pPr>
        <w:pStyle w:val="PL"/>
        <w:rPr>
          <w:lang w:val="en-US" w:eastAsia="zh-CN"/>
        </w:rPr>
      </w:pPr>
      <w:r>
        <w:rPr>
          <w:lang w:val="en-US"/>
        </w:rPr>
        <w:t xml:space="preserve">        </w:t>
      </w:r>
      <w:r>
        <w:t>ue</w:t>
      </w:r>
      <w:r>
        <w:rPr>
          <w:lang w:eastAsia="zh-CN"/>
        </w:rPr>
        <w:t>Positioning</w:t>
      </w:r>
      <w:r>
        <w:t>Cap</w:t>
      </w:r>
      <w:r>
        <w:rPr>
          <w:lang w:val="en-US"/>
        </w:rPr>
        <w:t>:</w:t>
      </w:r>
    </w:p>
    <w:p w14:paraId="29ED3C08" w14:textId="77777777" w:rsidR="00B1450E" w:rsidRDefault="00B1450E" w:rsidP="00B1450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D24B96E" w14:textId="77777777" w:rsidR="00B1450E" w:rsidRDefault="00B1450E" w:rsidP="00B1450E">
      <w:pPr>
        <w:pStyle w:val="PL"/>
        <w:rPr>
          <w:lang w:eastAsia="en-GB"/>
        </w:rPr>
      </w:pPr>
      <w:r>
        <w:t xml:space="preserve">        </w:t>
      </w:r>
      <w:r>
        <w:rPr>
          <w:lang w:val="en-US"/>
        </w:rPr>
        <w:t>ueAreaInd</w:t>
      </w:r>
      <w:r>
        <w:t>:</w:t>
      </w:r>
    </w:p>
    <w:p w14:paraId="54EA5F1E" w14:textId="77777777" w:rsidR="00B1450E" w:rsidRDefault="00B1450E" w:rsidP="00B1450E">
      <w:pPr>
        <w:pStyle w:val="PL"/>
      </w:pPr>
      <w:r>
        <w:t xml:space="preserve">          $ref: '#/components/schemas/UeAreaIndication'</w:t>
      </w:r>
    </w:p>
    <w:p w14:paraId="3E4FD78B" w14:textId="77777777" w:rsidR="00B1450E" w:rsidRDefault="00B1450E" w:rsidP="00B1450E">
      <w:pPr>
        <w:pStyle w:val="PL"/>
      </w:pPr>
      <w:r>
        <w:t xml:space="preserve">        supportedFeatures:</w:t>
      </w:r>
    </w:p>
    <w:p w14:paraId="180CBA94" w14:textId="77777777" w:rsidR="00B1450E" w:rsidRDefault="00B1450E" w:rsidP="00B1450E">
      <w:pPr>
        <w:pStyle w:val="PL"/>
      </w:pPr>
      <w:r>
        <w:t xml:space="preserve">          $ref: 'TS29571_CommonData.yaml#/components/schemas/SupportedFeatures'</w:t>
      </w:r>
    </w:p>
    <w:p w14:paraId="3B5E7364" w14:textId="77777777" w:rsidR="00B1450E" w:rsidRDefault="00B1450E" w:rsidP="00B1450E">
      <w:pPr>
        <w:pStyle w:val="PL"/>
      </w:pPr>
      <w:r>
        <w:t xml:space="preserve">        </w:t>
      </w:r>
      <w:r>
        <w:rPr>
          <w:lang w:eastAsia="zh-CN"/>
        </w:rPr>
        <w:t>achievedQos</w:t>
      </w:r>
      <w:r>
        <w:t>:</w:t>
      </w:r>
    </w:p>
    <w:p w14:paraId="317DA2F0" w14:textId="77777777" w:rsidR="00B1450E" w:rsidRDefault="00B1450E" w:rsidP="00B1450E">
      <w:pPr>
        <w:pStyle w:val="PL"/>
      </w:pPr>
      <w:r>
        <w:t xml:space="preserve">          $ref: '#/components/schemas/</w:t>
      </w:r>
      <w:r>
        <w:rPr>
          <w:lang w:eastAsia="zh-CN"/>
        </w:rPr>
        <w:t>MinorLocationQoS</w:t>
      </w:r>
      <w:r>
        <w:t>'</w:t>
      </w:r>
    </w:p>
    <w:p w14:paraId="3BE0A256" w14:textId="77777777" w:rsidR="00B1450E" w:rsidRDefault="00B1450E" w:rsidP="00B1450E">
      <w:pPr>
        <w:pStyle w:val="PL"/>
      </w:pPr>
    </w:p>
    <w:p w14:paraId="33C08C38" w14:textId="77777777" w:rsidR="00B1450E" w:rsidRDefault="00B1450E" w:rsidP="00B1450E">
      <w:pPr>
        <w:pStyle w:val="PL"/>
        <w:rPr>
          <w:lang w:val="en-US"/>
        </w:rPr>
      </w:pPr>
      <w:r>
        <w:rPr>
          <w:lang w:val="en-US"/>
        </w:rPr>
        <w:t xml:space="preserve">    GeographicArea:</w:t>
      </w:r>
    </w:p>
    <w:p w14:paraId="7CD0050D" w14:textId="77777777" w:rsidR="00B1450E" w:rsidRDefault="00B1450E" w:rsidP="00B1450E">
      <w:pPr>
        <w:pStyle w:val="PL"/>
        <w:rPr>
          <w:lang w:val="en-US"/>
        </w:rPr>
      </w:pPr>
      <w:r>
        <w:rPr>
          <w:lang w:val="en-US"/>
        </w:rPr>
        <w:t xml:space="preserve">      description: </w:t>
      </w:r>
      <w:r>
        <w:t>Geographic area specified by different shape</w:t>
      </w:r>
      <w:r>
        <w:rPr>
          <w:rFonts w:cs="Arial"/>
          <w:szCs w:val="18"/>
        </w:rPr>
        <w:t>.</w:t>
      </w:r>
    </w:p>
    <w:p w14:paraId="535EB337" w14:textId="77777777" w:rsidR="00B1450E" w:rsidRDefault="00B1450E" w:rsidP="00B1450E">
      <w:pPr>
        <w:pStyle w:val="PL"/>
        <w:rPr>
          <w:lang w:val="en-US"/>
        </w:rPr>
      </w:pPr>
      <w:r>
        <w:rPr>
          <w:lang w:val="en-US"/>
        </w:rPr>
        <w:t xml:space="preserve">      anyOf:</w:t>
      </w:r>
    </w:p>
    <w:p w14:paraId="730E299B" w14:textId="77777777" w:rsidR="00B1450E" w:rsidRDefault="00B1450E" w:rsidP="00B1450E">
      <w:pPr>
        <w:pStyle w:val="PL"/>
        <w:rPr>
          <w:lang w:val="en-US"/>
        </w:rPr>
      </w:pPr>
      <w:r>
        <w:rPr>
          <w:lang w:val="en-US"/>
        </w:rPr>
        <w:t xml:space="preserve">        - $ref: '#/components/schemas/Point'</w:t>
      </w:r>
    </w:p>
    <w:p w14:paraId="015F1D58" w14:textId="77777777" w:rsidR="00B1450E" w:rsidRDefault="00B1450E" w:rsidP="00B1450E">
      <w:pPr>
        <w:pStyle w:val="PL"/>
        <w:rPr>
          <w:lang w:val="en-US"/>
        </w:rPr>
      </w:pPr>
      <w:r>
        <w:rPr>
          <w:lang w:val="en-US"/>
        </w:rPr>
        <w:t xml:space="preserve">        - $ref: '#/components/schemas/PointUncertaintyCircle'</w:t>
      </w:r>
    </w:p>
    <w:p w14:paraId="38F55A2A" w14:textId="77777777" w:rsidR="00B1450E" w:rsidRDefault="00B1450E" w:rsidP="00B1450E">
      <w:pPr>
        <w:pStyle w:val="PL"/>
        <w:rPr>
          <w:lang w:val="en-US"/>
        </w:rPr>
      </w:pPr>
      <w:r>
        <w:rPr>
          <w:lang w:val="en-US"/>
        </w:rPr>
        <w:t xml:space="preserve">        - $ref: '#/components/schemas/PointUncertaintyEllipse'</w:t>
      </w:r>
    </w:p>
    <w:p w14:paraId="3790C2A5" w14:textId="77777777" w:rsidR="00B1450E" w:rsidRDefault="00B1450E" w:rsidP="00B1450E">
      <w:pPr>
        <w:pStyle w:val="PL"/>
        <w:rPr>
          <w:lang w:val="en-US"/>
        </w:rPr>
      </w:pPr>
      <w:r>
        <w:rPr>
          <w:lang w:val="en-US"/>
        </w:rPr>
        <w:t xml:space="preserve">        - $ref: '#/components/schemas/Polygon'</w:t>
      </w:r>
    </w:p>
    <w:p w14:paraId="4787FA86" w14:textId="77777777" w:rsidR="00B1450E" w:rsidRDefault="00B1450E" w:rsidP="00B1450E">
      <w:pPr>
        <w:pStyle w:val="PL"/>
        <w:rPr>
          <w:lang w:val="en-US"/>
        </w:rPr>
      </w:pPr>
      <w:r>
        <w:rPr>
          <w:lang w:val="en-US"/>
        </w:rPr>
        <w:t xml:space="preserve">        - $ref: '#/components/schemas/PointAltitude'</w:t>
      </w:r>
    </w:p>
    <w:p w14:paraId="46A2C491" w14:textId="77777777" w:rsidR="00B1450E" w:rsidRDefault="00B1450E" w:rsidP="00B1450E">
      <w:pPr>
        <w:pStyle w:val="PL"/>
        <w:rPr>
          <w:lang w:val="en-US"/>
        </w:rPr>
      </w:pPr>
      <w:r>
        <w:rPr>
          <w:lang w:val="en-US"/>
        </w:rPr>
        <w:t xml:space="preserve">        - $ref: '#/components/schemas/PointAltitudeUncertainty'</w:t>
      </w:r>
    </w:p>
    <w:p w14:paraId="6D5BB901" w14:textId="77777777" w:rsidR="00B1450E" w:rsidRDefault="00B1450E" w:rsidP="00B1450E">
      <w:pPr>
        <w:pStyle w:val="PL"/>
        <w:rPr>
          <w:lang w:val="en-US"/>
        </w:rPr>
      </w:pPr>
      <w:r>
        <w:rPr>
          <w:lang w:val="en-US"/>
        </w:rPr>
        <w:t xml:space="preserve">        - $ref: '#/components/schemas/EllipsoidArc'</w:t>
      </w:r>
    </w:p>
    <w:p w14:paraId="72D53C65" w14:textId="77777777" w:rsidR="00B1450E" w:rsidRDefault="00B1450E" w:rsidP="00B1450E">
      <w:pPr>
        <w:pStyle w:val="PL"/>
        <w:rPr>
          <w:lang w:val="en-US"/>
        </w:rPr>
      </w:pPr>
    </w:p>
    <w:p w14:paraId="797AD138" w14:textId="77777777" w:rsidR="00B1450E" w:rsidRDefault="00B1450E" w:rsidP="00B1450E">
      <w:pPr>
        <w:pStyle w:val="PL"/>
        <w:rPr>
          <w:lang w:val="en-US"/>
        </w:rPr>
      </w:pPr>
      <w:r>
        <w:rPr>
          <w:lang w:val="en-US"/>
        </w:rPr>
        <w:t xml:space="preserve">    GADShape:</w:t>
      </w:r>
    </w:p>
    <w:p w14:paraId="77B94C26" w14:textId="77777777" w:rsidR="00B1450E" w:rsidRDefault="00B1450E" w:rsidP="00B1450E">
      <w:pPr>
        <w:pStyle w:val="PL"/>
        <w:rPr>
          <w:lang w:val="en-US"/>
        </w:rPr>
      </w:pPr>
      <w:r>
        <w:rPr>
          <w:lang w:val="en-US"/>
        </w:rPr>
        <w:t xml:space="preserve">      description: </w:t>
      </w:r>
      <w:r>
        <w:t>Common base type for GAD shapes</w:t>
      </w:r>
      <w:r>
        <w:rPr>
          <w:rFonts w:cs="Arial"/>
          <w:szCs w:val="18"/>
        </w:rPr>
        <w:t>.</w:t>
      </w:r>
    </w:p>
    <w:p w14:paraId="1AAB42EC" w14:textId="77777777" w:rsidR="00B1450E" w:rsidRDefault="00B1450E" w:rsidP="00B1450E">
      <w:pPr>
        <w:pStyle w:val="PL"/>
        <w:rPr>
          <w:lang w:val="en-US"/>
        </w:rPr>
      </w:pPr>
      <w:r>
        <w:rPr>
          <w:lang w:val="en-US"/>
        </w:rPr>
        <w:t xml:space="preserve">      type: object</w:t>
      </w:r>
    </w:p>
    <w:p w14:paraId="3733079D" w14:textId="77777777" w:rsidR="00B1450E" w:rsidRDefault="00B1450E" w:rsidP="00B1450E">
      <w:pPr>
        <w:pStyle w:val="PL"/>
        <w:rPr>
          <w:lang w:val="en-US"/>
        </w:rPr>
      </w:pPr>
      <w:r>
        <w:rPr>
          <w:lang w:val="en-US"/>
        </w:rPr>
        <w:t xml:space="preserve">      required:</w:t>
      </w:r>
    </w:p>
    <w:p w14:paraId="3BB7EE7F" w14:textId="77777777" w:rsidR="00B1450E" w:rsidRDefault="00B1450E" w:rsidP="00B1450E">
      <w:pPr>
        <w:pStyle w:val="PL"/>
        <w:rPr>
          <w:lang w:val="en-US"/>
        </w:rPr>
      </w:pPr>
      <w:r>
        <w:rPr>
          <w:lang w:val="en-US"/>
        </w:rPr>
        <w:t xml:space="preserve">        - shape</w:t>
      </w:r>
    </w:p>
    <w:p w14:paraId="1A455D86" w14:textId="77777777" w:rsidR="00B1450E" w:rsidRDefault="00B1450E" w:rsidP="00B1450E">
      <w:pPr>
        <w:pStyle w:val="PL"/>
        <w:rPr>
          <w:lang w:val="en-US"/>
        </w:rPr>
      </w:pPr>
      <w:r>
        <w:rPr>
          <w:lang w:val="en-US"/>
        </w:rPr>
        <w:t xml:space="preserve">      properties:</w:t>
      </w:r>
    </w:p>
    <w:p w14:paraId="722199EB" w14:textId="77777777" w:rsidR="00B1450E" w:rsidRDefault="00B1450E" w:rsidP="00B1450E">
      <w:pPr>
        <w:pStyle w:val="PL"/>
        <w:rPr>
          <w:lang w:val="en-US"/>
        </w:rPr>
      </w:pPr>
      <w:r>
        <w:rPr>
          <w:lang w:val="en-US"/>
        </w:rPr>
        <w:t xml:space="preserve">        shape:</w:t>
      </w:r>
    </w:p>
    <w:p w14:paraId="0E1ACE13" w14:textId="77777777" w:rsidR="00B1450E" w:rsidRDefault="00B1450E" w:rsidP="00B1450E">
      <w:pPr>
        <w:pStyle w:val="PL"/>
        <w:rPr>
          <w:lang w:val="en-US"/>
        </w:rPr>
      </w:pPr>
      <w:r>
        <w:rPr>
          <w:lang w:val="en-US"/>
        </w:rPr>
        <w:t xml:space="preserve">          $ref: '#/components/schemas/SupportedGADShapes'</w:t>
      </w:r>
    </w:p>
    <w:p w14:paraId="35607290" w14:textId="77777777" w:rsidR="00B1450E" w:rsidRDefault="00B1450E" w:rsidP="00B1450E">
      <w:pPr>
        <w:pStyle w:val="PL"/>
        <w:rPr>
          <w:lang w:val="en-US"/>
        </w:rPr>
      </w:pPr>
      <w:r>
        <w:rPr>
          <w:lang w:val="en-US"/>
        </w:rPr>
        <w:t xml:space="preserve">      discriminator:</w:t>
      </w:r>
    </w:p>
    <w:p w14:paraId="5017D8FA" w14:textId="77777777" w:rsidR="00B1450E" w:rsidRDefault="00B1450E" w:rsidP="00B1450E">
      <w:pPr>
        <w:pStyle w:val="PL"/>
        <w:rPr>
          <w:lang w:val="en-US"/>
        </w:rPr>
      </w:pPr>
      <w:r>
        <w:rPr>
          <w:lang w:val="en-US"/>
        </w:rPr>
        <w:t xml:space="preserve">        propertyName: shape</w:t>
      </w:r>
    </w:p>
    <w:p w14:paraId="3DEBC06B" w14:textId="77777777" w:rsidR="00B1450E" w:rsidRDefault="00B1450E" w:rsidP="00B1450E">
      <w:pPr>
        <w:pStyle w:val="PL"/>
        <w:rPr>
          <w:lang w:val="en-US"/>
        </w:rPr>
      </w:pPr>
      <w:r>
        <w:rPr>
          <w:lang w:val="en-US"/>
        </w:rPr>
        <w:t xml:space="preserve">        mapping:</w:t>
      </w:r>
    </w:p>
    <w:p w14:paraId="18419B4C" w14:textId="77777777" w:rsidR="00B1450E" w:rsidRDefault="00B1450E" w:rsidP="00B1450E">
      <w:pPr>
        <w:pStyle w:val="PL"/>
        <w:rPr>
          <w:lang w:val="en-US"/>
        </w:rPr>
      </w:pPr>
      <w:r>
        <w:rPr>
          <w:lang w:val="en-US"/>
        </w:rPr>
        <w:t xml:space="preserve">          POINT: '#/components/schemas/Point'</w:t>
      </w:r>
    </w:p>
    <w:p w14:paraId="27EF5E98" w14:textId="77777777" w:rsidR="00B1450E" w:rsidRDefault="00B1450E" w:rsidP="00B1450E">
      <w:pPr>
        <w:pStyle w:val="PL"/>
        <w:rPr>
          <w:lang w:val="en-US"/>
        </w:rPr>
      </w:pPr>
      <w:r>
        <w:rPr>
          <w:lang w:val="en-US"/>
        </w:rPr>
        <w:t xml:space="preserve">          POINT_UNCERTAINTY_CIRCLE: '#/components/schemas/PointUncertaintyCircle'</w:t>
      </w:r>
    </w:p>
    <w:p w14:paraId="250CB899" w14:textId="77777777" w:rsidR="00B1450E" w:rsidRDefault="00B1450E" w:rsidP="00B1450E">
      <w:pPr>
        <w:pStyle w:val="PL"/>
        <w:rPr>
          <w:lang w:val="en-US"/>
        </w:rPr>
      </w:pPr>
      <w:r>
        <w:rPr>
          <w:lang w:val="en-US"/>
        </w:rPr>
        <w:t xml:space="preserve">          POINT_UNCERTAINTY_ELLIPSE: '#/components/schemas/PointUncertaintyEllipse'</w:t>
      </w:r>
    </w:p>
    <w:p w14:paraId="74129514" w14:textId="77777777" w:rsidR="00B1450E" w:rsidRDefault="00B1450E" w:rsidP="00B1450E">
      <w:pPr>
        <w:pStyle w:val="PL"/>
        <w:rPr>
          <w:lang w:val="en-US"/>
        </w:rPr>
      </w:pPr>
      <w:r>
        <w:rPr>
          <w:lang w:val="en-US"/>
        </w:rPr>
        <w:t xml:space="preserve">          POLYGON: '#/components/schemas/Polygon'</w:t>
      </w:r>
    </w:p>
    <w:p w14:paraId="07EE15C2" w14:textId="77777777" w:rsidR="00B1450E" w:rsidRDefault="00B1450E" w:rsidP="00B1450E">
      <w:pPr>
        <w:pStyle w:val="PL"/>
        <w:rPr>
          <w:lang w:val="en-US"/>
        </w:rPr>
      </w:pPr>
      <w:r>
        <w:rPr>
          <w:lang w:val="en-US"/>
        </w:rPr>
        <w:t xml:space="preserve">          POINT_ALTITUDE: '#/components/schemas/PointAltitude'</w:t>
      </w:r>
    </w:p>
    <w:p w14:paraId="53C55FC2" w14:textId="77777777" w:rsidR="00B1450E" w:rsidRDefault="00B1450E" w:rsidP="00B1450E">
      <w:pPr>
        <w:pStyle w:val="PL"/>
        <w:rPr>
          <w:lang w:val="en-US"/>
        </w:rPr>
      </w:pPr>
      <w:r>
        <w:rPr>
          <w:lang w:val="en-US"/>
        </w:rPr>
        <w:t xml:space="preserve">          POINT_ALTITUDE_UNCERTAINTY: '#/components/schemas/PointAltitudeUncertainty'</w:t>
      </w:r>
    </w:p>
    <w:p w14:paraId="55F77CBA" w14:textId="77777777" w:rsidR="00B1450E" w:rsidRDefault="00B1450E" w:rsidP="00B1450E">
      <w:pPr>
        <w:pStyle w:val="PL"/>
        <w:rPr>
          <w:lang w:val="en-US"/>
        </w:rPr>
      </w:pPr>
      <w:r>
        <w:rPr>
          <w:lang w:val="en-US"/>
        </w:rPr>
        <w:t xml:space="preserve">          ELLIPSOID_ARC: '#/components/schemas/EllipsoidArc'</w:t>
      </w:r>
    </w:p>
    <w:p w14:paraId="1278D0F4" w14:textId="77777777" w:rsidR="00B1450E" w:rsidRDefault="00B1450E" w:rsidP="00B1450E">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3FF4CAE7" w14:textId="77777777" w:rsidR="00B1450E" w:rsidRDefault="00B1450E" w:rsidP="00B1450E">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2D18C47B" w14:textId="77777777" w:rsidR="00B1450E" w:rsidRDefault="00B1450E" w:rsidP="00B1450E">
      <w:pPr>
        <w:pStyle w:val="PL"/>
        <w:rPr>
          <w:lang w:val="en-US" w:eastAsia="en-GB"/>
        </w:rPr>
      </w:pPr>
    </w:p>
    <w:p w14:paraId="2A365DE1" w14:textId="77777777" w:rsidR="00B1450E" w:rsidRDefault="00B1450E" w:rsidP="00B1450E">
      <w:pPr>
        <w:pStyle w:val="PL"/>
        <w:rPr>
          <w:lang w:val="en-US"/>
        </w:rPr>
      </w:pPr>
      <w:r>
        <w:rPr>
          <w:lang w:val="en-US"/>
        </w:rPr>
        <w:t xml:space="preserve">    Point:</w:t>
      </w:r>
    </w:p>
    <w:p w14:paraId="02BC4740" w14:textId="77777777" w:rsidR="00B1450E" w:rsidRDefault="00B1450E" w:rsidP="00B1450E">
      <w:pPr>
        <w:pStyle w:val="PL"/>
        <w:rPr>
          <w:lang w:val="en-US"/>
        </w:rPr>
      </w:pPr>
      <w:r>
        <w:rPr>
          <w:lang w:val="en-US"/>
        </w:rPr>
        <w:t xml:space="preserve">      description: </w:t>
      </w:r>
      <w:r>
        <w:t>Ellipsoid Point</w:t>
      </w:r>
      <w:r>
        <w:rPr>
          <w:rFonts w:cs="Arial"/>
          <w:szCs w:val="18"/>
        </w:rPr>
        <w:t>.</w:t>
      </w:r>
    </w:p>
    <w:p w14:paraId="0C0612CF" w14:textId="77777777" w:rsidR="00B1450E" w:rsidRDefault="00B1450E" w:rsidP="00B1450E">
      <w:pPr>
        <w:pStyle w:val="PL"/>
        <w:rPr>
          <w:lang w:val="en-US"/>
        </w:rPr>
      </w:pPr>
      <w:r>
        <w:rPr>
          <w:lang w:val="en-US"/>
        </w:rPr>
        <w:t xml:space="preserve">      allOf:</w:t>
      </w:r>
    </w:p>
    <w:p w14:paraId="600C3749" w14:textId="77777777" w:rsidR="00B1450E" w:rsidRDefault="00B1450E" w:rsidP="00B1450E">
      <w:pPr>
        <w:pStyle w:val="PL"/>
        <w:rPr>
          <w:lang w:val="en-US"/>
        </w:rPr>
      </w:pPr>
      <w:r>
        <w:rPr>
          <w:lang w:val="en-US"/>
        </w:rPr>
        <w:t xml:space="preserve">        - $ref: '#/components/schemas/GADShape'</w:t>
      </w:r>
    </w:p>
    <w:p w14:paraId="4FB1E32C" w14:textId="77777777" w:rsidR="00B1450E" w:rsidRDefault="00B1450E" w:rsidP="00B1450E">
      <w:pPr>
        <w:pStyle w:val="PL"/>
        <w:rPr>
          <w:lang w:val="en-US"/>
        </w:rPr>
      </w:pPr>
      <w:r>
        <w:rPr>
          <w:lang w:val="en-US"/>
        </w:rPr>
        <w:t xml:space="preserve">        - type: object</w:t>
      </w:r>
    </w:p>
    <w:p w14:paraId="7664DC9B" w14:textId="77777777" w:rsidR="00B1450E" w:rsidRDefault="00B1450E" w:rsidP="00B1450E">
      <w:pPr>
        <w:pStyle w:val="PL"/>
        <w:rPr>
          <w:lang w:val="en-US"/>
        </w:rPr>
      </w:pPr>
      <w:r>
        <w:rPr>
          <w:lang w:val="en-US"/>
        </w:rPr>
        <w:t xml:space="preserve">          required:</w:t>
      </w:r>
    </w:p>
    <w:p w14:paraId="16702D68" w14:textId="77777777" w:rsidR="00B1450E" w:rsidRDefault="00B1450E" w:rsidP="00B1450E">
      <w:pPr>
        <w:pStyle w:val="PL"/>
        <w:rPr>
          <w:lang w:val="en-US"/>
        </w:rPr>
      </w:pPr>
      <w:r>
        <w:rPr>
          <w:lang w:val="en-US"/>
        </w:rPr>
        <w:t xml:space="preserve">            - point</w:t>
      </w:r>
    </w:p>
    <w:p w14:paraId="688AB570" w14:textId="77777777" w:rsidR="00B1450E" w:rsidRDefault="00B1450E" w:rsidP="00B1450E">
      <w:pPr>
        <w:pStyle w:val="PL"/>
        <w:rPr>
          <w:lang w:val="en-US"/>
        </w:rPr>
      </w:pPr>
      <w:r>
        <w:rPr>
          <w:lang w:val="en-US"/>
        </w:rPr>
        <w:t xml:space="preserve">          properties:</w:t>
      </w:r>
    </w:p>
    <w:p w14:paraId="2C5F6E8B" w14:textId="77777777" w:rsidR="00B1450E" w:rsidRDefault="00B1450E" w:rsidP="00B1450E">
      <w:pPr>
        <w:pStyle w:val="PL"/>
        <w:rPr>
          <w:lang w:val="en-US"/>
        </w:rPr>
      </w:pPr>
      <w:r>
        <w:rPr>
          <w:lang w:val="en-US"/>
        </w:rPr>
        <w:t xml:space="preserve">            point:</w:t>
      </w:r>
    </w:p>
    <w:p w14:paraId="642090B4" w14:textId="77777777" w:rsidR="00B1450E" w:rsidRDefault="00B1450E" w:rsidP="00B1450E">
      <w:pPr>
        <w:pStyle w:val="PL"/>
        <w:rPr>
          <w:lang w:val="en-US"/>
        </w:rPr>
      </w:pPr>
      <w:r>
        <w:rPr>
          <w:lang w:val="en-US"/>
        </w:rPr>
        <w:t xml:space="preserve">              $ref: '#/components/schemas/GeographicalCoordinates'</w:t>
      </w:r>
    </w:p>
    <w:p w14:paraId="505C2ACC" w14:textId="77777777" w:rsidR="00B1450E" w:rsidRDefault="00B1450E" w:rsidP="00B1450E">
      <w:pPr>
        <w:pStyle w:val="PL"/>
        <w:rPr>
          <w:lang w:val="en-US"/>
        </w:rPr>
      </w:pPr>
    </w:p>
    <w:p w14:paraId="7AE2B30A" w14:textId="77777777" w:rsidR="00B1450E" w:rsidRDefault="00B1450E" w:rsidP="00B1450E">
      <w:pPr>
        <w:pStyle w:val="PL"/>
        <w:rPr>
          <w:lang w:val="en-US"/>
        </w:rPr>
      </w:pPr>
      <w:r>
        <w:rPr>
          <w:lang w:val="en-US"/>
        </w:rPr>
        <w:t xml:space="preserve">    PointUncertaintyCircle:</w:t>
      </w:r>
    </w:p>
    <w:p w14:paraId="65FB8C27" w14:textId="77777777" w:rsidR="00B1450E" w:rsidRDefault="00B1450E" w:rsidP="00B1450E">
      <w:pPr>
        <w:pStyle w:val="PL"/>
        <w:rPr>
          <w:lang w:val="en-US"/>
        </w:rPr>
      </w:pPr>
      <w:r>
        <w:rPr>
          <w:lang w:val="en-US"/>
        </w:rPr>
        <w:t xml:space="preserve">      description: </w:t>
      </w:r>
      <w:r>
        <w:t>Ellipsoid point with uncertainty circle</w:t>
      </w:r>
      <w:r>
        <w:rPr>
          <w:rFonts w:cs="Arial"/>
          <w:szCs w:val="18"/>
        </w:rPr>
        <w:t>.</w:t>
      </w:r>
    </w:p>
    <w:p w14:paraId="7E3CA861" w14:textId="77777777" w:rsidR="00B1450E" w:rsidRDefault="00B1450E" w:rsidP="00B1450E">
      <w:pPr>
        <w:pStyle w:val="PL"/>
        <w:rPr>
          <w:lang w:val="en-US"/>
        </w:rPr>
      </w:pPr>
      <w:r>
        <w:rPr>
          <w:lang w:val="en-US"/>
        </w:rPr>
        <w:t xml:space="preserve">      allOf:</w:t>
      </w:r>
    </w:p>
    <w:p w14:paraId="781486DF" w14:textId="77777777" w:rsidR="00B1450E" w:rsidRDefault="00B1450E" w:rsidP="00B1450E">
      <w:pPr>
        <w:pStyle w:val="PL"/>
        <w:rPr>
          <w:lang w:val="en-US"/>
        </w:rPr>
      </w:pPr>
      <w:r>
        <w:rPr>
          <w:lang w:val="en-US"/>
        </w:rPr>
        <w:t xml:space="preserve">        - $ref: '#/components/schemas/GADShape'</w:t>
      </w:r>
    </w:p>
    <w:p w14:paraId="4687201B" w14:textId="77777777" w:rsidR="00B1450E" w:rsidRDefault="00B1450E" w:rsidP="00B1450E">
      <w:pPr>
        <w:pStyle w:val="PL"/>
        <w:rPr>
          <w:lang w:val="en-US"/>
        </w:rPr>
      </w:pPr>
      <w:r>
        <w:rPr>
          <w:lang w:val="en-US"/>
        </w:rPr>
        <w:t xml:space="preserve">        - type: object</w:t>
      </w:r>
    </w:p>
    <w:p w14:paraId="48E798D4" w14:textId="77777777" w:rsidR="00B1450E" w:rsidRDefault="00B1450E" w:rsidP="00B1450E">
      <w:pPr>
        <w:pStyle w:val="PL"/>
        <w:rPr>
          <w:lang w:val="en-US"/>
        </w:rPr>
      </w:pPr>
      <w:r>
        <w:rPr>
          <w:lang w:val="en-US"/>
        </w:rPr>
        <w:t xml:space="preserve">          required:</w:t>
      </w:r>
    </w:p>
    <w:p w14:paraId="77DEE1DE" w14:textId="77777777" w:rsidR="00B1450E" w:rsidRDefault="00B1450E" w:rsidP="00B1450E">
      <w:pPr>
        <w:pStyle w:val="PL"/>
        <w:rPr>
          <w:lang w:val="en-US"/>
        </w:rPr>
      </w:pPr>
      <w:r>
        <w:rPr>
          <w:lang w:val="en-US"/>
        </w:rPr>
        <w:t xml:space="preserve">            - point</w:t>
      </w:r>
    </w:p>
    <w:p w14:paraId="3C8BEE38" w14:textId="77777777" w:rsidR="00B1450E" w:rsidRDefault="00B1450E" w:rsidP="00B1450E">
      <w:pPr>
        <w:pStyle w:val="PL"/>
        <w:rPr>
          <w:lang w:val="en-US"/>
        </w:rPr>
      </w:pPr>
      <w:r>
        <w:rPr>
          <w:lang w:val="en-US"/>
        </w:rPr>
        <w:t xml:space="preserve">            - uncertainty</w:t>
      </w:r>
    </w:p>
    <w:p w14:paraId="5F3EBBD3" w14:textId="77777777" w:rsidR="00B1450E" w:rsidRDefault="00B1450E" w:rsidP="00B1450E">
      <w:pPr>
        <w:pStyle w:val="PL"/>
        <w:rPr>
          <w:lang w:val="en-US"/>
        </w:rPr>
      </w:pPr>
      <w:r>
        <w:rPr>
          <w:lang w:val="en-US"/>
        </w:rPr>
        <w:t xml:space="preserve">          properties:</w:t>
      </w:r>
    </w:p>
    <w:p w14:paraId="04B8738F" w14:textId="77777777" w:rsidR="00B1450E" w:rsidRDefault="00B1450E" w:rsidP="00B1450E">
      <w:pPr>
        <w:pStyle w:val="PL"/>
        <w:rPr>
          <w:lang w:val="en-US"/>
        </w:rPr>
      </w:pPr>
      <w:r>
        <w:rPr>
          <w:lang w:val="en-US"/>
        </w:rPr>
        <w:t xml:space="preserve">            point:</w:t>
      </w:r>
    </w:p>
    <w:p w14:paraId="3335E9A0" w14:textId="77777777" w:rsidR="00B1450E" w:rsidRDefault="00B1450E" w:rsidP="00B1450E">
      <w:pPr>
        <w:pStyle w:val="PL"/>
        <w:rPr>
          <w:lang w:val="en-US"/>
        </w:rPr>
      </w:pPr>
      <w:r>
        <w:rPr>
          <w:lang w:val="en-US"/>
        </w:rPr>
        <w:t xml:space="preserve">              $ref: '#/components/schemas/GeographicalCoordinates'</w:t>
      </w:r>
    </w:p>
    <w:p w14:paraId="36506D34" w14:textId="77777777" w:rsidR="00B1450E" w:rsidRDefault="00B1450E" w:rsidP="00B1450E">
      <w:pPr>
        <w:pStyle w:val="PL"/>
        <w:rPr>
          <w:lang w:val="en-US"/>
        </w:rPr>
      </w:pPr>
      <w:r>
        <w:rPr>
          <w:lang w:val="en-US"/>
        </w:rPr>
        <w:lastRenderedPageBreak/>
        <w:t xml:space="preserve">            uncertainty:</w:t>
      </w:r>
    </w:p>
    <w:p w14:paraId="467A21B5" w14:textId="77777777" w:rsidR="00B1450E" w:rsidRDefault="00B1450E" w:rsidP="00B1450E">
      <w:pPr>
        <w:pStyle w:val="PL"/>
        <w:rPr>
          <w:lang w:val="en-US"/>
        </w:rPr>
      </w:pPr>
      <w:r>
        <w:rPr>
          <w:lang w:val="en-US"/>
        </w:rPr>
        <w:t xml:space="preserve">              $ref: '#/components/schemas/Uncertainty'</w:t>
      </w:r>
    </w:p>
    <w:p w14:paraId="566BF0F9" w14:textId="77777777" w:rsidR="00B1450E" w:rsidRDefault="00B1450E" w:rsidP="00B1450E">
      <w:pPr>
        <w:pStyle w:val="PL"/>
        <w:rPr>
          <w:lang w:val="en-US"/>
        </w:rPr>
      </w:pPr>
    </w:p>
    <w:p w14:paraId="06086098" w14:textId="77777777" w:rsidR="00B1450E" w:rsidRDefault="00B1450E" w:rsidP="00B1450E">
      <w:pPr>
        <w:pStyle w:val="PL"/>
        <w:rPr>
          <w:lang w:val="en-US"/>
        </w:rPr>
      </w:pPr>
      <w:r>
        <w:rPr>
          <w:lang w:val="en-US"/>
        </w:rPr>
        <w:t xml:space="preserve">    PointUncertaintyEllipse:</w:t>
      </w:r>
    </w:p>
    <w:p w14:paraId="0A6E5C6C" w14:textId="77777777" w:rsidR="00B1450E" w:rsidRDefault="00B1450E" w:rsidP="00B1450E">
      <w:pPr>
        <w:pStyle w:val="PL"/>
        <w:rPr>
          <w:lang w:val="en-US"/>
        </w:rPr>
      </w:pPr>
      <w:r>
        <w:rPr>
          <w:lang w:val="en-US"/>
        </w:rPr>
        <w:t xml:space="preserve">      description: </w:t>
      </w:r>
      <w:r>
        <w:t>Ellipsoid point with uncertainty ellipse</w:t>
      </w:r>
      <w:r>
        <w:rPr>
          <w:rFonts w:cs="Arial"/>
          <w:szCs w:val="18"/>
        </w:rPr>
        <w:t>.</w:t>
      </w:r>
    </w:p>
    <w:p w14:paraId="46DC4D5C" w14:textId="77777777" w:rsidR="00B1450E" w:rsidRDefault="00B1450E" w:rsidP="00B1450E">
      <w:pPr>
        <w:pStyle w:val="PL"/>
        <w:rPr>
          <w:lang w:val="en-US"/>
        </w:rPr>
      </w:pPr>
      <w:r>
        <w:rPr>
          <w:lang w:val="en-US"/>
        </w:rPr>
        <w:t xml:space="preserve">      allOf:</w:t>
      </w:r>
    </w:p>
    <w:p w14:paraId="0C90B01F" w14:textId="77777777" w:rsidR="00B1450E" w:rsidRDefault="00B1450E" w:rsidP="00B1450E">
      <w:pPr>
        <w:pStyle w:val="PL"/>
        <w:rPr>
          <w:lang w:val="en-US"/>
        </w:rPr>
      </w:pPr>
      <w:r>
        <w:rPr>
          <w:lang w:val="en-US"/>
        </w:rPr>
        <w:t xml:space="preserve">        - $ref: '#/components/schemas/GADShape'</w:t>
      </w:r>
    </w:p>
    <w:p w14:paraId="25C145BE" w14:textId="77777777" w:rsidR="00B1450E" w:rsidRDefault="00B1450E" w:rsidP="00B1450E">
      <w:pPr>
        <w:pStyle w:val="PL"/>
        <w:rPr>
          <w:lang w:val="en-US"/>
        </w:rPr>
      </w:pPr>
      <w:r>
        <w:rPr>
          <w:lang w:val="en-US"/>
        </w:rPr>
        <w:t xml:space="preserve">        - type: object</w:t>
      </w:r>
    </w:p>
    <w:p w14:paraId="029D5182" w14:textId="77777777" w:rsidR="00B1450E" w:rsidRDefault="00B1450E" w:rsidP="00B1450E">
      <w:pPr>
        <w:pStyle w:val="PL"/>
        <w:rPr>
          <w:lang w:val="en-US"/>
        </w:rPr>
      </w:pPr>
      <w:r>
        <w:rPr>
          <w:lang w:val="en-US"/>
        </w:rPr>
        <w:t xml:space="preserve">          required:</w:t>
      </w:r>
    </w:p>
    <w:p w14:paraId="684CA6A4" w14:textId="77777777" w:rsidR="00B1450E" w:rsidRDefault="00B1450E" w:rsidP="00B1450E">
      <w:pPr>
        <w:pStyle w:val="PL"/>
        <w:rPr>
          <w:lang w:val="en-US"/>
        </w:rPr>
      </w:pPr>
      <w:r>
        <w:rPr>
          <w:lang w:val="en-US"/>
        </w:rPr>
        <w:t xml:space="preserve">            - point</w:t>
      </w:r>
    </w:p>
    <w:p w14:paraId="5FA1C72E" w14:textId="77777777" w:rsidR="00B1450E" w:rsidRDefault="00B1450E" w:rsidP="00B1450E">
      <w:pPr>
        <w:pStyle w:val="PL"/>
        <w:rPr>
          <w:lang w:val="en-US"/>
        </w:rPr>
      </w:pPr>
      <w:r>
        <w:rPr>
          <w:lang w:val="en-US"/>
        </w:rPr>
        <w:t xml:space="preserve">            - uncertaintyEllipse</w:t>
      </w:r>
    </w:p>
    <w:p w14:paraId="5C632C3E" w14:textId="77777777" w:rsidR="00B1450E" w:rsidRDefault="00B1450E" w:rsidP="00B1450E">
      <w:pPr>
        <w:pStyle w:val="PL"/>
        <w:rPr>
          <w:lang w:val="en-US"/>
        </w:rPr>
      </w:pPr>
      <w:r>
        <w:rPr>
          <w:lang w:val="en-US"/>
        </w:rPr>
        <w:t xml:space="preserve">            - confidence</w:t>
      </w:r>
    </w:p>
    <w:p w14:paraId="63A51C04" w14:textId="77777777" w:rsidR="00B1450E" w:rsidRDefault="00B1450E" w:rsidP="00B1450E">
      <w:pPr>
        <w:pStyle w:val="PL"/>
        <w:rPr>
          <w:lang w:val="en-US"/>
        </w:rPr>
      </w:pPr>
      <w:r>
        <w:rPr>
          <w:lang w:val="en-US"/>
        </w:rPr>
        <w:t xml:space="preserve">          properties:</w:t>
      </w:r>
    </w:p>
    <w:p w14:paraId="5030A8F5" w14:textId="77777777" w:rsidR="00B1450E" w:rsidRDefault="00B1450E" w:rsidP="00B1450E">
      <w:pPr>
        <w:pStyle w:val="PL"/>
        <w:rPr>
          <w:lang w:val="en-US"/>
        </w:rPr>
      </w:pPr>
      <w:r>
        <w:rPr>
          <w:lang w:val="en-US"/>
        </w:rPr>
        <w:t xml:space="preserve">            point:</w:t>
      </w:r>
    </w:p>
    <w:p w14:paraId="75CEA13B" w14:textId="77777777" w:rsidR="00B1450E" w:rsidRDefault="00B1450E" w:rsidP="00B1450E">
      <w:pPr>
        <w:pStyle w:val="PL"/>
        <w:rPr>
          <w:lang w:val="en-US"/>
        </w:rPr>
      </w:pPr>
      <w:r>
        <w:rPr>
          <w:lang w:val="en-US"/>
        </w:rPr>
        <w:t xml:space="preserve">              $ref: '#/components/schemas/GeographicalCoordinates'</w:t>
      </w:r>
    </w:p>
    <w:p w14:paraId="130C59A9" w14:textId="77777777" w:rsidR="00B1450E" w:rsidRDefault="00B1450E" w:rsidP="00B1450E">
      <w:pPr>
        <w:pStyle w:val="PL"/>
        <w:rPr>
          <w:lang w:val="en-US"/>
        </w:rPr>
      </w:pPr>
      <w:r>
        <w:rPr>
          <w:lang w:val="en-US"/>
        </w:rPr>
        <w:t xml:space="preserve">            uncertaintyEllipse:</w:t>
      </w:r>
    </w:p>
    <w:p w14:paraId="5BD85A5F" w14:textId="77777777" w:rsidR="00B1450E" w:rsidRDefault="00B1450E" w:rsidP="00B1450E">
      <w:pPr>
        <w:pStyle w:val="PL"/>
        <w:rPr>
          <w:lang w:val="en-US"/>
        </w:rPr>
      </w:pPr>
      <w:r>
        <w:rPr>
          <w:lang w:val="en-US"/>
        </w:rPr>
        <w:t xml:space="preserve">              $ref: '#/components/schemas/UncertaintyEllipse'</w:t>
      </w:r>
    </w:p>
    <w:p w14:paraId="160FCE46" w14:textId="77777777" w:rsidR="00B1450E" w:rsidRDefault="00B1450E" w:rsidP="00B1450E">
      <w:pPr>
        <w:pStyle w:val="PL"/>
        <w:rPr>
          <w:lang w:val="en-US"/>
        </w:rPr>
      </w:pPr>
      <w:r>
        <w:rPr>
          <w:lang w:val="en-US"/>
        </w:rPr>
        <w:t xml:space="preserve">            confidence:</w:t>
      </w:r>
    </w:p>
    <w:p w14:paraId="77690C26" w14:textId="77777777" w:rsidR="00B1450E" w:rsidRDefault="00B1450E" w:rsidP="00B1450E">
      <w:pPr>
        <w:pStyle w:val="PL"/>
        <w:rPr>
          <w:lang w:val="en-US"/>
        </w:rPr>
      </w:pPr>
      <w:r>
        <w:rPr>
          <w:lang w:val="en-US"/>
        </w:rPr>
        <w:t xml:space="preserve">              $ref: '#/components/schemas/Confidence'</w:t>
      </w:r>
    </w:p>
    <w:p w14:paraId="1403FAE7" w14:textId="77777777" w:rsidR="00B1450E" w:rsidRDefault="00B1450E" w:rsidP="00B1450E">
      <w:pPr>
        <w:pStyle w:val="PL"/>
        <w:rPr>
          <w:lang w:val="en-US"/>
        </w:rPr>
      </w:pPr>
    </w:p>
    <w:p w14:paraId="77BD3560" w14:textId="77777777" w:rsidR="00B1450E" w:rsidRDefault="00B1450E" w:rsidP="00B1450E">
      <w:pPr>
        <w:pStyle w:val="PL"/>
        <w:rPr>
          <w:lang w:val="en-US"/>
        </w:rPr>
      </w:pPr>
      <w:r>
        <w:rPr>
          <w:lang w:val="en-US"/>
        </w:rPr>
        <w:t xml:space="preserve">    Polygon:</w:t>
      </w:r>
    </w:p>
    <w:p w14:paraId="30B58C54" w14:textId="77777777" w:rsidR="00B1450E" w:rsidRDefault="00B1450E" w:rsidP="00B1450E">
      <w:pPr>
        <w:pStyle w:val="PL"/>
        <w:rPr>
          <w:lang w:val="en-US"/>
        </w:rPr>
      </w:pPr>
      <w:r>
        <w:rPr>
          <w:lang w:val="en-US"/>
        </w:rPr>
        <w:t xml:space="preserve">      description: </w:t>
      </w:r>
      <w:r>
        <w:t>Polygon</w:t>
      </w:r>
      <w:r>
        <w:rPr>
          <w:rFonts w:cs="Arial"/>
          <w:szCs w:val="18"/>
        </w:rPr>
        <w:t>.</w:t>
      </w:r>
    </w:p>
    <w:p w14:paraId="3FD52E15" w14:textId="77777777" w:rsidR="00B1450E" w:rsidRDefault="00B1450E" w:rsidP="00B1450E">
      <w:pPr>
        <w:pStyle w:val="PL"/>
        <w:rPr>
          <w:lang w:val="en-US"/>
        </w:rPr>
      </w:pPr>
      <w:r>
        <w:rPr>
          <w:lang w:val="en-US"/>
        </w:rPr>
        <w:t xml:space="preserve">      allOf:</w:t>
      </w:r>
    </w:p>
    <w:p w14:paraId="7055C4FA" w14:textId="77777777" w:rsidR="00B1450E" w:rsidRDefault="00B1450E" w:rsidP="00B1450E">
      <w:pPr>
        <w:pStyle w:val="PL"/>
        <w:rPr>
          <w:lang w:val="en-US"/>
        </w:rPr>
      </w:pPr>
      <w:r>
        <w:rPr>
          <w:lang w:val="en-US"/>
        </w:rPr>
        <w:t xml:space="preserve">        - $ref: '#/components/schemas/GADShape'</w:t>
      </w:r>
    </w:p>
    <w:p w14:paraId="2572937F" w14:textId="77777777" w:rsidR="00B1450E" w:rsidRDefault="00B1450E" w:rsidP="00B1450E">
      <w:pPr>
        <w:pStyle w:val="PL"/>
        <w:rPr>
          <w:lang w:val="en-US"/>
        </w:rPr>
      </w:pPr>
      <w:r>
        <w:rPr>
          <w:lang w:val="en-US"/>
        </w:rPr>
        <w:t xml:space="preserve">        - type: object</w:t>
      </w:r>
    </w:p>
    <w:p w14:paraId="37913F89" w14:textId="77777777" w:rsidR="00B1450E" w:rsidRDefault="00B1450E" w:rsidP="00B1450E">
      <w:pPr>
        <w:pStyle w:val="PL"/>
        <w:rPr>
          <w:lang w:val="en-US"/>
        </w:rPr>
      </w:pPr>
      <w:r>
        <w:rPr>
          <w:lang w:val="en-US"/>
        </w:rPr>
        <w:t xml:space="preserve">          required:</w:t>
      </w:r>
    </w:p>
    <w:p w14:paraId="5A3F40C9" w14:textId="77777777" w:rsidR="00B1450E" w:rsidRDefault="00B1450E" w:rsidP="00B1450E">
      <w:pPr>
        <w:pStyle w:val="PL"/>
        <w:rPr>
          <w:lang w:val="en-US"/>
        </w:rPr>
      </w:pPr>
      <w:r>
        <w:rPr>
          <w:lang w:val="en-US"/>
        </w:rPr>
        <w:t xml:space="preserve">            - pointList</w:t>
      </w:r>
    </w:p>
    <w:p w14:paraId="47A54CF0" w14:textId="77777777" w:rsidR="00B1450E" w:rsidRDefault="00B1450E" w:rsidP="00B1450E">
      <w:pPr>
        <w:pStyle w:val="PL"/>
        <w:rPr>
          <w:lang w:val="en-US"/>
        </w:rPr>
      </w:pPr>
      <w:r>
        <w:rPr>
          <w:lang w:val="en-US"/>
        </w:rPr>
        <w:t xml:space="preserve">          properties:</w:t>
      </w:r>
    </w:p>
    <w:p w14:paraId="2B857EF0" w14:textId="77777777" w:rsidR="00B1450E" w:rsidRDefault="00B1450E" w:rsidP="00B1450E">
      <w:pPr>
        <w:pStyle w:val="PL"/>
        <w:rPr>
          <w:lang w:val="en-US"/>
        </w:rPr>
      </w:pPr>
      <w:r>
        <w:rPr>
          <w:lang w:val="en-US"/>
        </w:rPr>
        <w:t xml:space="preserve">            pointList:</w:t>
      </w:r>
    </w:p>
    <w:p w14:paraId="3B63784E" w14:textId="77777777" w:rsidR="00B1450E" w:rsidRDefault="00B1450E" w:rsidP="00B1450E">
      <w:pPr>
        <w:pStyle w:val="PL"/>
        <w:rPr>
          <w:lang w:val="en-US"/>
        </w:rPr>
      </w:pPr>
      <w:r>
        <w:rPr>
          <w:lang w:val="en-US"/>
        </w:rPr>
        <w:t xml:space="preserve">              $ref: '#/components/schemas/PointList'</w:t>
      </w:r>
    </w:p>
    <w:p w14:paraId="720B2E3C" w14:textId="77777777" w:rsidR="00B1450E" w:rsidRDefault="00B1450E" w:rsidP="00B1450E">
      <w:pPr>
        <w:pStyle w:val="PL"/>
        <w:rPr>
          <w:lang w:val="en-US"/>
        </w:rPr>
      </w:pPr>
    </w:p>
    <w:p w14:paraId="31F9B533" w14:textId="77777777" w:rsidR="00B1450E" w:rsidRDefault="00B1450E" w:rsidP="00B1450E">
      <w:pPr>
        <w:pStyle w:val="PL"/>
        <w:rPr>
          <w:lang w:val="en-US"/>
        </w:rPr>
      </w:pPr>
      <w:r>
        <w:rPr>
          <w:lang w:val="en-US"/>
        </w:rPr>
        <w:t xml:space="preserve">    PointAltitude:</w:t>
      </w:r>
    </w:p>
    <w:p w14:paraId="53A933AD" w14:textId="77777777" w:rsidR="00B1450E" w:rsidRDefault="00B1450E" w:rsidP="00B1450E">
      <w:pPr>
        <w:pStyle w:val="PL"/>
        <w:rPr>
          <w:lang w:val="en-US"/>
        </w:rPr>
      </w:pPr>
      <w:r>
        <w:rPr>
          <w:lang w:val="en-US"/>
        </w:rPr>
        <w:t xml:space="preserve">      description: </w:t>
      </w:r>
      <w:r>
        <w:t>Ellipsoid point with altitude</w:t>
      </w:r>
      <w:r>
        <w:rPr>
          <w:rFonts w:cs="Arial"/>
          <w:szCs w:val="18"/>
        </w:rPr>
        <w:t>.</w:t>
      </w:r>
    </w:p>
    <w:p w14:paraId="1D305EFF" w14:textId="77777777" w:rsidR="00B1450E" w:rsidRDefault="00B1450E" w:rsidP="00B1450E">
      <w:pPr>
        <w:pStyle w:val="PL"/>
        <w:rPr>
          <w:lang w:val="en-US"/>
        </w:rPr>
      </w:pPr>
      <w:r>
        <w:rPr>
          <w:lang w:val="en-US"/>
        </w:rPr>
        <w:t xml:space="preserve">      allOf:</w:t>
      </w:r>
    </w:p>
    <w:p w14:paraId="63B92CBC" w14:textId="77777777" w:rsidR="00B1450E" w:rsidRDefault="00B1450E" w:rsidP="00B1450E">
      <w:pPr>
        <w:pStyle w:val="PL"/>
        <w:rPr>
          <w:lang w:val="en-US"/>
        </w:rPr>
      </w:pPr>
      <w:r>
        <w:rPr>
          <w:lang w:val="en-US"/>
        </w:rPr>
        <w:t xml:space="preserve">        - $ref: '#/components/schemas/GADShape'</w:t>
      </w:r>
    </w:p>
    <w:p w14:paraId="51F608CE" w14:textId="77777777" w:rsidR="00B1450E" w:rsidRDefault="00B1450E" w:rsidP="00B1450E">
      <w:pPr>
        <w:pStyle w:val="PL"/>
        <w:rPr>
          <w:lang w:val="en-US"/>
        </w:rPr>
      </w:pPr>
      <w:r>
        <w:rPr>
          <w:lang w:val="en-US"/>
        </w:rPr>
        <w:t xml:space="preserve">        - type: object</w:t>
      </w:r>
    </w:p>
    <w:p w14:paraId="66BC9EE0" w14:textId="77777777" w:rsidR="00B1450E" w:rsidRDefault="00B1450E" w:rsidP="00B1450E">
      <w:pPr>
        <w:pStyle w:val="PL"/>
        <w:rPr>
          <w:lang w:val="en-US"/>
        </w:rPr>
      </w:pPr>
      <w:r>
        <w:rPr>
          <w:lang w:val="en-US"/>
        </w:rPr>
        <w:t xml:space="preserve">          required:</w:t>
      </w:r>
    </w:p>
    <w:p w14:paraId="6D27E19F" w14:textId="77777777" w:rsidR="00B1450E" w:rsidRDefault="00B1450E" w:rsidP="00B1450E">
      <w:pPr>
        <w:pStyle w:val="PL"/>
        <w:rPr>
          <w:lang w:val="en-US"/>
        </w:rPr>
      </w:pPr>
      <w:r>
        <w:rPr>
          <w:lang w:val="en-US"/>
        </w:rPr>
        <w:t xml:space="preserve">            - point</w:t>
      </w:r>
    </w:p>
    <w:p w14:paraId="2E078055" w14:textId="77777777" w:rsidR="00B1450E" w:rsidRDefault="00B1450E" w:rsidP="00B1450E">
      <w:pPr>
        <w:pStyle w:val="PL"/>
        <w:rPr>
          <w:lang w:val="en-US"/>
        </w:rPr>
      </w:pPr>
      <w:r>
        <w:rPr>
          <w:lang w:val="en-US"/>
        </w:rPr>
        <w:t xml:space="preserve">            - altitude</w:t>
      </w:r>
    </w:p>
    <w:p w14:paraId="70D3022F" w14:textId="77777777" w:rsidR="00B1450E" w:rsidRDefault="00B1450E" w:rsidP="00B1450E">
      <w:pPr>
        <w:pStyle w:val="PL"/>
        <w:rPr>
          <w:lang w:val="en-US"/>
        </w:rPr>
      </w:pPr>
      <w:r>
        <w:rPr>
          <w:lang w:val="en-US"/>
        </w:rPr>
        <w:t xml:space="preserve">          properties:</w:t>
      </w:r>
    </w:p>
    <w:p w14:paraId="6A07C5F3" w14:textId="77777777" w:rsidR="00B1450E" w:rsidRDefault="00B1450E" w:rsidP="00B1450E">
      <w:pPr>
        <w:pStyle w:val="PL"/>
        <w:rPr>
          <w:lang w:val="en-US"/>
        </w:rPr>
      </w:pPr>
      <w:r>
        <w:rPr>
          <w:lang w:val="en-US"/>
        </w:rPr>
        <w:t xml:space="preserve">            point:</w:t>
      </w:r>
    </w:p>
    <w:p w14:paraId="4741E54D" w14:textId="77777777" w:rsidR="00B1450E" w:rsidRDefault="00B1450E" w:rsidP="00B1450E">
      <w:pPr>
        <w:pStyle w:val="PL"/>
        <w:rPr>
          <w:lang w:val="en-US"/>
        </w:rPr>
      </w:pPr>
      <w:r>
        <w:rPr>
          <w:lang w:val="en-US"/>
        </w:rPr>
        <w:t xml:space="preserve">              $ref: '#/components/schemas/GeographicalCoordinates'</w:t>
      </w:r>
    </w:p>
    <w:p w14:paraId="460695A3" w14:textId="77777777" w:rsidR="00B1450E" w:rsidRDefault="00B1450E" w:rsidP="00B1450E">
      <w:pPr>
        <w:pStyle w:val="PL"/>
        <w:rPr>
          <w:lang w:val="en-US"/>
        </w:rPr>
      </w:pPr>
      <w:r>
        <w:rPr>
          <w:lang w:val="en-US"/>
        </w:rPr>
        <w:t xml:space="preserve">            altitude:</w:t>
      </w:r>
    </w:p>
    <w:p w14:paraId="05A75FD1" w14:textId="77777777" w:rsidR="00B1450E" w:rsidRDefault="00B1450E" w:rsidP="00B1450E">
      <w:pPr>
        <w:pStyle w:val="PL"/>
        <w:rPr>
          <w:lang w:val="en-US"/>
        </w:rPr>
      </w:pPr>
      <w:r>
        <w:rPr>
          <w:lang w:val="en-US"/>
        </w:rPr>
        <w:t xml:space="preserve">              $ref: '#/components/schemas/Altitude'</w:t>
      </w:r>
    </w:p>
    <w:p w14:paraId="011380FD" w14:textId="77777777" w:rsidR="00B1450E" w:rsidRDefault="00B1450E" w:rsidP="00B1450E">
      <w:pPr>
        <w:pStyle w:val="PL"/>
        <w:rPr>
          <w:lang w:val="en-US"/>
        </w:rPr>
      </w:pPr>
    </w:p>
    <w:p w14:paraId="644815E4" w14:textId="77777777" w:rsidR="00B1450E" w:rsidRDefault="00B1450E" w:rsidP="00B1450E">
      <w:pPr>
        <w:pStyle w:val="PL"/>
        <w:rPr>
          <w:lang w:val="en-US"/>
        </w:rPr>
      </w:pPr>
      <w:r>
        <w:rPr>
          <w:lang w:val="en-US"/>
        </w:rPr>
        <w:t xml:space="preserve">    PointAltitudeUncertainty:</w:t>
      </w:r>
    </w:p>
    <w:p w14:paraId="3C7CBD92" w14:textId="77777777" w:rsidR="00B1450E" w:rsidRDefault="00B1450E" w:rsidP="00B1450E">
      <w:pPr>
        <w:pStyle w:val="PL"/>
        <w:rPr>
          <w:lang w:val="en-US"/>
        </w:rPr>
      </w:pPr>
      <w:r>
        <w:rPr>
          <w:lang w:val="en-US"/>
        </w:rPr>
        <w:t xml:space="preserve">      description: </w:t>
      </w:r>
      <w:r>
        <w:t>Ellipsoid point with altitude and uncertainty ellipsoid</w:t>
      </w:r>
      <w:r>
        <w:rPr>
          <w:rFonts w:cs="Arial"/>
          <w:szCs w:val="18"/>
        </w:rPr>
        <w:t>.</w:t>
      </w:r>
    </w:p>
    <w:p w14:paraId="18816501" w14:textId="77777777" w:rsidR="00B1450E" w:rsidRDefault="00B1450E" w:rsidP="00B1450E">
      <w:pPr>
        <w:pStyle w:val="PL"/>
        <w:rPr>
          <w:lang w:val="en-US"/>
        </w:rPr>
      </w:pPr>
      <w:r>
        <w:rPr>
          <w:lang w:val="en-US"/>
        </w:rPr>
        <w:t xml:space="preserve">      allOf:</w:t>
      </w:r>
    </w:p>
    <w:p w14:paraId="370C9E79" w14:textId="77777777" w:rsidR="00B1450E" w:rsidRDefault="00B1450E" w:rsidP="00B1450E">
      <w:pPr>
        <w:pStyle w:val="PL"/>
        <w:rPr>
          <w:lang w:val="en-US"/>
        </w:rPr>
      </w:pPr>
      <w:r>
        <w:rPr>
          <w:lang w:val="en-US"/>
        </w:rPr>
        <w:t xml:space="preserve">        - $ref: '#/components/schemas/GADShape'</w:t>
      </w:r>
    </w:p>
    <w:p w14:paraId="7A2849E4" w14:textId="77777777" w:rsidR="00B1450E" w:rsidRDefault="00B1450E" w:rsidP="00B1450E">
      <w:pPr>
        <w:pStyle w:val="PL"/>
        <w:rPr>
          <w:lang w:val="en-US"/>
        </w:rPr>
      </w:pPr>
      <w:r>
        <w:rPr>
          <w:lang w:val="en-US"/>
        </w:rPr>
        <w:t xml:space="preserve">        - type: object</w:t>
      </w:r>
    </w:p>
    <w:p w14:paraId="76A7AA08" w14:textId="77777777" w:rsidR="00B1450E" w:rsidRDefault="00B1450E" w:rsidP="00B1450E">
      <w:pPr>
        <w:pStyle w:val="PL"/>
        <w:rPr>
          <w:lang w:val="en-US"/>
        </w:rPr>
      </w:pPr>
      <w:r>
        <w:rPr>
          <w:lang w:val="en-US"/>
        </w:rPr>
        <w:t xml:space="preserve">          required:</w:t>
      </w:r>
    </w:p>
    <w:p w14:paraId="1932FF00" w14:textId="77777777" w:rsidR="00B1450E" w:rsidRDefault="00B1450E" w:rsidP="00B1450E">
      <w:pPr>
        <w:pStyle w:val="PL"/>
        <w:rPr>
          <w:lang w:val="en-US"/>
        </w:rPr>
      </w:pPr>
      <w:r>
        <w:rPr>
          <w:lang w:val="en-US"/>
        </w:rPr>
        <w:t xml:space="preserve">            - point</w:t>
      </w:r>
    </w:p>
    <w:p w14:paraId="546D73D9" w14:textId="77777777" w:rsidR="00B1450E" w:rsidRDefault="00B1450E" w:rsidP="00B1450E">
      <w:pPr>
        <w:pStyle w:val="PL"/>
        <w:rPr>
          <w:lang w:val="en-US"/>
        </w:rPr>
      </w:pPr>
      <w:r>
        <w:rPr>
          <w:lang w:val="en-US"/>
        </w:rPr>
        <w:t xml:space="preserve">            - altitude</w:t>
      </w:r>
    </w:p>
    <w:p w14:paraId="0602254D" w14:textId="77777777" w:rsidR="00B1450E" w:rsidRDefault="00B1450E" w:rsidP="00B1450E">
      <w:pPr>
        <w:pStyle w:val="PL"/>
        <w:rPr>
          <w:lang w:val="en-US"/>
        </w:rPr>
      </w:pPr>
      <w:r>
        <w:rPr>
          <w:lang w:val="en-US"/>
        </w:rPr>
        <w:t xml:space="preserve">            - uncertaintyEllipse</w:t>
      </w:r>
    </w:p>
    <w:p w14:paraId="1B5DA9CE" w14:textId="77777777" w:rsidR="00B1450E" w:rsidRDefault="00B1450E" w:rsidP="00B1450E">
      <w:pPr>
        <w:pStyle w:val="PL"/>
        <w:rPr>
          <w:lang w:val="en-US"/>
        </w:rPr>
      </w:pPr>
      <w:r>
        <w:rPr>
          <w:lang w:val="en-US"/>
        </w:rPr>
        <w:t xml:space="preserve">            - uncertaintyAltitude</w:t>
      </w:r>
    </w:p>
    <w:p w14:paraId="73480B77" w14:textId="77777777" w:rsidR="00B1450E" w:rsidRDefault="00B1450E" w:rsidP="00B1450E">
      <w:pPr>
        <w:pStyle w:val="PL"/>
        <w:rPr>
          <w:lang w:val="en-US"/>
        </w:rPr>
      </w:pPr>
      <w:r>
        <w:rPr>
          <w:lang w:val="en-US"/>
        </w:rPr>
        <w:t xml:space="preserve">            - confidence</w:t>
      </w:r>
    </w:p>
    <w:p w14:paraId="2DECC6F2" w14:textId="77777777" w:rsidR="00B1450E" w:rsidRDefault="00B1450E" w:rsidP="00B1450E">
      <w:pPr>
        <w:pStyle w:val="PL"/>
        <w:rPr>
          <w:lang w:val="en-US"/>
        </w:rPr>
      </w:pPr>
      <w:r>
        <w:rPr>
          <w:lang w:val="en-US"/>
        </w:rPr>
        <w:t xml:space="preserve">          properties:</w:t>
      </w:r>
    </w:p>
    <w:p w14:paraId="6F990F59" w14:textId="77777777" w:rsidR="00B1450E" w:rsidRDefault="00B1450E" w:rsidP="00B1450E">
      <w:pPr>
        <w:pStyle w:val="PL"/>
        <w:rPr>
          <w:lang w:val="en-US"/>
        </w:rPr>
      </w:pPr>
      <w:r>
        <w:rPr>
          <w:lang w:val="en-US"/>
        </w:rPr>
        <w:t xml:space="preserve">            point:</w:t>
      </w:r>
    </w:p>
    <w:p w14:paraId="5DEEB693" w14:textId="77777777" w:rsidR="00B1450E" w:rsidRDefault="00B1450E" w:rsidP="00B1450E">
      <w:pPr>
        <w:pStyle w:val="PL"/>
        <w:rPr>
          <w:lang w:val="en-US"/>
        </w:rPr>
      </w:pPr>
      <w:r>
        <w:rPr>
          <w:lang w:val="en-US"/>
        </w:rPr>
        <w:t xml:space="preserve">              $ref: '#/components/schemas/GeographicalCoordinates'</w:t>
      </w:r>
    </w:p>
    <w:p w14:paraId="29DF1F50" w14:textId="77777777" w:rsidR="00B1450E" w:rsidRDefault="00B1450E" w:rsidP="00B1450E">
      <w:pPr>
        <w:pStyle w:val="PL"/>
        <w:rPr>
          <w:lang w:val="en-US"/>
        </w:rPr>
      </w:pPr>
      <w:r>
        <w:rPr>
          <w:lang w:val="en-US"/>
        </w:rPr>
        <w:t xml:space="preserve">            altitude:</w:t>
      </w:r>
    </w:p>
    <w:p w14:paraId="6FC107D7" w14:textId="77777777" w:rsidR="00B1450E" w:rsidRDefault="00B1450E" w:rsidP="00B1450E">
      <w:pPr>
        <w:pStyle w:val="PL"/>
        <w:rPr>
          <w:lang w:val="en-US"/>
        </w:rPr>
      </w:pPr>
      <w:r>
        <w:rPr>
          <w:lang w:val="en-US"/>
        </w:rPr>
        <w:t xml:space="preserve">              $ref: '#/components/schemas/Altitude'</w:t>
      </w:r>
    </w:p>
    <w:p w14:paraId="5B56C3C2" w14:textId="77777777" w:rsidR="00B1450E" w:rsidRDefault="00B1450E" w:rsidP="00B1450E">
      <w:pPr>
        <w:pStyle w:val="PL"/>
        <w:rPr>
          <w:lang w:val="en-US"/>
        </w:rPr>
      </w:pPr>
      <w:r>
        <w:rPr>
          <w:lang w:val="en-US"/>
        </w:rPr>
        <w:t xml:space="preserve">            uncertaintyEllipse:</w:t>
      </w:r>
    </w:p>
    <w:p w14:paraId="2AA0BEAC" w14:textId="77777777" w:rsidR="00B1450E" w:rsidRDefault="00B1450E" w:rsidP="00B1450E">
      <w:pPr>
        <w:pStyle w:val="PL"/>
        <w:rPr>
          <w:lang w:val="en-US"/>
        </w:rPr>
      </w:pPr>
      <w:r>
        <w:rPr>
          <w:lang w:val="en-US"/>
        </w:rPr>
        <w:t xml:space="preserve">              $ref: '#/components/schemas/UncertaintyEllipse'</w:t>
      </w:r>
    </w:p>
    <w:p w14:paraId="73BF941D" w14:textId="77777777" w:rsidR="00B1450E" w:rsidRDefault="00B1450E" w:rsidP="00B1450E">
      <w:pPr>
        <w:pStyle w:val="PL"/>
        <w:rPr>
          <w:lang w:val="en-US"/>
        </w:rPr>
      </w:pPr>
      <w:r>
        <w:rPr>
          <w:lang w:val="en-US"/>
        </w:rPr>
        <w:t xml:space="preserve">            uncertaintyAltitude:</w:t>
      </w:r>
    </w:p>
    <w:p w14:paraId="17A20F41" w14:textId="77777777" w:rsidR="00B1450E" w:rsidRDefault="00B1450E" w:rsidP="00B1450E">
      <w:pPr>
        <w:pStyle w:val="PL"/>
        <w:rPr>
          <w:lang w:val="en-US"/>
        </w:rPr>
      </w:pPr>
      <w:r>
        <w:rPr>
          <w:lang w:val="en-US"/>
        </w:rPr>
        <w:t xml:space="preserve">              $ref: '#/components/schemas/Uncertainty'</w:t>
      </w:r>
    </w:p>
    <w:p w14:paraId="3F2FE7B0" w14:textId="77777777" w:rsidR="00B1450E" w:rsidRDefault="00B1450E" w:rsidP="00B1450E">
      <w:pPr>
        <w:pStyle w:val="PL"/>
        <w:rPr>
          <w:lang w:val="en-US"/>
        </w:rPr>
      </w:pPr>
      <w:r>
        <w:rPr>
          <w:lang w:val="en-US"/>
        </w:rPr>
        <w:t xml:space="preserve">            confidence:</w:t>
      </w:r>
    </w:p>
    <w:p w14:paraId="2BD811D2" w14:textId="77777777" w:rsidR="00B1450E" w:rsidRDefault="00B1450E" w:rsidP="00B1450E">
      <w:pPr>
        <w:pStyle w:val="PL"/>
        <w:rPr>
          <w:lang w:val="en-US"/>
        </w:rPr>
      </w:pPr>
      <w:r>
        <w:rPr>
          <w:lang w:val="en-US"/>
        </w:rPr>
        <w:t xml:space="preserve">              $ref: '#/components/schemas/Confidence'</w:t>
      </w:r>
    </w:p>
    <w:p w14:paraId="1B3078B0" w14:textId="77777777" w:rsidR="00B1450E" w:rsidRDefault="00B1450E" w:rsidP="00B1450E">
      <w:pPr>
        <w:pStyle w:val="PL"/>
        <w:rPr>
          <w:lang w:val="en-US"/>
        </w:rPr>
      </w:pPr>
    </w:p>
    <w:p w14:paraId="2D92B1C9" w14:textId="77777777" w:rsidR="00B1450E" w:rsidRDefault="00B1450E" w:rsidP="00B1450E">
      <w:pPr>
        <w:pStyle w:val="PL"/>
        <w:rPr>
          <w:lang w:val="en-US"/>
        </w:rPr>
      </w:pPr>
      <w:r>
        <w:rPr>
          <w:lang w:val="en-US"/>
        </w:rPr>
        <w:t xml:space="preserve">    EllipsoidArc:</w:t>
      </w:r>
    </w:p>
    <w:p w14:paraId="6FBB282F" w14:textId="77777777" w:rsidR="00B1450E" w:rsidRDefault="00B1450E" w:rsidP="00B1450E">
      <w:pPr>
        <w:pStyle w:val="PL"/>
        <w:rPr>
          <w:lang w:val="en-US"/>
        </w:rPr>
      </w:pPr>
      <w:r>
        <w:rPr>
          <w:lang w:val="en-US"/>
        </w:rPr>
        <w:t xml:space="preserve">      description: </w:t>
      </w:r>
      <w:r>
        <w:t>Ellipsoid Arc</w:t>
      </w:r>
      <w:r>
        <w:rPr>
          <w:rFonts w:cs="Arial"/>
          <w:szCs w:val="18"/>
        </w:rPr>
        <w:t>.</w:t>
      </w:r>
    </w:p>
    <w:p w14:paraId="7A018DCE" w14:textId="77777777" w:rsidR="00B1450E" w:rsidRDefault="00B1450E" w:rsidP="00B1450E">
      <w:pPr>
        <w:pStyle w:val="PL"/>
        <w:rPr>
          <w:lang w:val="en-US"/>
        </w:rPr>
      </w:pPr>
      <w:r>
        <w:rPr>
          <w:lang w:val="en-US"/>
        </w:rPr>
        <w:t xml:space="preserve">      allOf:</w:t>
      </w:r>
    </w:p>
    <w:p w14:paraId="28AA060F" w14:textId="77777777" w:rsidR="00B1450E" w:rsidRDefault="00B1450E" w:rsidP="00B1450E">
      <w:pPr>
        <w:pStyle w:val="PL"/>
        <w:rPr>
          <w:lang w:val="en-US"/>
        </w:rPr>
      </w:pPr>
      <w:r>
        <w:rPr>
          <w:lang w:val="en-US"/>
        </w:rPr>
        <w:t xml:space="preserve">        - $ref: '#/components/schemas/GADShape'</w:t>
      </w:r>
    </w:p>
    <w:p w14:paraId="1DB7286C" w14:textId="77777777" w:rsidR="00B1450E" w:rsidRDefault="00B1450E" w:rsidP="00B1450E">
      <w:pPr>
        <w:pStyle w:val="PL"/>
        <w:rPr>
          <w:lang w:val="en-US"/>
        </w:rPr>
      </w:pPr>
      <w:r>
        <w:rPr>
          <w:lang w:val="en-US"/>
        </w:rPr>
        <w:t xml:space="preserve">        - type: object</w:t>
      </w:r>
    </w:p>
    <w:p w14:paraId="169668D7" w14:textId="77777777" w:rsidR="00B1450E" w:rsidRDefault="00B1450E" w:rsidP="00B1450E">
      <w:pPr>
        <w:pStyle w:val="PL"/>
        <w:rPr>
          <w:lang w:val="en-US"/>
        </w:rPr>
      </w:pPr>
      <w:r>
        <w:rPr>
          <w:lang w:val="en-US"/>
        </w:rPr>
        <w:t xml:space="preserve">          required:</w:t>
      </w:r>
    </w:p>
    <w:p w14:paraId="2340BD06" w14:textId="77777777" w:rsidR="00B1450E" w:rsidRDefault="00B1450E" w:rsidP="00B1450E">
      <w:pPr>
        <w:pStyle w:val="PL"/>
        <w:rPr>
          <w:lang w:val="en-US"/>
        </w:rPr>
      </w:pPr>
      <w:r>
        <w:rPr>
          <w:lang w:val="en-US"/>
        </w:rPr>
        <w:t xml:space="preserve">            - point</w:t>
      </w:r>
    </w:p>
    <w:p w14:paraId="05A05C82" w14:textId="77777777" w:rsidR="00B1450E" w:rsidRDefault="00B1450E" w:rsidP="00B1450E">
      <w:pPr>
        <w:pStyle w:val="PL"/>
        <w:rPr>
          <w:lang w:val="en-US"/>
        </w:rPr>
      </w:pPr>
      <w:r>
        <w:rPr>
          <w:lang w:val="en-US"/>
        </w:rPr>
        <w:t xml:space="preserve">            - innerRadius</w:t>
      </w:r>
    </w:p>
    <w:p w14:paraId="7409AC15" w14:textId="77777777" w:rsidR="00B1450E" w:rsidRDefault="00B1450E" w:rsidP="00B1450E">
      <w:pPr>
        <w:pStyle w:val="PL"/>
        <w:rPr>
          <w:lang w:val="en-US"/>
        </w:rPr>
      </w:pPr>
      <w:r>
        <w:rPr>
          <w:lang w:val="en-US"/>
        </w:rPr>
        <w:t xml:space="preserve">            - uncertaintyRadius</w:t>
      </w:r>
    </w:p>
    <w:p w14:paraId="321B9F0F" w14:textId="77777777" w:rsidR="00B1450E" w:rsidRDefault="00B1450E" w:rsidP="00B1450E">
      <w:pPr>
        <w:pStyle w:val="PL"/>
        <w:rPr>
          <w:lang w:val="en-US"/>
        </w:rPr>
      </w:pPr>
      <w:r>
        <w:rPr>
          <w:lang w:val="en-US"/>
        </w:rPr>
        <w:t xml:space="preserve">            - offsetAngle</w:t>
      </w:r>
    </w:p>
    <w:p w14:paraId="68B1DEFC" w14:textId="77777777" w:rsidR="00B1450E" w:rsidRDefault="00B1450E" w:rsidP="00B1450E">
      <w:pPr>
        <w:pStyle w:val="PL"/>
        <w:rPr>
          <w:lang w:val="en-US"/>
        </w:rPr>
      </w:pPr>
      <w:r>
        <w:rPr>
          <w:lang w:val="en-US"/>
        </w:rPr>
        <w:lastRenderedPageBreak/>
        <w:t xml:space="preserve">            - includedAngle</w:t>
      </w:r>
    </w:p>
    <w:p w14:paraId="0AC44FE7" w14:textId="77777777" w:rsidR="00B1450E" w:rsidRDefault="00B1450E" w:rsidP="00B1450E">
      <w:pPr>
        <w:pStyle w:val="PL"/>
        <w:rPr>
          <w:lang w:val="en-US"/>
        </w:rPr>
      </w:pPr>
      <w:r>
        <w:rPr>
          <w:lang w:val="en-US"/>
        </w:rPr>
        <w:t xml:space="preserve">            - confidence</w:t>
      </w:r>
    </w:p>
    <w:p w14:paraId="283A090B" w14:textId="77777777" w:rsidR="00B1450E" w:rsidRDefault="00B1450E" w:rsidP="00B1450E">
      <w:pPr>
        <w:pStyle w:val="PL"/>
        <w:rPr>
          <w:lang w:val="en-US"/>
        </w:rPr>
      </w:pPr>
      <w:r>
        <w:rPr>
          <w:lang w:val="en-US"/>
        </w:rPr>
        <w:t xml:space="preserve">          properties:</w:t>
      </w:r>
    </w:p>
    <w:p w14:paraId="5579A058" w14:textId="77777777" w:rsidR="00B1450E" w:rsidRDefault="00B1450E" w:rsidP="00B1450E">
      <w:pPr>
        <w:pStyle w:val="PL"/>
        <w:rPr>
          <w:lang w:val="en-US"/>
        </w:rPr>
      </w:pPr>
      <w:r>
        <w:rPr>
          <w:lang w:val="en-US"/>
        </w:rPr>
        <w:t xml:space="preserve">            point:</w:t>
      </w:r>
    </w:p>
    <w:p w14:paraId="36093666" w14:textId="77777777" w:rsidR="00B1450E" w:rsidRDefault="00B1450E" w:rsidP="00B1450E">
      <w:pPr>
        <w:pStyle w:val="PL"/>
        <w:rPr>
          <w:lang w:val="en-US"/>
        </w:rPr>
      </w:pPr>
      <w:r>
        <w:rPr>
          <w:lang w:val="en-US"/>
        </w:rPr>
        <w:t xml:space="preserve">              $ref: '#/components/schemas/GeographicalCoordinates'</w:t>
      </w:r>
    </w:p>
    <w:p w14:paraId="1A78A626" w14:textId="77777777" w:rsidR="00B1450E" w:rsidRDefault="00B1450E" w:rsidP="00B1450E">
      <w:pPr>
        <w:pStyle w:val="PL"/>
        <w:rPr>
          <w:lang w:val="en-US"/>
        </w:rPr>
      </w:pPr>
      <w:r>
        <w:rPr>
          <w:lang w:val="en-US"/>
        </w:rPr>
        <w:t xml:space="preserve">            innerRadius:</w:t>
      </w:r>
    </w:p>
    <w:p w14:paraId="218AB109" w14:textId="77777777" w:rsidR="00B1450E" w:rsidRDefault="00B1450E" w:rsidP="00B1450E">
      <w:pPr>
        <w:pStyle w:val="PL"/>
        <w:rPr>
          <w:lang w:val="en-US"/>
        </w:rPr>
      </w:pPr>
      <w:r>
        <w:rPr>
          <w:lang w:val="en-US"/>
        </w:rPr>
        <w:t xml:space="preserve">              $ref: '#/components/schemas/InnerRadius'</w:t>
      </w:r>
    </w:p>
    <w:p w14:paraId="60B666B5" w14:textId="77777777" w:rsidR="00B1450E" w:rsidRDefault="00B1450E" w:rsidP="00B1450E">
      <w:pPr>
        <w:pStyle w:val="PL"/>
        <w:rPr>
          <w:lang w:val="en-US"/>
        </w:rPr>
      </w:pPr>
      <w:r>
        <w:rPr>
          <w:lang w:val="en-US"/>
        </w:rPr>
        <w:t xml:space="preserve">            uncertaintyRadius:</w:t>
      </w:r>
    </w:p>
    <w:p w14:paraId="508F0FAF" w14:textId="77777777" w:rsidR="00B1450E" w:rsidRDefault="00B1450E" w:rsidP="00B1450E">
      <w:pPr>
        <w:pStyle w:val="PL"/>
        <w:rPr>
          <w:lang w:val="en-US"/>
        </w:rPr>
      </w:pPr>
      <w:r>
        <w:rPr>
          <w:lang w:val="en-US"/>
        </w:rPr>
        <w:t xml:space="preserve">              $ref: '#/components/schemas/Uncertainty'</w:t>
      </w:r>
    </w:p>
    <w:p w14:paraId="1B5995ED" w14:textId="77777777" w:rsidR="00B1450E" w:rsidRDefault="00B1450E" w:rsidP="00B1450E">
      <w:pPr>
        <w:pStyle w:val="PL"/>
        <w:rPr>
          <w:lang w:val="en-US"/>
        </w:rPr>
      </w:pPr>
      <w:r>
        <w:rPr>
          <w:lang w:val="en-US"/>
        </w:rPr>
        <w:t xml:space="preserve">            offsetAngle:</w:t>
      </w:r>
    </w:p>
    <w:p w14:paraId="56D96768" w14:textId="77777777" w:rsidR="00B1450E" w:rsidRDefault="00B1450E" w:rsidP="00B1450E">
      <w:pPr>
        <w:pStyle w:val="PL"/>
        <w:rPr>
          <w:lang w:val="en-US"/>
        </w:rPr>
      </w:pPr>
      <w:r>
        <w:rPr>
          <w:lang w:val="en-US"/>
        </w:rPr>
        <w:t xml:space="preserve">              $ref: '#/components/schemas/Angle'</w:t>
      </w:r>
    </w:p>
    <w:p w14:paraId="6D60F777" w14:textId="77777777" w:rsidR="00B1450E" w:rsidRDefault="00B1450E" w:rsidP="00B1450E">
      <w:pPr>
        <w:pStyle w:val="PL"/>
        <w:rPr>
          <w:lang w:val="en-US"/>
        </w:rPr>
      </w:pPr>
      <w:r>
        <w:rPr>
          <w:lang w:val="en-US"/>
        </w:rPr>
        <w:t xml:space="preserve">            includedAngle:</w:t>
      </w:r>
    </w:p>
    <w:p w14:paraId="3C0285A5" w14:textId="77777777" w:rsidR="00B1450E" w:rsidRDefault="00B1450E" w:rsidP="00B1450E">
      <w:pPr>
        <w:pStyle w:val="PL"/>
        <w:rPr>
          <w:lang w:val="en-US"/>
        </w:rPr>
      </w:pPr>
      <w:r>
        <w:rPr>
          <w:lang w:val="en-US"/>
        </w:rPr>
        <w:t xml:space="preserve">              $ref: '#/components/schemas/Angle'</w:t>
      </w:r>
    </w:p>
    <w:p w14:paraId="47CDD6B2" w14:textId="77777777" w:rsidR="00B1450E" w:rsidRDefault="00B1450E" w:rsidP="00B1450E">
      <w:pPr>
        <w:pStyle w:val="PL"/>
        <w:rPr>
          <w:lang w:val="en-US"/>
        </w:rPr>
      </w:pPr>
      <w:r>
        <w:rPr>
          <w:lang w:val="en-US"/>
        </w:rPr>
        <w:t xml:space="preserve">            confidence:</w:t>
      </w:r>
    </w:p>
    <w:p w14:paraId="3EB236A4" w14:textId="77777777" w:rsidR="00B1450E" w:rsidRDefault="00B1450E" w:rsidP="00B1450E">
      <w:pPr>
        <w:pStyle w:val="PL"/>
        <w:rPr>
          <w:lang w:val="en-US"/>
        </w:rPr>
      </w:pPr>
      <w:r>
        <w:rPr>
          <w:lang w:val="en-US"/>
        </w:rPr>
        <w:t xml:space="preserve">              $ref: '#/components/schemas/Confidence'</w:t>
      </w:r>
    </w:p>
    <w:p w14:paraId="55E71276" w14:textId="77777777" w:rsidR="00B1450E" w:rsidRDefault="00B1450E" w:rsidP="00B1450E">
      <w:pPr>
        <w:pStyle w:val="PL"/>
        <w:rPr>
          <w:lang w:val="en-US"/>
        </w:rPr>
      </w:pPr>
    </w:p>
    <w:p w14:paraId="1CBC0D64" w14:textId="77777777" w:rsidR="00B1450E" w:rsidRDefault="00B1450E" w:rsidP="00B1450E">
      <w:pPr>
        <w:pStyle w:val="PL"/>
        <w:rPr>
          <w:lang w:val="en-US" w:eastAsia="zh-CN"/>
        </w:rPr>
      </w:pPr>
      <w:r>
        <w:rPr>
          <w:lang w:val="en-US"/>
        </w:rPr>
        <w:t xml:space="preserve">    </w:t>
      </w:r>
      <w:r>
        <w:rPr>
          <w:lang w:val="en-US" w:eastAsia="zh-CN"/>
        </w:rPr>
        <w:t>Local</w:t>
      </w:r>
      <w:r>
        <w:rPr>
          <w:lang w:val="en-US"/>
        </w:rPr>
        <w:t>Origin:</w:t>
      </w:r>
    </w:p>
    <w:p w14:paraId="755A649B" w14:textId="77777777" w:rsidR="00B1450E" w:rsidRDefault="00B1450E" w:rsidP="00B1450E">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27D27FC0" w14:textId="77777777" w:rsidR="00B1450E" w:rsidRDefault="00B1450E" w:rsidP="00B1450E">
      <w:pPr>
        <w:pStyle w:val="PL"/>
        <w:rPr>
          <w:lang w:val="en-US" w:eastAsia="en-GB"/>
        </w:rPr>
      </w:pPr>
      <w:r>
        <w:rPr>
          <w:lang w:val="en-US"/>
        </w:rPr>
        <w:t xml:space="preserve">      type: object</w:t>
      </w:r>
    </w:p>
    <w:p w14:paraId="517BC2E3" w14:textId="77777777" w:rsidR="00B1450E" w:rsidRDefault="00B1450E" w:rsidP="00B1450E">
      <w:pPr>
        <w:pStyle w:val="PL"/>
        <w:rPr>
          <w:lang w:val="en-US"/>
        </w:rPr>
      </w:pPr>
      <w:r>
        <w:rPr>
          <w:lang w:val="en-US"/>
        </w:rPr>
        <w:t xml:space="preserve">      properties:</w:t>
      </w:r>
    </w:p>
    <w:p w14:paraId="13F06C03" w14:textId="77777777" w:rsidR="00B1450E" w:rsidRDefault="00B1450E" w:rsidP="00B1450E">
      <w:pPr>
        <w:pStyle w:val="PL"/>
        <w:rPr>
          <w:lang w:val="en-US"/>
        </w:rPr>
      </w:pPr>
      <w:r>
        <w:rPr>
          <w:lang w:val="en-US"/>
        </w:rPr>
        <w:t xml:space="preserve">        </w:t>
      </w:r>
      <w:r>
        <w:rPr>
          <w:lang w:eastAsia="zh-CN"/>
        </w:rPr>
        <w:t>c</w:t>
      </w:r>
      <w:r>
        <w:t>oordinateI</w:t>
      </w:r>
      <w:r>
        <w:rPr>
          <w:lang w:eastAsia="zh-CN"/>
        </w:rPr>
        <w:t>d</w:t>
      </w:r>
      <w:r>
        <w:rPr>
          <w:lang w:val="en-US"/>
        </w:rPr>
        <w:t>:</w:t>
      </w:r>
    </w:p>
    <w:p w14:paraId="096C7800" w14:textId="77777777" w:rsidR="00B1450E" w:rsidRDefault="00B1450E" w:rsidP="00B1450E">
      <w:pPr>
        <w:pStyle w:val="PL"/>
        <w:rPr>
          <w:lang w:val="en-US"/>
        </w:rPr>
      </w:pPr>
      <w:r>
        <w:rPr>
          <w:lang w:val="en-US"/>
        </w:rPr>
        <w:t xml:space="preserve">          type: string</w:t>
      </w:r>
    </w:p>
    <w:p w14:paraId="2144415D" w14:textId="77777777" w:rsidR="00B1450E" w:rsidRDefault="00B1450E" w:rsidP="00B1450E">
      <w:pPr>
        <w:pStyle w:val="PL"/>
        <w:rPr>
          <w:lang w:val="en-US"/>
        </w:rPr>
      </w:pPr>
      <w:r>
        <w:rPr>
          <w:lang w:val="en-US"/>
        </w:rPr>
        <w:t xml:space="preserve">        </w:t>
      </w:r>
      <w:r>
        <w:rPr>
          <w:lang w:eastAsia="zh-CN"/>
        </w:rPr>
        <w:t>point</w:t>
      </w:r>
      <w:r>
        <w:rPr>
          <w:lang w:val="en-US"/>
        </w:rPr>
        <w:t>:</w:t>
      </w:r>
    </w:p>
    <w:p w14:paraId="528C4A73" w14:textId="77777777" w:rsidR="00B1450E" w:rsidRDefault="00B1450E" w:rsidP="00B1450E">
      <w:pPr>
        <w:pStyle w:val="PL"/>
        <w:rPr>
          <w:lang w:val="en-US"/>
        </w:rPr>
      </w:pPr>
      <w:r>
        <w:rPr>
          <w:lang w:val="en-US"/>
        </w:rPr>
        <w:t xml:space="preserve">          $ref: '#/components/schemas/GeographicalCoordinates'</w:t>
      </w:r>
    </w:p>
    <w:p w14:paraId="6B110A6C" w14:textId="77777777" w:rsidR="00B1450E" w:rsidRDefault="00B1450E" w:rsidP="00B1450E">
      <w:pPr>
        <w:pStyle w:val="PL"/>
        <w:rPr>
          <w:lang w:val="en-US" w:eastAsia="zh-CN"/>
        </w:rPr>
      </w:pPr>
    </w:p>
    <w:p w14:paraId="07C9B99D" w14:textId="77777777" w:rsidR="00B1450E" w:rsidRDefault="00B1450E" w:rsidP="00B1450E">
      <w:pPr>
        <w:pStyle w:val="PL"/>
        <w:rPr>
          <w:lang w:val="en-US" w:eastAsia="zh-CN"/>
        </w:rPr>
      </w:pPr>
      <w:r>
        <w:rPr>
          <w:lang w:val="en-US"/>
        </w:rPr>
        <w:t xml:space="preserve">    </w:t>
      </w:r>
      <w:r>
        <w:t>RelativeCartesianLocation</w:t>
      </w:r>
      <w:r>
        <w:rPr>
          <w:lang w:val="en-US"/>
        </w:rPr>
        <w:t>:</w:t>
      </w:r>
    </w:p>
    <w:p w14:paraId="60E2708F" w14:textId="77777777" w:rsidR="00B1450E" w:rsidRDefault="00B1450E" w:rsidP="00B1450E">
      <w:pPr>
        <w:pStyle w:val="PL"/>
        <w:rPr>
          <w:lang w:val="en-US" w:eastAsia="zh-CN"/>
        </w:rPr>
      </w:pPr>
      <w:r>
        <w:rPr>
          <w:lang w:val="en-US" w:eastAsia="zh-CN"/>
        </w:rPr>
        <w:t xml:space="preserve">      description: </w:t>
      </w:r>
      <w:r>
        <w:t>Relative Cartesian Location</w:t>
      </w:r>
    </w:p>
    <w:p w14:paraId="6A050473" w14:textId="77777777" w:rsidR="00B1450E" w:rsidRDefault="00B1450E" w:rsidP="00B1450E">
      <w:pPr>
        <w:pStyle w:val="PL"/>
        <w:rPr>
          <w:lang w:val="en-US" w:eastAsia="en-GB"/>
        </w:rPr>
      </w:pPr>
      <w:r>
        <w:rPr>
          <w:lang w:val="en-US"/>
        </w:rPr>
        <w:t xml:space="preserve">      type: object</w:t>
      </w:r>
    </w:p>
    <w:p w14:paraId="5D889C32" w14:textId="77777777" w:rsidR="00B1450E" w:rsidRDefault="00B1450E" w:rsidP="00B1450E">
      <w:pPr>
        <w:pStyle w:val="PL"/>
        <w:rPr>
          <w:lang w:val="en-US"/>
        </w:rPr>
      </w:pPr>
      <w:r>
        <w:rPr>
          <w:lang w:val="en-US"/>
        </w:rPr>
        <w:t xml:space="preserve">      required:</w:t>
      </w:r>
    </w:p>
    <w:p w14:paraId="5CDD23FF" w14:textId="77777777" w:rsidR="00B1450E" w:rsidRDefault="00B1450E" w:rsidP="00B1450E">
      <w:pPr>
        <w:pStyle w:val="PL"/>
        <w:rPr>
          <w:lang w:val="en-US"/>
        </w:rPr>
      </w:pPr>
      <w:r>
        <w:rPr>
          <w:lang w:val="en-US"/>
        </w:rPr>
        <w:t xml:space="preserve">        - x</w:t>
      </w:r>
    </w:p>
    <w:p w14:paraId="2ABAD4D1" w14:textId="77777777" w:rsidR="00B1450E" w:rsidRDefault="00B1450E" w:rsidP="00B1450E">
      <w:pPr>
        <w:pStyle w:val="PL"/>
        <w:rPr>
          <w:lang w:val="en-US"/>
        </w:rPr>
      </w:pPr>
      <w:r>
        <w:rPr>
          <w:lang w:val="en-US"/>
        </w:rPr>
        <w:t xml:space="preserve">        - y</w:t>
      </w:r>
    </w:p>
    <w:p w14:paraId="5C830DF9" w14:textId="77777777" w:rsidR="00B1450E" w:rsidRDefault="00B1450E" w:rsidP="00B1450E">
      <w:pPr>
        <w:pStyle w:val="PL"/>
        <w:rPr>
          <w:lang w:val="en-US"/>
        </w:rPr>
      </w:pPr>
      <w:r>
        <w:rPr>
          <w:lang w:val="en-US"/>
        </w:rPr>
        <w:t xml:space="preserve">      properties:</w:t>
      </w:r>
    </w:p>
    <w:p w14:paraId="2ABBDE34" w14:textId="77777777" w:rsidR="00B1450E" w:rsidRDefault="00B1450E" w:rsidP="00B1450E">
      <w:pPr>
        <w:pStyle w:val="PL"/>
        <w:rPr>
          <w:lang w:val="en-US"/>
        </w:rPr>
      </w:pPr>
      <w:r>
        <w:rPr>
          <w:lang w:val="en-US"/>
        </w:rPr>
        <w:t xml:space="preserve">        </w:t>
      </w:r>
      <w:r>
        <w:rPr>
          <w:lang w:eastAsia="zh-CN"/>
        </w:rPr>
        <w:t>x</w:t>
      </w:r>
      <w:r>
        <w:rPr>
          <w:lang w:val="en-US"/>
        </w:rPr>
        <w:t>:</w:t>
      </w:r>
    </w:p>
    <w:p w14:paraId="04483514" w14:textId="77777777" w:rsidR="00B1450E" w:rsidRDefault="00B1450E" w:rsidP="00B1450E">
      <w:pPr>
        <w:pStyle w:val="PL"/>
        <w:rPr>
          <w:lang w:val="en-US"/>
        </w:rPr>
      </w:pPr>
      <w:r>
        <w:rPr>
          <w:lang w:val="en-US"/>
        </w:rPr>
        <w:t xml:space="preserve">          $ref: 'TS29571_CommonData.yaml#/components/schemas/Float'</w:t>
      </w:r>
    </w:p>
    <w:p w14:paraId="6128FEFB" w14:textId="77777777" w:rsidR="00B1450E" w:rsidRDefault="00B1450E" w:rsidP="00B1450E">
      <w:pPr>
        <w:pStyle w:val="PL"/>
        <w:rPr>
          <w:lang w:val="en-US"/>
        </w:rPr>
      </w:pPr>
      <w:r>
        <w:rPr>
          <w:lang w:val="en-US"/>
        </w:rPr>
        <w:t xml:space="preserve">        </w:t>
      </w:r>
      <w:r>
        <w:rPr>
          <w:lang w:eastAsia="zh-CN"/>
        </w:rPr>
        <w:t>y</w:t>
      </w:r>
      <w:r>
        <w:rPr>
          <w:lang w:val="en-US"/>
        </w:rPr>
        <w:t>:</w:t>
      </w:r>
    </w:p>
    <w:p w14:paraId="7CCABE4B" w14:textId="77777777" w:rsidR="00B1450E" w:rsidRDefault="00B1450E" w:rsidP="00B1450E">
      <w:pPr>
        <w:pStyle w:val="PL"/>
        <w:rPr>
          <w:lang w:val="en-US"/>
        </w:rPr>
      </w:pPr>
      <w:r>
        <w:rPr>
          <w:lang w:val="en-US"/>
        </w:rPr>
        <w:t xml:space="preserve">          $ref: 'TS29571_CommonData.yaml#/components/schemas/Float'</w:t>
      </w:r>
    </w:p>
    <w:p w14:paraId="08F33EA8" w14:textId="77777777" w:rsidR="00B1450E" w:rsidRDefault="00B1450E" w:rsidP="00B1450E">
      <w:pPr>
        <w:pStyle w:val="PL"/>
        <w:rPr>
          <w:lang w:val="en-US"/>
        </w:rPr>
      </w:pPr>
      <w:r>
        <w:rPr>
          <w:lang w:val="en-US"/>
        </w:rPr>
        <w:t xml:space="preserve">        </w:t>
      </w:r>
      <w:r>
        <w:rPr>
          <w:lang w:eastAsia="zh-CN"/>
        </w:rPr>
        <w:t>z</w:t>
      </w:r>
      <w:r>
        <w:rPr>
          <w:lang w:val="en-US"/>
        </w:rPr>
        <w:t>:</w:t>
      </w:r>
    </w:p>
    <w:p w14:paraId="76B76CCC" w14:textId="77777777" w:rsidR="00B1450E" w:rsidRDefault="00B1450E" w:rsidP="00B1450E">
      <w:pPr>
        <w:pStyle w:val="PL"/>
        <w:rPr>
          <w:lang w:val="en-US"/>
        </w:rPr>
      </w:pPr>
      <w:r>
        <w:rPr>
          <w:lang w:val="en-US"/>
        </w:rPr>
        <w:t xml:space="preserve">          $ref: 'TS29571_CommonData.yaml#/components/schemas/Float'</w:t>
      </w:r>
    </w:p>
    <w:p w14:paraId="75D5D008" w14:textId="77777777" w:rsidR="00B1450E" w:rsidRDefault="00B1450E" w:rsidP="00B1450E">
      <w:pPr>
        <w:pStyle w:val="PL"/>
        <w:rPr>
          <w:lang w:val="en-US" w:eastAsia="zh-CN"/>
        </w:rPr>
      </w:pPr>
    </w:p>
    <w:p w14:paraId="269AC1E9" w14:textId="77777777" w:rsidR="00B1450E" w:rsidRDefault="00B1450E" w:rsidP="00B1450E">
      <w:pPr>
        <w:pStyle w:val="PL"/>
        <w:rPr>
          <w:lang w:val="en-US" w:eastAsia="zh-CN"/>
        </w:rPr>
      </w:pPr>
    </w:p>
    <w:p w14:paraId="1A0DDCFE" w14:textId="77777777" w:rsidR="00B1450E" w:rsidRDefault="00B1450E" w:rsidP="00B1450E">
      <w:pPr>
        <w:pStyle w:val="PL"/>
        <w:rPr>
          <w:lang w:val="en-US" w:eastAsia="zh-CN"/>
        </w:rPr>
      </w:pPr>
      <w:r>
        <w:rPr>
          <w:lang w:val="en-US"/>
        </w:rPr>
        <w:t xml:space="preserve">    </w:t>
      </w:r>
      <w:r>
        <w:rPr>
          <w:lang w:val="en-US" w:eastAsia="zh-CN"/>
        </w:rPr>
        <w:t>Local</w:t>
      </w:r>
      <w:r>
        <w:rPr>
          <w:lang w:val="en-US"/>
        </w:rPr>
        <w:t>Area:</w:t>
      </w:r>
    </w:p>
    <w:p w14:paraId="20E3AB7B" w14:textId="77777777" w:rsidR="00B1450E" w:rsidRDefault="00B1450E" w:rsidP="00B1450E">
      <w:pPr>
        <w:pStyle w:val="PL"/>
        <w:rPr>
          <w:lang w:val="en-US" w:eastAsia="zh-CN"/>
        </w:rPr>
      </w:pPr>
      <w:r>
        <w:rPr>
          <w:lang w:val="en-US" w:eastAsia="zh-CN"/>
        </w:rPr>
        <w:t xml:space="preserve">      description: </w:t>
      </w:r>
      <w:r>
        <w:rPr>
          <w:lang w:eastAsia="zh-CN"/>
        </w:rPr>
        <w:t>Local</w:t>
      </w:r>
      <w:r>
        <w:t xml:space="preserve"> area specified by different shape</w:t>
      </w:r>
    </w:p>
    <w:p w14:paraId="593651CB" w14:textId="77777777" w:rsidR="00B1450E" w:rsidRDefault="00B1450E" w:rsidP="00B1450E">
      <w:pPr>
        <w:pStyle w:val="PL"/>
        <w:rPr>
          <w:lang w:val="en-US" w:eastAsia="en-GB"/>
        </w:rPr>
      </w:pPr>
      <w:r>
        <w:rPr>
          <w:lang w:val="en-US"/>
        </w:rPr>
        <w:t xml:space="preserve">      </w:t>
      </w:r>
      <w:r>
        <w:rPr>
          <w:lang w:val="en-US" w:eastAsia="zh-CN"/>
        </w:rPr>
        <w:t>one</w:t>
      </w:r>
      <w:r>
        <w:rPr>
          <w:lang w:val="en-US"/>
        </w:rPr>
        <w:t>Of:</w:t>
      </w:r>
    </w:p>
    <w:p w14:paraId="13ECB6DC" w14:textId="77777777" w:rsidR="00B1450E" w:rsidRDefault="00B1450E" w:rsidP="00B1450E">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7B2FCECA" w14:textId="77777777" w:rsidR="00B1450E" w:rsidRDefault="00B1450E" w:rsidP="00B1450E">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741D166A" w14:textId="77777777" w:rsidR="00B1450E" w:rsidRDefault="00B1450E" w:rsidP="00B1450E">
      <w:pPr>
        <w:pStyle w:val="PL"/>
        <w:rPr>
          <w:lang w:val="en-US" w:eastAsia="zh-CN"/>
        </w:rPr>
      </w:pPr>
    </w:p>
    <w:p w14:paraId="1AF1C43D" w14:textId="77777777" w:rsidR="00B1450E" w:rsidRDefault="00B1450E" w:rsidP="00B1450E">
      <w:pPr>
        <w:pStyle w:val="PL"/>
        <w:rPr>
          <w:lang w:eastAsia="en-GB"/>
        </w:rPr>
      </w:pPr>
      <w:r>
        <w:t xml:space="preserve">    UeAreaIndication:</w:t>
      </w:r>
    </w:p>
    <w:p w14:paraId="48022902" w14:textId="77777777" w:rsidR="00B1450E" w:rsidRDefault="00B1450E" w:rsidP="00B1450E">
      <w:pPr>
        <w:pStyle w:val="PL"/>
      </w:pPr>
      <w:r>
        <w:t xml:space="preserve">      </w:t>
      </w:r>
      <w:r>
        <w:rPr>
          <w:lang w:val="en-US"/>
        </w:rPr>
        <w:t xml:space="preserve">description: </w:t>
      </w:r>
      <w:r>
        <w:t>Indicates area (country or international area) where UE is located</w:t>
      </w:r>
    </w:p>
    <w:p w14:paraId="15EC0B32" w14:textId="77777777" w:rsidR="00B1450E" w:rsidRDefault="00B1450E" w:rsidP="00B1450E">
      <w:pPr>
        <w:pStyle w:val="PL"/>
      </w:pPr>
      <w:r>
        <w:t xml:space="preserve">      type: object</w:t>
      </w:r>
    </w:p>
    <w:p w14:paraId="1B762BFF" w14:textId="77777777" w:rsidR="00B1450E" w:rsidRDefault="00B1450E" w:rsidP="00B1450E">
      <w:pPr>
        <w:pStyle w:val="PL"/>
      </w:pPr>
      <w:r>
        <w:t xml:space="preserve">      oneOf:</w:t>
      </w:r>
    </w:p>
    <w:p w14:paraId="1F829D45" w14:textId="77777777" w:rsidR="00B1450E" w:rsidRDefault="00B1450E" w:rsidP="00B1450E">
      <w:pPr>
        <w:pStyle w:val="PL"/>
      </w:pPr>
      <w:r>
        <w:t xml:space="preserve">        - required:</w:t>
      </w:r>
    </w:p>
    <w:p w14:paraId="70D82C6A" w14:textId="77777777" w:rsidR="00B1450E" w:rsidRDefault="00B1450E" w:rsidP="00B1450E">
      <w:pPr>
        <w:pStyle w:val="PL"/>
      </w:pPr>
      <w:r>
        <w:t xml:space="preserve">          - country</w:t>
      </w:r>
    </w:p>
    <w:p w14:paraId="302CE23C" w14:textId="77777777" w:rsidR="00B1450E" w:rsidRDefault="00B1450E" w:rsidP="00B1450E">
      <w:pPr>
        <w:pStyle w:val="PL"/>
      </w:pPr>
      <w:r>
        <w:t xml:space="preserve">        - required:</w:t>
      </w:r>
    </w:p>
    <w:p w14:paraId="44EFD7DC" w14:textId="77777777" w:rsidR="00B1450E" w:rsidRDefault="00B1450E" w:rsidP="00B1450E">
      <w:pPr>
        <w:pStyle w:val="PL"/>
      </w:pPr>
      <w:r>
        <w:t xml:space="preserve">          - </w:t>
      </w:r>
      <w:r>
        <w:rPr>
          <w:rFonts w:eastAsia="Microsoft YaHei UI"/>
        </w:rPr>
        <w:t>internationalAreaInd</w:t>
      </w:r>
    </w:p>
    <w:p w14:paraId="4038F860" w14:textId="77777777" w:rsidR="00B1450E" w:rsidRDefault="00B1450E" w:rsidP="00B1450E">
      <w:pPr>
        <w:pStyle w:val="PL"/>
      </w:pPr>
      <w:r>
        <w:t xml:space="preserve">      properties:</w:t>
      </w:r>
    </w:p>
    <w:p w14:paraId="649D5277" w14:textId="77777777" w:rsidR="00B1450E" w:rsidRDefault="00B1450E" w:rsidP="00B1450E">
      <w:pPr>
        <w:pStyle w:val="PL"/>
      </w:pPr>
      <w:r>
        <w:t xml:space="preserve">        country:</w:t>
      </w:r>
    </w:p>
    <w:p w14:paraId="02718609" w14:textId="77777777" w:rsidR="00B1450E" w:rsidRDefault="00B1450E" w:rsidP="00B1450E">
      <w:pPr>
        <w:pStyle w:val="PL"/>
      </w:pPr>
      <w:r>
        <w:t xml:space="preserve">          </w:t>
      </w:r>
      <w:r>
        <w:rPr>
          <w:lang w:val="en-US"/>
        </w:rPr>
        <w:t xml:space="preserve">description: </w:t>
      </w:r>
      <w:r>
        <w:t>Indicates country where UE is located</w:t>
      </w:r>
    </w:p>
    <w:p w14:paraId="582FC2D6" w14:textId="77777777" w:rsidR="00B1450E" w:rsidRDefault="00B1450E" w:rsidP="00B1450E">
      <w:pPr>
        <w:pStyle w:val="PL"/>
        <w:rPr>
          <w:lang w:val="en-US"/>
        </w:rPr>
      </w:pPr>
      <w:r>
        <w:rPr>
          <w:lang w:val="en-US"/>
        </w:rPr>
        <w:t xml:space="preserve">          type: string</w:t>
      </w:r>
    </w:p>
    <w:p w14:paraId="3B527518" w14:textId="77777777" w:rsidR="00B1450E" w:rsidRDefault="00B1450E" w:rsidP="00B1450E">
      <w:pPr>
        <w:pStyle w:val="PL"/>
      </w:pPr>
      <w:r>
        <w:t xml:space="preserve">        </w:t>
      </w:r>
      <w:r>
        <w:rPr>
          <w:rFonts w:eastAsia="Microsoft YaHei UI"/>
        </w:rPr>
        <w:t>internationalAreaInd</w:t>
      </w:r>
      <w:r>
        <w:t>:</w:t>
      </w:r>
    </w:p>
    <w:p w14:paraId="6562F308" w14:textId="77777777" w:rsidR="00B1450E" w:rsidRDefault="00B1450E" w:rsidP="00B1450E">
      <w:pPr>
        <w:pStyle w:val="PL"/>
      </w:pPr>
      <w:r>
        <w:t xml:space="preserve">          </w:t>
      </w:r>
      <w:r>
        <w:rPr>
          <w:lang w:val="en-US"/>
        </w:rPr>
        <w:t xml:space="preserve">description: </w:t>
      </w:r>
      <w:r>
        <w:t>Indicates international area indication if UE is located in international area</w:t>
      </w:r>
    </w:p>
    <w:p w14:paraId="20126787" w14:textId="77777777" w:rsidR="00B1450E" w:rsidRDefault="00B1450E" w:rsidP="00B1450E">
      <w:pPr>
        <w:pStyle w:val="PL"/>
        <w:rPr>
          <w:lang w:val="en-US"/>
        </w:rPr>
      </w:pPr>
      <w:r>
        <w:rPr>
          <w:lang w:val="en-US"/>
        </w:rPr>
        <w:t xml:space="preserve">          type: boolean</w:t>
      </w:r>
    </w:p>
    <w:p w14:paraId="7D1A75EA" w14:textId="77777777" w:rsidR="00B1450E" w:rsidRDefault="00B1450E" w:rsidP="00B1450E">
      <w:pPr>
        <w:pStyle w:val="PL"/>
        <w:rPr>
          <w:lang w:val="en-US"/>
        </w:rPr>
      </w:pPr>
      <w:r>
        <w:rPr>
          <w:lang w:val="en-US"/>
        </w:rPr>
        <w:t xml:space="preserve">          default: false</w:t>
      </w:r>
    </w:p>
    <w:p w14:paraId="7B2A83F8" w14:textId="77777777" w:rsidR="00B1450E" w:rsidRDefault="00B1450E" w:rsidP="00B1450E">
      <w:pPr>
        <w:pStyle w:val="PL"/>
        <w:rPr>
          <w:lang w:val="en-US" w:eastAsia="zh-CN"/>
        </w:rPr>
      </w:pPr>
    </w:p>
    <w:p w14:paraId="2915CBF0" w14:textId="77777777" w:rsidR="00B1450E" w:rsidRDefault="00B1450E" w:rsidP="00B1450E">
      <w:pPr>
        <w:pStyle w:val="PL"/>
        <w:rPr>
          <w:lang w:val="en-US" w:eastAsia="zh-CN"/>
        </w:rPr>
      </w:pPr>
      <w:r>
        <w:rPr>
          <w:lang w:val="en-US"/>
        </w:rPr>
        <w:t xml:space="preserve">    </w:t>
      </w:r>
      <w:r>
        <w:t>Local</w:t>
      </w:r>
      <w:r>
        <w:rPr>
          <w:lang w:eastAsia="zh-CN"/>
        </w:rPr>
        <w:t>2d</w:t>
      </w:r>
      <w:r>
        <w:t>PointUncertaintyEllipse</w:t>
      </w:r>
      <w:r>
        <w:rPr>
          <w:lang w:val="en-US"/>
        </w:rPr>
        <w:t>:</w:t>
      </w:r>
    </w:p>
    <w:p w14:paraId="443D7FFE" w14:textId="77777777" w:rsidR="00B1450E" w:rsidRDefault="00B1450E" w:rsidP="00B1450E">
      <w:pPr>
        <w:pStyle w:val="PL"/>
        <w:rPr>
          <w:lang w:val="en-US" w:eastAsia="zh-CN"/>
        </w:rPr>
      </w:pPr>
      <w:r>
        <w:rPr>
          <w:lang w:val="en-US" w:eastAsia="zh-CN"/>
        </w:rPr>
        <w:t xml:space="preserve">      description: </w:t>
      </w:r>
      <w:r>
        <w:rPr>
          <w:rFonts w:cs="Arial"/>
          <w:szCs w:val="18"/>
        </w:rPr>
        <w:t>Local 2D point with uncertainty ellipse</w:t>
      </w:r>
    </w:p>
    <w:p w14:paraId="066409E5" w14:textId="77777777" w:rsidR="00B1450E" w:rsidRDefault="00B1450E" w:rsidP="00B1450E">
      <w:pPr>
        <w:pStyle w:val="PL"/>
        <w:rPr>
          <w:lang w:val="en-US" w:eastAsia="en-GB"/>
        </w:rPr>
      </w:pPr>
      <w:r>
        <w:rPr>
          <w:lang w:val="en-US"/>
        </w:rPr>
        <w:t xml:space="preserve">      allOf:</w:t>
      </w:r>
    </w:p>
    <w:p w14:paraId="46DC48C5" w14:textId="77777777" w:rsidR="00B1450E" w:rsidRDefault="00B1450E" w:rsidP="00B1450E">
      <w:pPr>
        <w:pStyle w:val="PL"/>
        <w:rPr>
          <w:lang w:val="en-US"/>
        </w:rPr>
      </w:pPr>
      <w:r>
        <w:rPr>
          <w:lang w:val="en-US"/>
        </w:rPr>
        <w:t xml:space="preserve">        - $ref: '#/components/schemas/GADShape'</w:t>
      </w:r>
    </w:p>
    <w:p w14:paraId="0BE07859" w14:textId="77777777" w:rsidR="00B1450E" w:rsidRDefault="00B1450E" w:rsidP="00B1450E">
      <w:pPr>
        <w:pStyle w:val="PL"/>
        <w:rPr>
          <w:lang w:val="en-US"/>
        </w:rPr>
      </w:pPr>
      <w:r>
        <w:rPr>
          <w:lang w:val="en-US"/>
        </w:rPr>
        <w:t xml:space="preserve">        - type: object</w:t>
      </w:r>
    </w:p>
    <w:p w14:paraId="3D75AC73" w14:textId="77777777" w:rsidR="00B1450E" w:rsidRDefault="00B1450E" w:rsidP="00B1450E">
      <w:pPr>
        <w:pStyle w:val="PL"/>
        <w:rPr>
          <w:lang w:val="en-US" w:eastAsia="zh-CN"/>
        </w:rPr>
      </w:pPr>
      <w:r>
        <w:rPr>
          <w:lang w:val="en-US"/>
        </w:rPr>
        <w:t xml:space="preserve">          required:</w:t>
      </w:r>
    </w:p>
    <w:p w14:paraId="66658181" w14:textId="77777777" w:rsidR="00B1450E" w:rsidRDefault="00B1450E" w:rsidP="00B1450E">
      <w:pPr>
        <w:pStyle w:val="PL"/>
        <w:rPr>
          <w:lang w:val="en-US" w:eastAsia="zh-CN"/>
        </w:rPr>
      </w:pPr>
      <w:r>
        <w:rPr>
          <w:lang w:val="en-US" w:eastAsia="zh-CN"/>
        </w:rPr>
        <w:t xml:space="preserve">            - localOrigin</w:t>
      </w:r>
    </w:p>
    <w:p w14:paraId="5F2627E0" w14:textId="77777777" w:rsidR="00B1450E" w:rsidRDefault="00B1450E" w:rsidP="00B1450E">
      <w:pPr>
        <w:pStyle w:val="PL"/>
        <w:rPr>
          <w:lang w:val="en-US" w:eastAsia="zh-CN"/>
        </w:rPr>
      </w:pPr>
      <w:r>
        <w:rPr>
          <w:lang w:val="en-US"/>
        </w:rPr>
        <w:t xml:space="preserve">            - point</w:t>
      </w:r>
    </w:p>
    <w:p w14:paraId="55D4996F" w14:textId="77777777" w:rsidR="00B1450E" w:rsidRDefault="00B1450E" w:rsidP="00B1450E">
      <w:pPr>
        <w:pStyle w:val="PL"/>
        <w:rPr>
          <w:lang w:val="en-US" w:eastAsia="en-GB"/>
        </w:rPr>
      </w:pPr>
      <w:r>
        <w:rPr>
          <w:lang w:val="en-US"/>
        </w:rPr>
        <w:t xml:space="preserve">            - uncertaintyEllipse</w:t>
      </w:r>
    </w:p>
    <w:p w14:paraId="580F2817" w14:textId="77777777" w:rsidR="00B1450E" w:rsidRDefault="00B1450E" w:rsidP="00B1450E">
      <w:pPr>
        <w:pStyle w:val="PL"/>
        <w:rPr>
          <w:lang w:val="en-US"/>
        </w:rPr>
      </w:pPr>
      <w:r>
        <w:rPr>
          <w:lang w:val="en-US"/>
        </w:rPr>
        <w:t xml:space="preserve">            - confidence</w:t>
      </w:r>
    </w:p>
    <w:p w14:paraId="5881E25B" w14:textId="77777777" w:rsidR="00B1450E" w:rsidRDefault="00B1450E" w:rsidP="00B1450E">
      <w:pPr>
        <w:pStyle w:val="PL"/>
        <w:rPr>
          <w:lang w:val="en-US"/>
        </w:rPr>
      </w:pPr>
      <w:r>
        <w:rPr>
          <w:lang w:val="en-US"/>
        </w:rPr>
        <w:t xml:space="preserve">          properties:</w:t>
      </w:r>
    </w:p>
    <w:p w14:paraId="09D59B66" w14:textId="77777777" w:rsidR="00B1450E" w:rsidRDefault="00B1450E" w:rsidP="00B1450E">
      <w:pPr>
        <w:pStyle w:val="PL"/>
        <w:rPr>
          <w:lang w:val="en-US"/>
        </w:rPr>
      </w:pPr>
      <w:r>
        <w:rPr>
          <w:lang w:val="en-US"/>
        </w:rPr>
        <w:t xml:space="preserve">            localOrigin:</w:t>
      </w:r>
    </w:p>
    <w:p w14:paraId="62B73F77" w14:textId="77777777" w:rsidR="00B1450E" w:rsidRDefault="00B1450E" w:rsidP="00B1450E">
      <w:pPr>
        <w:pStyle w:val="PL"/>
        <w:rPr>
          <w:lang w:val="en-US"/>
        </w:rPr>
      </w:pPr>
      <w:r>
        <w:rPr>
          <w:lang w:val="en-US"/>
        </w:rPr>
        <w:t xml:space="preserve">              $ref: '#/components/schemas/LocalOrigin'</w:t>
      </w:r>
    </w:p>
    <w:p w14:paraId="2B0AA6E7" w14:textId="77777777" w:rsidR="00B1450E" w:rsidRDefault="00B1450E" w:rsidP="00B1450E">
      <w:pPr>
        <w:pStyle w:val="PL"/>
        <w:rPr>
          <w:lang w:val="en-US"/>
        </w:rPr>
      </w:pPr>
      <w:r>
        <w:rPr>
          <w:lang w:val="en-US"/>
        </w:rPr>
        <w:t xml:space="preserve">            point:</w:t>
      </w:r>
    </w:p>
    <w:p w14:paraId="52B1AA42" w14:textId="77777777" w:rsidR="00B1450E" w:rsidRDefault="00B1450E" w:rsidP="00B1450E">
      <w:pPr>
        <w:pStyle w:val="PL"/>
        <w:rPr>
          <w:lang w:val="en-US"/>
        </w:rPr>
      </w:pPr>
      <w:r>
        <w:rPr>
          <w:lang w:val="en-US"/>
        </w:rPr>
        <w:lastRenderedPageBreak/>
        <w:t xml:space="preserve">              $ref: '#/components/schemas/</w:t>
      </w:r>
      <w:r>
        <w:t>RelativeCartesianLocation</w:t>
      </w:r>
      <w:r>
        <w:rPr>
          <w:lang w:val="en-US"/>
        </w:rPr>
        <w:t>'</w:t>
      </w:r>
    </w:p>
    <w:p w14:paraId="04DD849D" w14:textId="77777777" w:rsidR="00B1450E" w:rsidRDefault="00B1450E" w:rsidP="00B1450E">
      <w:pPr>
        <w:pStyle w:val="PL"/>
        <w:rPr>
          <w:lang w:val="en-US"/>
        </w:rPr>
      </w:pPr>
      <w:r>
        <w:rPr>
          <w:lang w:val="en-US"/>
        </w:rPr>
        <w:t xml:space="preserve">            uncertaintyEllipse:</w:t>
      </w:r>
    </w:p>
    <w:p w14:paraId="41353E52" w14:textId="77777777" w:rsidR="00B1450E" w:rsidRDefault="00B1450E" w:rsidP="00B1450E">
      <w:pPr>
        <w:pStyle w:val="PL"/>
        <w:rPr>
          <w:lang w:val="en-US"/>
        </w:rPr>
      </w:pPr>
      <w:r>
        <w:rPr>
          <w:lang w:val="en-US"/>
        </w:rPr>
        <w:t xml:space="preserve">              $ref: '#/components/schemas/UncertaintyEllipse'</w:t>
      </w:r>
    </w:p>
    <w:p w14:paraId="32A4ADFA" w14:textId="77777777" w:rsidR="00B1450E" w:rsidRDefault="00B1450E" w:rsidP="00B1450E">
      <w:pPr>
        <w:pStyle w:val="PL"/>
        <w:rPr>
          <w:lang w:val="en-US"/>
        </w:rPr>
      </w:pPr>
      <w:r>
        <w:rPr>
          <w:lang w:val="en-US"/>
        </w:rPr>
        <w:t xml:space="preserve">            confidence:</w:t>
      </w:r>
    </w:p>
    <w:p w14:paraId="72B30FA8" w14:textId="77777777" w:rsidR="00B1450E" w:rsidRDefault="00B1450E" w:rsidP="00B1450E">
      <w:pPr>
        <w:pStyle w:val="PL"/>
        <w:rPr>
          <w:lang w:val="en-US"/>
        </w:rPr>
      </w:pPr>
      <w:r>
        <w:rPr>
          <w:lang w:val="en-US"/>
        </w:rPr>
        <w:t xml:space="preserve">              $ref: '#/components/schemas/Confidence'</w:t>
      </w:r>
    </w:p>
    <w:p w14:paraId="5A6C96F1" w14:textId="77777777" w:rsidR="00B1450E" w:rsidRDefault="00B1450E" w:rsidP="00B1450E">
      <w:pPr>
        <w:pStyle w:val="PL"/>
        <w:rPr>
          <w:lang w:val="en-US" w:eastAsia="zh-CN"/>
        </w:rPr>
      </w:pPr>
    </w:p>
    <w:p w14:paraId="12E77F95" w14:textId="77777777" w:rsidR="00B1450E" w:rsidRDefault="00B1450E" w:rsidP="00B1450E">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56163D69" w14:textId="77777777" w:rsidR="00B1450E" w:rsidRDefault="00B1450E" w:rsidP="00B1450E">
      <w:pPr>
        <w:pStyle w:val="PL"/>
        <w:rPr>
          <w:lang w:val="en-US" w:eastAsia="zh-CN"/>
        </w:rPr>
      </w:pPr>
      <w:r>
        <w:rPr>
          <w:lang w:val="en-US" w:eastAsia="zh-CN"/>
        </w:rPr>
        <w:t xml:space="preserve">      description: </w:t>
      </w:r>
      <w:r>
        <w:rPr>
          <w:rFonts w:cs="Arial"/>
          <w:szCs w:val="18"/>
        </w:rPr>
        <w:t>Local 3D point with uncertainty ellipsoid</w:t>
      </w:r>
    </w:p>
    <w:p w14:paraId="2E3ECD85" w14:textId="77777777" w:rsidR="00B1450E" w:rsidRDefault="00B1450E" w:rsidP="00B1450E">
      <w:pPr>
        <w:pStyle w:val="PL"/>
        <w:rPr>
          <w:lang w:val="en-US" w:eastAsia="en-GB"/>
        </w:rPr>
      </w:pPr>
      <w:r>
        <w:rPr>
          <w:lang w:val="en-US"/>
        </w:rPr>
        <w:t xml:space="preserve">      allOf:</w:t>
      </w:r>
    </w:p>
    <w:p w14:paraId="3A5F4221" w14:textId="77777777" w:rsidR="00B1450E" w:rsidRDefault="00B1450E" w:rsidP="00B1450E">
      <w:pPr>
        <w:pStyle w:val="PL"/>
        <w:rPr>
          <w:lang w:val="en-US"/>
        </w:rPr>
      </w:pPr>
      <w:r>
        <w:rPr>
          <w:lang w:val="en-US"/>
        </w:rPr>
        <w:t xml:space="preserve">        - $ref: '#/components/schemas/GADShape'</w:t>
      </w:r>
    </w:p>
    <w:p w14:paraId="7378CB85" w14:textId="77777777" w:rsidR="00B1450E" w:rsidRDefault="00B1450E" w:rsidP="00B1450E">
      <w:pPr>
        <w:pStyle w:val="PL"/>
        <w:rPr>
          <w:lang w:val="en-US"/>
        </w:rPr>
      </w:pPr>
      <w:r>
        <w:rPr>
          <w:lang w:val="en-US"/>
        </w:rPr>
        <w:t xml:space="preserve">        - type: object</w:t>
      </w:r>
    </w:p>
    <w:p w14:paraId="7C249DDB" w14:textId="77777777" w:rsidR="00B1450E" w:rsidRDefault="00B1450E" w:rsidP="00B1450E">
      <w:pPr>
        <w:pStyle w:val="PL"/>
        <w:rPr>
          <w:lang w:val="en-US"/>
        </w:rPr>
      </w:pPr>
      <w:r>
        <w:rPr>
          <w:lang w:val="en-US"/>
        </w:rPr>
        <w:t xml:space="preserve">          required:</w:t>
      </w:r>
    </w:p>
    <w:p w14:paraId="23C8D42B" w14:textId="77777777" w:rsidR="00B1450E" w:rsidRDefault="00B1450E" w:rsidP="00B1450E">
      <w:pPr>
        <w:pStyle w:val="PL"/>
        <w:rPr>
          <w:lang w:val="en-US" w:eastAsia="zh-CN"/>
        </w:rPr>
      </w:pPr>
      <w:r>
        <w:rPr>
          <w:lang w:val="en-US"/>
        </w:rPr>
        <w:t xml:space="preserve">            - </w:t>
      </w:r>
      <w:r>
        <w:t>localOrigin</w:t>
      </w:r>
    </w:p>
    <w:p w14:paraId="6A8047F7" w14:textId="77777777" w:rsidR="00B1450E" w:rsidRDefault="00B1450E" w:rsidP="00B1450E">
      <w:pPr>
        <w:pStyle w:val="PL"/>
        <w:rPr>
          <w:lang w:val="en-US" w:eastAsia="zh-CN"/>
        </w:rPr>
      </w:pPr>
      <w:r>
        <w:rPr>
          <w:lang w:val="en-US"/>
        </w:rPr>
        <w:t xml:space="preserve">            - point</w:t>
      </w:r>
    </w:p>
    <w:p w14:paraId="5655C078" w14:textId="77777777" w:rsidR="00B1450E" w:rsidRDefault="00B1450E" w:rsidP="00B1450E">
      <w:pPr>
        <w:pStyle w:val="PL"/>
        <w:rPr>
          <w:lang w:val="en-US" w:eastAsia="zh-CN"/>
        </w:rPr>
      </w:pPr>
      <w:r>
        <w:rPr>
          <w:lang w:val="en-US"/>
        </w:rPr>
        <w:t xml:space="preserve">            - </w:t>
      </w:r>
      <w:r>
        <w:rPr>
          <w:lang w:eastAsia="zh-CN"/>
        </w:rPr>
        <w:t>u</w:t>
      </w:r>
      <w:r>
        <w:t>ncertaintyEllipsoid</w:t>
      </w:r>
    </w:p>
    <w:p w14:paraId="32C5B175" w14:textId="77777777" w:rsidR="00B1450E" w:rsidRDefault="00B1450E" w:rsidP="00B1450E">
      <w:pPr>
        <w:pStyle w:val="PL"/>
        <w:rPr>
          <w:lang w:val="en-US" w:eastAsia="en-GB"/>
        </w:rPr>
      </w:pPr>
      <w:r>
        <w:rPr>
          <w:lang w:val="en-US"/>
        </w:rPr>
        <w:t xml:space="preserve">            - confidence</w:t>
      </w:r>
    </w:p>
    <w:p w14:paraId="6535A4A0" w14:textId="77777777" w:rsidR="00B1450E" w:rsidRDefault="00B1450E" w:rsidP="00B1450E">
      <w:pPr>
        <w:pStyle w:val="PL"/>
        <w:rPr>
          <w:lang w:val="en-US"/>
        </w:rPr>
      </w:pPr>
      <w:r>
        <w:rPr>
          <w:lang w:val="en-US"/>
        </w:rPr>
        <w:t xml:space="preserve">          properties:</w:t>
      </w:r>
    </w:p>
    <w:p w14:paraId="55F98722" w14:textId="77777777" w:rsidR="00B1450E" w:rsidRDefault="00B1450E" w:rsidP="00B1450E">
      <w:pPr>
        <w:pStyle w:val="PL"/>
        <w:rPr>
          <w:lang w:val="en-US"/>
        </w:rPr>
      </w:pPr>
      <w:r>
        <w:rPr>
          <w:lang w:val="en-US"/>
        </w:rPr>
        <w:t xml:space="preserve">            localOrigin:</w:t>
      </w:r>
    </w:p>
    <w:p w14:paraId="60C20A9A" w14:textId="77777777" w:rsidR="00B1450E" w:rsidRDefault="00B1450E" w:rsidP="00B1450E">
      <w:pPr>
        <w:pStyle w:val="PL"/>
        <w:rPr>
          <w:lang w:val="en-US"/>
        </w:rPr>
      </w:pPr>
      <w:r>
        <w:rPr>
          <w:lang w:val="en-US"/>
        </w:rPr>
        <w:t xml:space="preserve">              $ref: '#/components/schemas/LocalOrigin'</w:t>
      </w:r>
    </w:p>
    <w:p w14:paraId="0F1D9B54" w14:textId="77777777" w:rsidR="00B1450E" w:rsidRDefault="00B1450E" w:rsidP="00B1450E">
      <w:pPr>
        <w:pStyle w:val="PL"/>
        <w:rPr>
          <w:lang w:val="en-US"/>
        </w:rPr>
      </w:pPr>
      <w:r>
        <w:rPr>
          <w:lang w:val="en-US"/>
        </w:rPr>
        <w:t xml:space="preserve">            point:</w:t>
      </w:r>
    </w:p>
    <w:p w14:paraId="7DDC8FC6" w14:textId="77777777" w:rsidR="00B1450E" w:rsidRDefault="00B1450E" w:rsidP="00B1450E">
      <w:pPr>
        <w:pStyle w:val="PL"/>
        <w:rPr>
          <w:lang w:val="en-US"/>
        </w:rPr>
      </w:pPr>
      <w:r>
        <w:rPr>
          <w:lang w:val="en-US"/>
        </w:rPr>
        <w:t xml:space="preserve">              $ref: '#/components/schemas/</w:t>
      </w:r>
      <w:r>
        <w:t>RelativeCartesianLocation</w:t>
      </w:r>
      <w:r>
        <w:rPr>
          <w:lang w:val="en-US"/>
        </w:rPr>
        <w:t>'</w:t>
      </w:r>
    </w:p>
    <w:p w14:paraId="118489DB" w14:textId="77777777" w:rsidR="00B1450E" w:rsidRDefault="00B1450E" w:rsidP="00B1450E">
      <w:pPr>
        <w:pStyle w:val="PL"/>
        <w:rPr>
          <w:lang w:val="en-US"/>
        </w:rPr>
      </w:pPr>
      <w:r>
        <w:rPr>
          <w:lang w:val="en-US"/>
        </w:rPr>
        <w:t xml:space="preserve">            </w:t>
      </w:r>
      <w:r>
        <w:rPr>
          <w:lang w:eastAsia="zh-CN"/>
        </w:rPr>
        <w:t>u</w:t>
      </w:r>
      <w:r>
        <w:t>ncertaintyEllipsoid</w:t>
      </w:r>
      <w:r>
        <w:rPr>
          <w:lang w:val="en-US"/>
        </w:rPr>
        <w:t>:</w:t>
      </w:r>
    </w:p>
    <w:p w14:paraId="24A951D4" w14:textId="77777777" w:rsidR="00B1450E" w:rsidRDefault="00B1450E" w:rsidP="00B1450E">
      <w:pPr>
        <w:pStyle w:val="PL"/>
        <w:rPr>
          <w:lang w:val="en-US"/>
        </w:rPr>
      </w:pPr>
      <w:r>
        <w:rPr>
          <w:lang w:val="en-US"/>
        </w:rPr>
        <w:t xml:space="preserve">              $ref: '#/components/schemas/</w:t>
      </w:r>
      <w:r>
        <w:rPr>
          <w:lang w:eastAsia="zh-CN"/>
        </w:rPr>
        <w:t>U</w:t>
      </w:r>
      <w:r>
        <w:t>ncertaintyEllipsoid</w:t>
      </w:r>
      <w:r>
        <w:rPr>
          <w:lang w:val="en-US"/>
        </w:rPr>
        <w:t>'</w:t>
      </w:r>
    </w:p>
    <w:p w14:paraId="0EB4FF7F" w14:textId="77777777" w:rsidR="00B1450E" w:rsidRDefault="00B1450E" w:rsidP="00B1450E">
      <w:pPr>
        <w:pStyle w:val="PL"/>
        <w:rPr>
          <w:lang w:val="en-US"/>
        </w:rPr>
      </w:pPr>
      <w:r>
        <w:rPr>
          <w:lang w:val="en-US"/>
        </w:rPr>
        <w:t xml:space="preserve">            confidence:</w:t>
      </w:r>
    </w:p>
    <w:p w14:paraId="50BA5792" w14:textId="77777777" w:rsidR="00B1450E" w:rsidRDefault="00B1450E" w:rsidP="00B1450E">
      <w:pPr>
        <w:pStyle w:val="PL"/>
        <w:rPr>
          <w:lang w:val="en-US"/>
        </w:rPr>
      </w:pPr>
      <w:r>
        <w:rPr>
          <w:lang w:val="en-US"/>
        </w:rPr>
        <w:t xml:space="preserve">              $ref: '#/components/schemas/Confidence'</w:t>
      </w:r>
    </w:p>
    <w:p w14:paraId="17BE4ADE" w14:textId="77777777" w:rsidR="00B1450E" w:rsidRDefault="00B1450E" w:rsidP="00B1450E">
      <w:pPr>
        <w:pStyle w:val="PL"/>
        <w:rPr>
          <w:lang w:val="en-US"/>
        </w:rPr>
      </w:pPr>
    </w:p>
    <w:p w14:paraId="7A4ADD6B" w14:textId="77777777" w:rsidR="00B1450E" w:rsidRDefault="00B1450E" w:rsidP="00B1450E">
      <w:pPr>
        <w:pStyle w:val="PL"/>
        <w:rPr>
          <w:lang w:val="en-US"/>
        </w:rPr>
      </w:pPr>
      <w:r>
        <w:rPr>
          <w:lang w:val="en-US"/>
        </w:rPr>
        <w:t xml:space="preserve">    GeographicalCoordinates:</w:t>
      </w:r>
    </w:p>
    <w:p w14:paraId="251D499C" w14:textId="77777777" w:rsidR="00B1450E" w:rsidRDefault="00B1450E" w:rsidP="00B1450E">
      <w:pPr>
        <w:pStyle w:val="PL"/>
        <w:rPr>
          <w:lang w:val="en-US"/>
        </w:rPr>
      </w:pPr>
      <w:r>
        <w:rPr>
          <w:lang w:val="en-US"/>
        </w:rPr>
        <w:t xml:space="preserve">      description: </w:t>
      </w:r>
      <w:r>
        <w:t>Geographical coordinates</w:t>
      </w:r>
      <w:r>
        <w:rPr>
          <w:rFonts w:cs="Arial"/>
          <w:szCs w:val="18"/>
        </w:rPr>
        <w:t>.</w:t>
      </w:r>
    </w:p>
    <w:p w14:paraId="6F9DA356" w14:textId="77777777" w:rsidR="00B1450E" w:rsidRDefault="00B1450E" w:rsidP="00B1450E">
      <w:pPr>
        <w:pStyle w:val="PL"/>
        <w:rPr>
          <w:lang w:val="en-US"/>
        </w:rPr>
      </w:pPr>
      <w:r>
        <w:rPr>
          <w:lang w:val="en-US"/>
        </w:rPr>
        <w:t xml:space="preserve">      type: object</w:t>
      </w:r>
    </w:p>
    <w:p w14:paraId="0D9006E4" w14:textId="77777777" w:rsidR="00B1450E" w:rsidRDefault="00B1450E" w:rsidP="00B1450E">
      <w:pPr>
        <w:pStyle w:val="PL"/>
        <w:rPr>
          <w:lang w:val="en-US"/>
        </w:rPr>
      </w:pPr>
      <w:r>
        <w:rPr>
          <w:lang w:val="en-US"/>
        </w:rPr>
        <w:t xml:space="preserve">      required:</w:t>
      </w:r>
    </w:p>
    <w:p w14:paraId="69651AFD" w14:textId="77777777" w:rsidR="00B1450E" w:rsidRDefault="00B1450E" w:rsidP="00B1450E">
      <w:pPr>
        <w:pStyle w:val="PL"/>
        <w:rPr>
          <w:lang w:val="en-US"/>
        </w:rPr>
      </w:pPr>
      <w:r>
        <w:rPr>
          <w:lang w:val="en-US"/>
        </w:rPr>
        <w:t xml:space="preserve">        - lon</w:t>
      </w:r>
    </w:p>
    <w:p w14:paraId="66C944A8" w14:textId="77777777" w:rsidR="00B1450E" w:rsidRDefault="00B1450E" w:rsidP="00B1450E">
      <w:pPr>
        <w:pStyle w:val="PL"/>
        <w:rPr>
          <w:lang w:val="en-US"/>
        </w:rPr>
      </w:pPr>
      <w:r>
        <w:rPr>
          <w:lang w:val="en-US"/>
        </w:rPr>
        <w:t xml:space="preserve">        - lat</w:t>
      </w:r>
    </w:p>
    <w:p w14:paraId="525BDEAF" w14:textId="77777777" w:rsidR="00B1450E" w:rsidRDefault="00B1450E" w:rsidP="00B1450E">
      <w:pPr>
        <w:pStyle w:val="PL"/>
        <w:rPr>
          <w:lang w:val="en-US"/>
        </w:rPr>
      </w:pPr>
      <w:r>
        <w:rPr>
          <w:lang w:val="en-US"/>
        </w:rPr>
        <w:t xml:space="preserve">      properties:</w:t>
      </w:r>
    </w:p>
    <w:p w14:paraId="297AD0DE" w14:textId="77777777" w:rsidR="00B1450E" w:rsidRDefault="00B1450E" w:rsidP="00B1450E">
      <w:pPr>
        <w:pStyle w:val="PL"/>
        <w:rPr>
          <w:lang w:val="en-US"/>
        </w:rPr>
      </w:pPr>
      <w:r>
        <w:rPr>
          <w:lang w:val="en-US"/>
        </w:rPr>
        <w:t xml:space="preserve">        lon:</w:t>
      </w:r>
    </w:p>
    <w:p w14:paraId="67ABA0B3" w14:textId="77777777" w:rsidR="00B1450E" w:rsidRDefault="00B1450E" w:rsidP="00B1450E">
      <w:pPr>
        <w:pStyle w:val="PL"/>
        <w:rPr>
          <w:lang w:val="en-US"/>
        </w:rPr>
      </w:pPr>
      <w:r>
        <w:rPr>
          <w:lang w:val="en-US"/>
        </w:rPr>
        <w:t xml:space="preserve">          type: number</w:t>
      </w:r>
    </w:p>
    <w:p w14:paraId="3E40DAE1" w14:textId="77777777" w:rsidR="00B1450E" w:rsidRDefault="00B1450E" w:rsidP="00B1450E">
      <w:pPr>
        <w:pStyle w:val="PL"/>
        <w:rPr>
          <w:lang w:val="en-US"/>
        </w:rPr>
      </w:pPr>
      <w:r>
        <w:rPr>
          <w:lang w:val="en-US"/>
        </w:rPr>
        <w:t xml:space="preserve">          format: double</w:t>
      </w:r>
    </w:p>
    <w:p w14:paraId="5919BA23" w14:textId="77777777" w:rsidR="00B1450E" w:rsidRDefault="00B1450E" w:rsidP="00B1450E">
      <w:pPr>
        <w:pStyle w:val="PL"/>
        <w:rPr>
          <w:lang w:val="en-US"/>
        </w:rPr>
      </w:pPr>
      <w:r>
        <w:rPr>
          <w:lang w:val="en-US"/>
        </w:rPr>
        <w:t xml:space="preserve">          minimum: -180</w:t>
      </w:r>
    </w:p>
    <w:p w14:paraId="4B06A6BB" w14:textId="77777777" w:rsidR="00B1450E" w:rsidRDefault="00B1450E" w:rsidP="00B1450E">
      <w:pPr>
        <w:pStyle w:val="PL"/>
        <w:rPr>
          <w:lang w:val="en-US"/>
        </w:rPr>
      </w:pPr>
      <w:r>
        <w:rPr>
          <w:lang w:val="en-US"/>
        </w:rPr>
        <w:t xml:space="preserve">          maximum: 180</w:t>
      </w:r>
    </w:p>
    <w:p w14:paraId="593741DA" w14:textId="77777777" w:rsidR="00B1450E" w:rsidRDefault="00B1450E" w:rsidP="00B1450E">
      <w:pPr>
        <w:pStyle w:val="PL"/>
        <w:rPr>
          <w:lang w:val="en-US"/>
        </w:rPr>
      </w:pPr>
      <w:r>
        <w:rPr>
          <w:lang w:val="en-US"/>
        </w:rPr>
        <w:t xml:space="preserve">        lat:</w:t>
      </w:r>
    </w:p>
    <w:p w14:paraId="37E633F1" w14:textId="77777777" w:rsidR="00B1450E" w:rsidRDefault="00B1450E" w:rsidP="00B1450E">
      <w:pPr>
        <w:pStyle w:val="PL"/>
        <w:rPr>
          <w:lang w:val="en-US"/>
        </w:rPr>
      </w:pPr>
      <w:r>
        <w:rPr>
          <w:lang w:val="en-US"/>
        </w:rPr>
        <w:t xml:space="preserve">          type: number</w:t>
      </w:r>
    </w:p>
    <w:p w14:paraId="15638609" w14:textId="77777777" w:rsidR="00B1450E" w:rsidRDefault="00B1450E" w:rsidP="00B1450E">
      <w:pPr>
        <w:pStyle w:val="PL"/>
        <w:rPr>
          <w:lang w:val="en-US"/>
        </w:rPr>
      </w:pPr>
      <w:r>
        <w:rPr>
          <w:lang w:val="en-US"/>
        </w:rPr>
        <w:t xml:space="preserve">          format: double</w:t>
      </w:r>
    </w:p>
    <w:p w14:paraId="2619C6D0" w14:textId="77777777" w:rsidR="00B1450E" w:rsidRDefault="00B1450E" w:rsidP="00B1450E">
      <w:pPr>
        <w:pStyle w:val="PL"/>
        <w:rPr>
          <w:lang w:val="en-US"/>
        </w:rPr>
      </w:pPr>
      <w:r>
        <w:rPr>
          <w:lang w:val="en-US"/>
        </w:rPr>
        <w:t xml:space="preserve">          minimum: -90</w:t>
      </w:r>
    </w:p>
    <w:p w14:paraId="45ECCE3D" w14:textId="77777777" w:rsidR="00B1450E" w:rsidRDefault="00B1450E" w:rsidP="00B1450E">
      <w:pPr>
        <w:pStyle w:val="PL"/>
        <w:rPr>
          <w:lang w:val="en-US"/>
        </w:rPr>
      </w:pPr>
      <w:r>
        <w:rPr>
          <w:lang w:val="en-US"/>
        </w:rPr>
        <w:t xml:space="preserve">          maximum: 90</w:t>
      </w:r>
    </w:p>
    <w:p w14:paraId="28B0C83D" w14:textId="77777777" w:rsidR="00B1450E" w:rsidRDefault="00B1450E" w:rsidP="00B1450E">
      <w:pPr>
        <w:pStyle w:val="PL"/>
        <w:rPr>
          <w:lang w:val="en-US"/>
        </w:rPr>
      </w:pPr>
    </w:p>
    <w:p w14:paraId="20FE89FA" w14:textId="77777777" w:rsidR="00B1450E" w:rsidRDefault="00B1450E" w:rsidP="00B1450E">
      <w:pPr>
        <w:pStyle w:val="PL"/>
        <w:rPr>
          <w:lang w:val="en-US"/>
        </w:rPr>
      </w:pPr>
      <w:r>
        <w:rPr>
          <w:lang w:val="en-US"/>
        </w:rPr>
        <w:t xml:space="preserve">    UncertaintyEllipse:</w:t>
      </w:r>
    </w:p>
    <w:p w14:paraId="6000100A" w14:textId="77777777" w:rsidR="00B1450E" w:rsidRDefault="00B1450E" w:rsidP="00B1450E">
      <w:pPr>
        <w:pStyle w:val="PL"/>
        <w:rPr>
          <w:lang w:val="en-US"/>
        </w:rPr>
      </w:pPr>
      <w:r>
        <w:rPr>
          <w:lang w:val="en-US"/>
        </w:rPr>
        <w:t xml:space="preserve">      description: </w:t>
      </w:r>
      <w:r>
        <w:t>Ellipse with uncertainty</w:t>
      </w:r>
      <w:r>
        <w:rPr>
          <w:rFonts w:cs="Arial"/>
          <w:szCs w:val="18"/>
        </w:rPr>
        <w:t>.</w:t>
      </w:r>
    </w:p>
    <w:p w14:paraId="7D742FC3" w14:textId="77777777" w:rsidR="00B1450E" w:rsidRDefault="00B1450E" w:rsidP="00B1450E">
      <w:pPr>
        <w:pStyle w:val="PL"/>
        <w:rPr>
          <w:lang w:val="en-US"/>
        </w:rPr>
      </w:pPr>
      <w:r>
        <w:rPr>
          <w:lang w:val="en-US"/>
        </w:rPr>
        <w:t xml:space="preserve">      type: object</w:t>
      </w:r>
    </w:p>
    <w:p w14:paraId="6D594DC3" w14:textId="77777777" w:rsidR="00B1450E" w:rsidRDefault="00B1450E" w:rsidP="00B1450E">
      <w:pPr>
        <w:pStyle w:val="PL"/>
        <w:rPr>
          <w:lang w:val="en-US"/>
        </w:rPr>
      </w:pPr>
      <w:r>
        <w:rPr>
          <w:lang w:val="en-US"/>
        </w:rPr>
        <w:t xml:space="preserve">      required:</w:t>
      </w:r>
    </w:p>
    <w:p w14:paraId="160930D9" w14:textId="77777777" w:rsidR="00B1450E" w:rsidRDefault="00B1450E" w:rsidP="00B1450E">
      <w:pPr>
        <w:pStyle w:val="PL"/>
        <w:rPr>
          <w:lang w:val="en-US"/>
        </w:rPr>
      </w:pPr>
      <w:r>
        <w:rPr>
          <w:lang w:val="en-US"/>
        </w:rPr>
        <w:t xml:space="preserve">        - semiMajor</w:t>
      </w:r>
    </w:p>
    <w:p w14:paraId="79A3A3CF" w14:textId="77777777" w:rsidR="00B1450E" w:rsidRDefault="00B1450E" w:rsidP="00B1450E">
      <w:pPr>
        <w:pStyle w:val="PL"/>
        <w:rPr>
          <w:lang w:val="en-US"/>
        </w:rPr>
      </w:pPr>
      <w:r>
        <w:rPr>
          <w:lang w:val="en-US"/>
        </w:rPr>
        <w:t xml:space="preserve">        - semiMinor</w:t>
      </w:r>
    </w:p>
    <w:p w14:paraId="15D03822" w14:textId="77777777" w:rsidR="00B1450E" w:rsidRDefault="00B1450E" w:rsidP="00B1450E">
      <w:pPr>
        <w:pStyle w:val="PL"/>
        <w:rPr>
          <w:lang w:val="en-US"/>
        </w:rPr>
      </w:pPr>
      <w:r>
        <w:rPr>
          <w:lang w:val="en-US"/>
        </w:rPr>
        <w:t xml:space="preserve">        - orientationMajor</w:t>
      </w:r>
    </w:p>
    <w:p w14:paraId="7006349C" w14:textId="77777777" w:rsidR="00B1450E" w:rsidRDefault="00B1450E" w:rsidP="00B1450E">
      <w:pPr>
        <w:pStyle w:val="PL"/>
        <w:rPr>
          <w:lang w:val="en-US"/>
        </w:rPr>
      </w:pPr>
      <w:r>
        <w:rPr>
          <w:lang w:val="en-US"/>
        </w:rPr>
        <w:t xml:space="preserve">      properties:</w:t>
      </w:r>
    </w:p>
    <w:p w14:paraId="391D30B8" w14:textId="77777777" w:rsidR="00B1450E" w:rsidRDefault="00B1450E" w:rsidP="00B1450E">
      <w:pPr>
        <w:pStyle w:val="PL"/>
        <w:rPr>
          <w:lang w:val="en-US"/>
        </w:rPr>
      </w:pPr>
      <w:r>
        <w:rPr>
          <w:lang w:val="en-US"/>
        </w:rPr>
        <w:t xml:space="preserve">        semiMajor:</w:t>
      </w:r>
    </w:p>
    <w:p w14:paraId="2FE2D9FD" w14:textId="77777777" w:rsidR="00B1450E" w:rsidRDefault="00B1450E" w:rsidP="00B1450E">
      <w:pPr>
        <w:pStyle w:val="PL"/>
        <w:rPr>
          <w:lang w:val="en-US"/>
        </w:rPr>
      </w:pPr>
      <w:r>
        <w:rPr>
          <w:lang w:val="en-US"/>
        </w:rPr>
        <w:t xml:space="preserve">          $ref: '#/components/schemas/Uncertainty'</w:t>
      </w:r>
    </w:p>
    <w:p w14:paraId="2CD17BE7" w14:textId="77777777" w:rsidR="00B1450E" w:rsidRDefault="00B1450E" w:rsidP="00B1450E">
      <w:pPr>
        <w:pStyle w:val="PL"/>
        <w:rPr>
          <w:lang w:val="en-US"/>
        </w:rPr>
      </w:pPr>
      <w:r>
        <w:rPr>
          <w:lang w:val="en-US"/>
        </w:rPr>
        <w:t xml:space="preserve">        semiMinor:</w:t>
      </w:r>
    </w:p>
    <w:p w14:paraId="7B8B2136" w14:textId="77777777" w:rsidR="00B1450E" w:rsidRDefault="00B1450E" w:rsidP="00B1450E">
      <w:pPr>
        <w:pStyle w:val="PL"/>
        <w:rPr>
          <w:lang w:val="en-US"/>
        </w:rPr>
      </w:pPr>
      <w:r>
        <w:rPr>
          <w:lang w:val="en-US"/>
        </w:rPr>
        <w:t xml:space="preserve">          $ref: '#/components/schemas/Uncertainty'</w:t>
      </w:r>
    </w:p>
    <w:p w14:paraId="2385FBB8" w14:textId="77777777" w:rsidR="00B1450E" w:rsidRDefault="00B1450E" w:rsidP="00B1450E">
      <w:pPr>
        <w:pStyle w:val="PL"/>
        <w:rPr>
          <w:lang w:val="en-US"/>
        </w:rPr>
      </w:pPr>
      <w:r>
        <w:rPr>
          <w:lang w:val="en-US"/>
        </w:rPr>
        <w:t xml:space="preserve">        orientationMajor:</w:t>
      </w:r>
    </w:p>
    <w:p w14:paraId="66169948" w14:textId="77777777" w:rsidR="00B1450E" w:rsidRDefault="00B1450E" w:rsidP="00B1450E">
      <w:pPr>
        <w:pStyle w:val="PL"/>
        <w:rPr>
          <w:lang w:val="en-US"/>
        </w:rPr>
      </w:pPr>
      <w:r>
        <w:rPr>
          <w:lang w:val="en-US"/>
        </w:rPr>
        <w:t xml:space="preserve">          $ref: '#/components/schemas/Orientation'</w:t>
      </w:r>
    </w:p>
    <w:p w14:paraId="0C035E63" w14:textId="77777777" w:rsidR="00B1450E" w:rsidRDefault="00B1450E" w:rsidP="00B1450E">
      <w:pPr>
        <w:pStyle w:val="PL"/>
        <w:rPr>
          <w:lang w:val="en-US"/>
        </w:rPr>
      </w:pPr>
    </w:p>
    <w:p w14:paraId="7848BFC6" w14:textId="77777777" w:rsidR="00B1450E" w:rsidRDefault="00B1450E" w:rsidP="00B1450E">
      <w:pPr>
        <w:pStyle w:val="PL"/>
        <w:rPr>
          <w:lang w:val="en-US" w:eastAsia="zh-CN"/>
        </w:rPr>
      </w:pPr>
      <w:r>
        <w:rPr>
          <w:lang w:val="en-US"/>
        </w:rPr>
        <w:t xml:space="preserve">    UncertaintyEllipsoid:</w:t>
      </w:r>
    </w:p>
    <w:p w14:paraId="19F1F788" w14:textId="77777777" w:rsidR="00B1450E" w:rsidRDefault="00B1450E" w:rsidP="00B1450E">
      <w:pPr>
        <w:pStyle w:val="PL"/>
        <w:rPr>
          <w:lang w:val="en-US" w:eastAsia="zh-CN"/>
        </w:rPr>
      </w:pPr>
      <w:r>
        <w:rPr>
          <w:lang w:val="en-US" w:eastAsia="zh-CN"/>
        </w:rPr>
        <w:t xml:space="preserve">      description: </w:t>
      </w:r>
      <w:r>
        <w:t>Ellips</w:t>
      </w:r>
      <w:r>
        <w:rPr>
          <w:lang w:eastAsia="zh-CN"/>
        </w:rPr>
        <w:t>oid</w:t>
      </w:r>
      <w:r>
        <w:t xml:space="preserve"> with uncertainty</w:t>
      </w:r>
    </w:p>
    <w:p w14:paraId="72B1E5C2" w14:textId="77777777" w:rsidR="00B1450E" w:rsidRDefault="00B1450E" w:rsidP="00B1450E">
      <w:pPr>
        <w:pStyle w:val="PL"/>
        <w:rPr>
          <w:lang w:val="en-US" w:eastAsia="en-GB"/>
        </w:rPr>
      </w:pPr>
      <w:r>
        <w:rPr>
          <w:lang w:val="en-US"/>
        </w:rPr>
        <w:t xml:space="preserve">      type: object</w:t>
      </w:r>
    </w:p>
    <w:p w14:paraId="2DC83D03" w14:textId="77777777" w:rsidR="00B1450E" w:rsidRDefault="00B1450E" w:rsidP="00B1450E">
      <w:pPr>
        <w:pStyle w:val="PL"/>
        <w:rPr>
          <w:lang w:val="en-US"/>
        </w:rPr>
      </w:pPr>
      <w:r>
        <w:rPr>
          <w:lang w:val="en-US"/>
        </w:rPr>
        <w:t xml:space="preserve">      required:</w:t>
      </w:r>
    </w:p>
    <w:p w14:paraId="75D9678A" w14:textId="77777777" w:rsidR="00B1450E" w:rsidRDefault="00B1450E" w:rsidP="00B1450E">
      <w:pPr>
        <w:pStyle w:val="PL"/>
        <w:rPr>
          <w:lang w:val="en-US"/>
        </w:rPr>
      </w:pPr>
      <w:r>
        <w:rPr>
          <w:lang w:val="en-US"/>
        </w:rPr>
        <w:t xml:space="preserve">        - semiMajor</w:t>
      </w:r>
    </w:p>
    <w:p w14:paraId="306615F7" w14:textId="77777777" w:rsidR="00B1450E" w:rsidRDefault="00B1450E" w:rsidP="00B1450E">
      <w:pPr>
        <w:pStyle w:val="PL"/>
        <w:rPr>
          <w:lang w:val="en-US" w:eastAsia="zh-CN"/>
        </w:rPr>
      </w:pPr>
      <w:r>
        <w:rPr>
          <w:lang w:val="en-US"/>
        </w:rPr>
        <w:t xml:space="preserve">        - semiMinor</w:t>
      </w:r>
    </w:p>
    <w:p w14:paraId="57656FE2" w14:textId="77777777" w:rsidR="00B1450E" w:rsidRDefault="00B1450E" w:rsidP="00B1450E">
      <w:pPr>
        <w:pStyle w:val="PL"/>
        <w:rPr>
          <w:lang w:val="en-US" w:eastAsia="zh-CN"/>
        </w:rPr>
      </w:pPr>
      <w:r>
        <w:rPr>
          <w:lang w:val="en-US"/>
        </w:rPr>
        <w:t xml:space="preserve">        - </w:t>
      </w:r>
      <w:r>
        <w:rPr>
          <w:lang w:val="en-US" w:eastAsia="zh-CN"/>
        </w:rPr>
        <w:t>vertical</w:t>
      </w:r>
    </w:p>
    <w:p w14:paraId="6982120E" w14:textId="77777777" w:rsidR="00B1450E" w:rsidRDefault="00B1450E" w:rsidP="00B1450E">
      <w:pPr>
        <w:pStyle w:val="PL"/>
        <w:rPr>
          <w:lang w:val="en-US" w:eastAsia="en-GB"/>
        </w:rPr>
      </w:pPr>
      <w:r>
        <w:rPr>
          <w:lang w:val="en-US"/>
        </w:rPr>
        <w:t xml:space="preserve">        - orientationMajor</w:t>
      </w:r>
    </w:p>
    <w:p w14:paraId="3DFBA4F0" w14:textId="77777777" w:rsidR="00B1450E" w:rsidRDefault="00B1450E" w:rsidP="00B1450E">
      <w:pPr>
        <w:pStyle w:val="PL"/>
        <w:rPr>
          <w:lang w:val="en-US"/>
        </w:rPr>
      </w:pPr>
      <w:r>
        <w:rPr>
          <w:lang w:val="en-US"/>
        </w:rPr>
        <w:t xml:space="preserve">      properties:</w:t>
      </w:r>
    </w:p>
    <w:p w14:paraId="79F35CB5" w14:textId="77777777" w:rsidR="00B1450E" w:rsidRDefault="00B1450E" w:rsidP="00B1450E">
      <w:pPr>
        <w:pStyle w:val="PL"/>
        <w:rPr>
          <w:lang w:val="en-US"/>
        </w:rPr>
      </w:pPr>
      <w:r>
        <w:rPr>
          <w:lang w:val="en-US"/>
        </w:rPr>
        <w:t xml:space="preserve">        semiMajor:</w:t>
      </w:r>
    </w:p>
    <w:p w14:paraId="08387D93" w14:textId="77777777" w:rsidR="00B1450E" w:rsidRDefault="00B1450E" w:rsidP="00B1450E">
      <w:pPr>
        <w:pStyle w:val="PL"/>
        <w:rPr>
          <w:lang w:val="en-US"/>
        </w:rPr>
      </w:pPr>
      <w:r>
        <w:rPr>
          <w:lang w:val="en-US"/>
        </w:rPr>
        <w:t xml:space="preserve">          $ref: '#/components/schemas/Uncertainty'</w:t>
      </w:r>
    </w:p>
    <w:p w14:paraId="7A362094" w14:textId="77777777" w:rsidR="00B1450E" w:rsidRDefault="00B1450E" w:rsidP="00B1450E">
      <w:pPr>
        <w:pStyle w:val="PL"/>
        <w:rPr>
          <w:lang w:val="en-US"/>
        </w:rPr>
      </w:pPr>
      <w:r>
        <w:rPr>
          <w:lang w:val="en-US"/>
        </w:rPr>
        <w:t xml:space="preserve">        semiMinor:</w:t>
      </w:r>
    </w:p>
    <w:p w14:paraId="098CC61B" w14:textId="77777777" w:rsidR="00B1450E" w:rsidRDefault="00B1450E" w:rsidP="00B1450E">
      <w:pPr>
        <w:pStyle w:val="PL"/>
        <w:rPr>
          <w:lang w:val="en-US" w:eastAsia="zh-CN"/>
        </w:rPr>
      </w:pPr>
      <w:r>
        <w:rPr>
          <w:lang w:val="en-US"/>
        </w:rPr>
        <w:t xml:space="preserve">          $ref: '#/components/schemas/Uncertainty'</w:t>
      </w:r>
    </w:p>
    <w:p w14:paraId="7898A27E" w14:textId="77777777" w:rsidR="00B1450E" w:rsidRDefault="00B1450E" w:rsidP="00B1450E">
      <w:pPr>
        <w:pStyle w:val="PL"/>
        <w:rPr>
          <w:lang w:val="en-US" w:eastAsia="en-GB"/>
        </w:rPr>
      </w:pPr>
      <w:r>
        <w:rPr>
          <w:lang w:val="en-US"/>
        </w:rPr>
        <w:t xml:space="preserve">        </w:t>
      </w:r>
      <w:r>
        <w:rPr>
          <w:lang w:val="en-US" w:eastAsia="zh-CN"/>
        </w:rPr>
        <w:t>vertical</w:t>
      </w:r>
      <w:r>
        <w:rPr>
          <w:lang w:val="en-US"/>
        </w:rPr>
        <w:t>:</w:t>
      </w:r>
    </w:p>
    <w:p w14:paraId="129EADD1" w14:textId="77777777" w:rsidR="00B1450E" w:rsidRDefault="00B1450E" w:rsidP="00B1450E">
      <w:pPr>
        <w:pStyle w:val="PL"/>
        <w:rPr>
          <w:lang w:val="en-US" w:eastAsia="zh-CN"/>
        </w:rPr>
      </w:pPr>
      <w:r>
        <w:rPr>
          <w:lang w:val="en-US"/>
        </w:rPr>
        <w:t xml:space="preserve">          $ref: '#/components/schemas/Uncertainty'</w:t>
      </w:r>
    </w:p>
    <w:p w14:paraId="6C7EF015" w14:textId="77777777" w:rsidR="00B1450E" w:rsidRDefault="00B1450E" w:rsidP="00B1450E">
      <w:pPr>
        <w:pStyle w:val="PL"/>
        <w:rPr>
          <w:lang w:val="en-US" w:eastAsia="en-GB"/>
        </w:rPr>
      </w:pPr>
      <w:r>
        <w:rPr>
          <w:lang w:val="en-US"/>
        </w:rPr>
        <w:t xml:space="preserve">        orientationMajor:</w:t>
      </w:r>
    </w:p>
    <w:p w14:paraId="5CCD4891" w14:textId="77777777" w:rsidR="00B1450E" w:rsidRDefault="00B1450E" w:rsidP="00B1450E">
      <w:pPr>
        <w:pStyle w:val="PL"/>
        <w:rPr>
          <w:lang w:val="en-US"/>
        </w:rPr>
      </w:pPr>
      <w:r>
        <w:rPr>
          <w:lang w:val="en-US"/>
        </w:rPr>
        <w:t xml:space="preserve">          $ref: '#/components/schemas/Orientation'</w:t>
      </w:r>
    </w:p>
    <w:p w14:paraId="4A65D517" w14:textId="77777777" w:rsidR="00B1450E" w:rsidRDefault="00B1450E" w:rsidP="00B1450E">
      <w:pPr>
        <w:pStyle w:val="PL"/>
        <w:rPr>
          <w:lang w:val="en-US"/>
        </w:rPr>
      </w:pPr>
    </w:p>
    <w:p w14:paraId="3FACBB35" w14:textId="77777777" w:rsidR="00B1450E" w:rsidRDefault="00B1450E" w:rsidP="00B1450E">
      <w:pPr>
        <w:pStyle w:val="PL"/>
        <w:rPr>
          <w:lang w:val="en-US"/>
        </w:rPr>
      </w:pPr>
      <w:r>
        <w:rPr>
          <w:lang w:val="en-US"/>
        </w:rPr>
        <w:t xml:space="preserve">    PointList:</w:t>
      </w:r>
    </w:p>
    <w:p w14:paraId="6096B0A6" w14:textId="77777777" w:rsidR="00B1450E" w:rsidRDefault="00B1450E" w:rsidP="00B1450E">
      <w:pPr>
        <w:pStyle w:val="PL"/>
        <w:rPr>
          <w:lang w:val="en-US"/>
        </w:rPr>
      </w:pPr>
      <w:r>
        <w:rPr>
          <w:lang w:val="en-US"/>
        </w:rPr>
        <w:lastRenderedPageBreak/>
        <w:t xml:space="preserve">      description: List of points</w:t>
      </w:r>
      <w:r>
        <w:rPr>
          <w:rFonts w:cs="Arial"/>
          <w:szCs w:val="18"/>
        </w:rPr>
        <w:t>.</w:t>
      </w:r>
    </w:p>
    <w:p w14:paraId="1003CCB0" w14:textId="77777777" w:rsidR="00B1450E" w:rsidRDefault="00B1450E" w:rsidP="00B1450E">
      <w:pPr>
        <w:pStyle w:val="PL"/>
        <w:rPr>
          <w:lang w:val="en-US"/>
        </w:rPr>
      </w:pPr>
      <w:r>
        <w:rPr>
          <w:lang w:val="en-US"/>
        </w:rPr>
        <w:t xml:space="preserve">      type: array</w:t>
      </w:r>
    </w:p>
    <w:p w14:paraId="7CD0437E" w14:textId="77777777" w:rsidR="00B1450E" w:rsidRDefault="00B1450E" w:rsidP="00B1450E">
      <w:pPr>
        <w:pStyle w:val="PL"/>
        <w:rPr>
          <w:lang w:val="en-US"/>
        </w:rPr>
      </w:pPr>
      <w:r>
        <w:rPr>
          <w:lang w:val="en-US"/>
        </w:rPr>
        <w:t xml:space="preserve">      items:</w:t>
      </w:r>
    </w:p>
    <w:p w14:paraId="5CBA2485" w14:textId="77777777" w:rsidR="00B1450E" w:rsidRDefault="00B1450E" w:rsidP="00B1450E">
      <w:pPr>
        <w:pStyle w:val="PL"/>
        <w:rPr>
          <w:lang w:val="en-US"/>
        </w:rPr>
      </w:pPr>
      <w:r>
        <w:rPr>
          <w:lang w:val="en-US"/>
        </w:rPr>
        <w:t xml:space="preserve">        $ref: '#/components/schemas/GeographicalCoordinates'</w:t>
      </w:r>
    </w:p>
    <w:p w14:paraId="6C17E3F2" w14:textId="77777777" w:rsidR="00B1450E" w:rsidRDefault="00B1450E" w:rsidP="00B1450E">
      <w:pPr>
        <w:pStyle w:val="PL"/>
        <w:rPr>
          <w:lang w:val="en-US"/>
        </w:rPr>
      </w:pPr>
      <w:r>
        <w:rPr>
          <w:lang w:val="en-US"/>
        </w:rPr>
        <w:t xml:space="preserve">      minItems: 3</w:t>
      </w:r>
    </w:p>
    <w:p w14:paraId="6B90AEC0" w14:textId="77777777" w:rsidR="00B1450E" w:rsidRDefault="00B1450E" w:rsidP="00B1450E">
      <w:pPr>
        <w:pStyle w:val="PL"/>
        <w:rPr>
          <w:lang w:val="en-US"/>
        </w:rPr>
      </w:pPr>
      <w:r>
        <w:rPr>
          <w:lang w:val="en-US"/>
        </w:rPr>
        <w:t xml:space="preserve">      maxItems: 15</w:t>
      </w:r>
    </w:p>
    <w:p w14:paraId="288CF510" w14:textId="77777777" w:rsidR="00B1450E" w:rsidRDefault="00B1450E" w:rsidP="00B1450E">
      <w:pPr>
        <w:pStyle w:val="PL"/>
        <w:rPr>
          <w:lang w:val="en-US"/>
        </w:rPr>
      </w:pPr>
    </w:p>
    <w:p w14:paraId="42A21D49" w14:textId="77777777" w:rsidR="00B1450E" w:rsidRDefault="00B1450E" w:rsidP="00B1450E">
      <w:pPr>
        <w:pStyle w:val="PL"/>
        <w:rPr>
          <w:lang w:val="en-US"/>
        </w:rPr>
      </w:pPr>
      <w:r>
        <w:rPr>
          <w:lang w:val="en-US"/>
        </w:rPr>
        <w:t xml:space="preserve">    LocationQoS:</w:t>
      </w:r>
    </w:p>
    <w:p w14:paraId="604A5561" w14:textId="77777777" w:rsidR="00B1450E" w:rsidRDefault="00B1450E" w:rsidP="00B1450E">
      <w:pPr>
        <w:pStyle w:val="PL"/>
        <w:rPr>
          <w:lang w:val="en-US"/>
        </w:rPr>
      </w:pPr>
      <w:r>
        <w:rPr>
          <w:lang w:val="en-US"/>
        </w:rPr>
        <w:t xml:space="preserve">      description: </w:t>
      </w:r>
      <w:r>
        <w:rPr>
          <w:rFonts w:cs="Arial"/>
          <w:szCs w:val="18"/>
        </w:rPr>
        <w:t>QoS of Location request.</w:t>
      </w:r>
    </w:p>
    <w:p w14:paraId="1EBA5E9B" w14:textId="77777777" w:rsidR="00B1450E" w:rsidRDefault="00B1450E" w:rsidP="00B1450E">
      <w:pPr>
        <w:pStyle w:val="PL"/>
        <w:rPr>
          <w:lang w:val="en-US"/>
        </w:rPr>
      </w:pPr>
      <w:r>
        <w:rPr>
          <w:lang w:val="en-US"/>
        </w:rPr>
        <w:t xml:space="preserve">      type: object</w:t>
      </w:r>
    </w:p>
    <w:p w14:paraId="6ECC1727" w14:textId="77777777" w:rsidR="00B1450E" w:rsidRDefault="00B1450E" w:rsidP="00B1450E">
      <w:pPr>
        <w:pStyle w:val="PL"/>
        <w:rPr>
          <w:lang w:val="en-US"/>
        </w:rPr>
      </w:pPr>
      <w:r>
        <w:rPr>
          <w:lang w:val="en-US"/>
        </w:rPr>
        <w:t xml:space="preserve">      properties:</w:t>
      </w:r>
    </w:p>
    <w:p w14:paraId="26A131E0" w14:textId="77777777" w:rsidR="00B1450E" w:rsidRDefault="00B1450E" w:rsidP="00B1450E">
      <w:pPr>
        <w:pStyle w:val="PL"/>
        <w:rPr>
          <w:lang w:val="en-US"/>
        </w:rPr>
      </w:pPr>
      <w:r>
        <w:rPr>
          <w:lang w:val="en-US"/>
        </w:rPr>
        <w:t xml:space="preserve">        hAccuracy:</w:t>
      </w:r>
    </w:p>
    <w:p w14:paraId="110317D9" w14:textId="77777777" w:rsidR="00B1450E" w:rsidRDefault="00B1450E" w:rsidP="00B1450E">
      <w:pPr>
        <w:pStyle w:val="PL"/>
        <w:rPr>
          <w:lang w:val="en-US"/>
        </w:rPr>
      </w:pPr>
      <w:r>
        <w:rPr>
          <w:lang w:val="en-US"/>
        </w:rPr>
        <w:t xml:space="preserve">          $ref: '#/components/schemas/Accuracy'</w:t>
      </w:r>
    </w:p>
    <w:p w14:paraId="3EB69F86" w14:textId="77777777" w:rsidR="00B1450E" w:rsidRDefault="00B1450E" w:rsidP="00B1450E">
      <w:pPr>
        <w:pStyle w:val="PL"/>
        <w:rPr>
          <w:lang w:val="en-US"/>
        </w:rPr>
      </w:pPr>
      <w:r>
        <w:rPr>
          <w:lang w:val="en-US"/>
        </w:rPr>
        <w:t xml:space="preserve">        vAccuracy:</w:t>
      </w:r>
    </w:p>
    <w:p w14:paraId="7F129A4A" w14:textId="77777777" w:rsidR="00B1450E" w:rsidRDefault="00B1450E" w:rsidP="00B1450E">
      <w:pPr>
        <w:pStyle w:val="PL"/>
        <w:rPr>
          <w:lang w:val="en-US"/>
        </w:rPr>
      </w:pPr>
      <w:r>
        <w:rPr>
          <w:lang w:val="en-US"/>
        </w:rPr>
        <w:t xml:space="preserve">          $ref: '#/components/schemas/Accuracy'</w:t>
      </w:r>
    </w:p>
    <w:p w14:paraId="07B5F515" w14:textId="77777777" w:rsidR="00B1450E" w:rsidRDefault="00B1450E" w:rsidP="00B1450E">
      <w:pPr>
        <w:pStyle w:val="PL"/>
        <w:rPr>
          <w:lang w:val="en-US"/>
        </w:rPr>
      </w:pPr>
      <w:r>
        <w:rPr>
          <w:lang w:val="en-US"/>
        </w:rPr>
        <w:t xml:space="preserve">        verticalRequested:</w:t>
      </w:r>
    </w:p>
    <w:p w14:paraId="6A87E531" w14:textId="77777777" w:rsidR="00B1450E" w:rsidRDefault="00B1450E" w:rsidP="00B1450E">
      <w:pPr>
        <w:pStyle w:val="PL"/>
        <w:rPr>
          <w:lang w:val="en-US"/>
        </w:rPr>
      </w:pPr>
      <w:r>
        <w:rPr>
          <w:lang w:val="en-US"/>
        </w:rPr>
        <w:t xml:space="preserve">          type: boolean</w:t>
      </w:r>
    </w:p>
    <w:p w14:paraId="7A707C56" w14:textId="77777777" w:rsidR="00B1450E" w:rsidRDefault="00B1450E" w:rsidP="00B1450E">
      <w:pPr>
        <w:pStyle w:val="PL"/>
        <w:rPr>
          <w:lang w:val="en-US"/>
        </w:rPr>
      </w:pPr>
      <w:r>
        <w:rPr>
          <w:lang w:val="en-US"/>
        </w:rPr>
        <w:t xml:space="preserve">        responseTime:</w:t>
      </w:r>
    </w:p>
    <w:p w14:paraId="485EF2E4" w14:textId="77777777" w:rsidR="00B1450E" w:rsidRDefault="00B1450E" w:rsidP="00B1450E">
      <w:pPr>
        <w:pStyle w:val="PL"/>
        <w:rPr>
          <w:lang w:val="en-US"/>
        </w:rPr>
      </w:pPr>
      <w:r>
        <w:rPr>
          <w:lang w:val="en-US"/>
        </w:rPr>
        <w:t xml:space="preserve">          $ref: '#/components/schemas/ResponseTime'</w:t>
      </w:r>
    </w:p>
    <w:p w14:paraId="7D98F435" w14:textId="77777777" w:rsidR="00B1450E" w:rsidRDefault="00B1450E" w:rsidP="00B1450E">
      <w:pPr>
        <w:pStyle w:val="PL"/>
      </w:pPr>
      <w:r>
        <w:t xml:space="preserve">        </w:t>
      </w:r>
      <w:r>
        <w:rPr>
          <w:lang w:eastAsia="zh-CN"/>
        </w:rPr>
        <w:t>minorLocQoses</w:t>
      </w:r>
      <w:r>
        <w:t>:</w:t>
      </w:r>
    </w:p>
    <w:p w14:paraId="6FDD9E38" w14:textId="77777777" w:rsidR="00B1450E" w:rsidRDefault="00B1450E" w:rsidP="00B1450E">
      <w:pPr>
        <w:pStyle w:val="PL"/>
      </w:pPr>
      <w:r>
        <w:t xml:space="preserve">          type: array</w:t>
      </w:r>
    </w:p>
    <w:p w14:paraId="240BCC0C" w14:textId="77777777" w:rsidR="00B1450E" w:rsidRDefault="00B1450E" w:rsidP="00B1450E">
      <w:pPr>
        <w:pStyle w:val="PL"/>
      </w:pPr>
      <w:r>
        <w:t xml:space="preserve">          items:</w:t>
      </w:r>
    </w:p>
    <w:p w14:paraId="739FAC04" w14:textId="77777777" w:rsidR="00B1450E" w:rsidRDefault="00B1450E" w:rsidP="00B1450E">
      <w:pPr>
        <w:pStyle w:val="PL"/>
      </w:pPr>
      <w:r>
        <w:t xml:space="preserve">            $ref: '#/components/schemas/MinorLocationQoS'</w:t>
      </w:r>
    </w:p>
    <w:p w14:paraId="4F97167B" w14:textId="77777777" w:rsidR="00B1450E" w:rsidRDefault="00B1450E" w:rsidP="00B1450E">
      <w:pPr>
        <w:pStyle w:val="PL"/>
      </w:pPr>
      <w:r>
        <w:t xml:space="preserve">          </w:t>
      </w:r>
      <w:r>
        <w:rPr>
          <w:lang w:val="en-US" w:eastAsia="zh-CN"/>
        </w:rPr>
        <w:t>minItems</w:t>
      </w:r>
      <w:r>
        <w:t>: 1</w:t>
      </w:r>
    </w:p>
    <w:p w14:paraId="72463E6D" w14:textId="77777777" w:rsidR="00B1450E" w:rsidRDefault="00B1450E" w:rsidP="00B1450E">
      <w:pPr>
        <w:pStyle w:val="PL"/>
      </w:pPr>
      <w:r>
        <w:rPr>
          <w:lang w:val="en-US" w:eastAsia="zh-CN"/>
        </w:rPr>
        <w:t xml:space="preserve">          maxItems: 2</w:t>
      </w:r>
    </w:p>
    <w:p w14:paraId="0BD5E252" w14:textId="77777777" w:rsidR="00B1450E" w:rsidRDefault="00B1450E" w:rsidP="00B1450E">
      <w:pPr>
        <w:pStyle w:val="PL"/>
        <w:rPr>
          <w:lang w:val="en-US"/>
        </w:rPr>
      </w:pPr>
      <w:r>
        <w:rPr>
          <w:lang w:val="en-US"/>
        </w:rPr>
        <w:t xml:space="preserve">        </w:t>
      </w:r>
      <w:r>
        <w:rPr>
          <w:lang w:eastAsia="zh-CN"/>
        </w:rPr>
        <w:t>lcsQosClass</w:t>
      </w:r>
      <w:r>
        <w:rPr>
          <w:lang w:val="en-US"/>
        </w:rPr>
        <w:t>:</w:t>
      </w:r>
    </w:p>
    <w:p w14:paraId="27582E0B" w14:textId="77777777" w:rsidR="00B1450E" w:rsidRDefault="00B1450E" w:rsidP="00B1450E">
      <w:pPr>
        <w:pStyle w:val="PL"/>
        <w:rPr>
          <w:lang w:val="en-US"/>
        </w:rPr>
      </w:pPr>
      <w:r>
        <w:rPr>
          <w:lang w:val="en-US"/>
        </w:rPr>
        <w:t xml:space="preserve">          $ref: '#/components/schemas/</w:t>
      </w:r>
      <w:r>
        <w:rPr>
          <w:lang w:eastAsia="zh-CN"/>
        </w:rPr>
        <w:t>LcsQosClass</w:t>
      </w:r>
      <w:r>
        <w:rPr>
          <w:lang w:val="en-US"/>
        </w:rPr>
        <w:t>'</w:t>
      </w:r>
    </w:p>
    <w:p w14:paraId="7CEB360E" w14:textId="77777777" w:rsidR="00B1450E" w:rsidRDefault="00B1450E" w:rsidP="00B1450E">
      <w:pPr>
        <w:pStyle w:val="PL"/>
        <w:rPr>
          <w:lang w:val="en-US"/>
        </w:rPr>
      </w:pPr>
    </w:p>
    <w:p w14:paraId="6685C406" w14:textId="77777777" w:rsidR="00B1450E" w:rsidRDefault="00B1450E" w:rsidP="00B1450E">
      <w:pPr>
        <w:pStyle w:val="PL"/>
        <w:rPr>
          <w:lang w:val="en-US"/>
        </w:rPr>
      </w:pPr>
      <w:r>
        <w:rPr>
          <w:lang w:val="en-US"/>
        </w:rPr>
        <w:t xml:space="preserve">    PositioningMethodAndUsage:</w:t>
      </w:r>
    </w:p>
    <w:p w14:paraId="34BE0DA5" w14:textId="77777777" w:rsidR="00B1450E" w:rsidRDefault="00B1450E" w:rsidP="00B1450E">
      <w:pPr>
        <w:pStyle w:val="PL"/>
        <w:rPr>
          <w:lang w:val="en-US"/>
        </w:rPr>
      </w:pPr>
      <w:r>
        <w:rPr>
          <w:lang w:val="en-US"/>
        </w:rPr>
        <w:t xml:space="preserve">      description: </w:t>
      </w:r>
      <w:r>
        <w:rPr>
          <w:rFonts w:cs="Arial"/>
          <w:szCs w:val="18"/>
        </w:rPr>
        <w:t>Indicates the usage of a positioning method.</w:t>
      </w:r>
    </w:p>
    <w:p w14:paraId="7A1E4941" w14:textId="77777777" w:rsidR="00B1450E" w:rsidRDefault="00B1450E" w:rsidP="00B1450E">
      <w:pPr>
        <w:pStyle w:val="PL"/>
        <w:rPr>
          <w:lang w:val="en-US"/>
        </w:rPr>
      </w:pPr>
      <w:r>
        <w:rPr>
          <w:lang w:val="en-US"/>
        </w:rPr>
        <w:t xml:space="preserve">      type: object</w:t>
      </w:r>
    </w:p>
    <w:p w14:paraId="76ED4C67" w14:textId="77777777" w:rsidR="00B1450E" w:rsidRDefault="00B1450E" w:rsidP="00B1450E">
      <w:pPr>
        <w:pStyle w:val="PL"/>
        <w:rPr>
          <w:lang w:val="en-US"/>
        </w:rPr>
      </w:pPr>
      <w:r>
        <w:rPr>
          <w:lang w:val="en-US"/>
        </w:rPr>
        <w:t xml:space="preserve">      required:</w:t>
      </w:r>
    </w:p>
    <w:p w14:paraId="08990D1F" w14:textId="77777777" w:rsidR="00B1450E" w:rsidRDefault="00B1450E" w:rsidP="00B1450E">
      <w:pPr>
        <w:pStyle w:val="PL"/>
        <w:rPr>
          <w:lang w:val="en-US"/>
        </w:rPr>
      </w:pPr>
      <w:r>
        <w:rPr>
          <w:lang w:val="en-US"/>
        </w:rPr>
        <w:t xml:space="preserve">        - method</w:t>
      </w:r>
    </w:p>
    <w:p w14:paraId="729921EB" w14:textId="77777777" w:rsidR="00B1450E" w:rsidRDefault="00B1450E" w:rsidP="00B1450E">
      <w:pPr>
        <w:pStyle w:val="PL"/>
        <w:rPr>
          <w:lang w:val="en-US"/>
        </w:rPr>
      </w:pPr>
      <w:r>
        <w:rPr>
          <w:lang w:val="en-US"/>
        </w:rPr>
        <w:t xml:space="preserve">        - mode</w:t>
      </w:r>
    </w:p>
    <w:p w14:paraId="77B73565" w14:textId="77777777" w:rsidR="00B1450E" w:rsidRDefault="00B1450E" w:rsidP="00B1450E">
      <w:pPr>
        <w:pStyle w:val="PL"/>
        <w:rPr>
          <w:lang w:val="en-US"/>
        </w:rPr>
      </w:pPr>
      <w:r>
        <w:rPr>
          <w:lang w:val="en-US"/>
        </w:rPr>
        <w:t xml:space="preserve">        - usage</w:t>
      </w:r>
    </w:p>
    <w:p w14:paraId="4A885BCD" w14:textId="77777777" w:rsidR="00B1450E" w:rsidRDefault="00B1450E" w:rsidP="00B1450E">
      <w:pPr>
        <w:pStyle w:val="PL"/>
        <w:rPr>
          <w:lang w:val="en-US"/>
        </w:rPr>
      </w:pPr>
      <w:r>
        <w:rPr>
          <w:lang w:val="en-US"/>
        </w:rPr>
        <w:t xml:space="preserve">      properties:</w:t>
      </w:r>
    </w:p>
    <w:p w14:paraId="6C36A7E7" w14:textId="77777777" w:rsidR="00B1450E" w:rsidRDefault="00B1450E" w:rsidP="00B1450E">
      <w:pPr>
        <w:pStyle w:val="PL"/>
        <w:rPr>
          <w:lang w:val="en-US"/>
        </w:rPr>
      </w:pPr>
      <w:r>
        <w:rPr>
          <w:lang w:val="en-US"/>
        </w:rPr>
        <w:t xml:space="preserve">        method:</w:t>
      </w:r>
    </w:p>
    <w:p w14:paraId="07D4405C" w14:textId="77777777" w:rsidR="00B1450E" w:rsidRDefault="00B1450E" w:rsidP="00B1450E">
      <w:pPr>
        <w:pStyle w:val="PL"/>
        <w:rPr>
          <w:lang w:val="en-US"/>
        </w:rPr>
      </w:pPr>
      <w:r>
        <w:rPr>
          <w:lang w:val="en-US"/>
        </w:rPr>
        <w:t xml:space="preserve">          $ref: '#/components/schemas/PositioningMethod'</w:t>
      </w:r>
    </w:p>
    <w:p w14:paraId="74B5AB36" w14:textId="77777777" w:rsidR="00B1450E" w:rsidRDefault="00B1450E" w:rsidP="00B1450E">
      <w:pPr>
        <w:pStyle w:val="PL"/>
        <w:rPr>
          <w:lang w:val="en-US"/>
        </w:rPr>
      </w:pPr>
      <w:r>
        <w:rPr>
          <w:lang w:val="en-US"/>
        </w:rPr>
        <w:t xml:space="preserve">        mode:</w:t>
      </w:r>
    </w:p>
    <w:p w14:paraId="787633BF" w14:textId="77777777" w:rsidR="00B1450E" w:rsidRDefault="00B1450E" w:rsidP="00B1450E">
      <w:pPr>
        <w:pStyle w:val="PL"/>
        <w:rPr>
          <w:lang w:val="en-US"/>
        </w:rPr>
      </w:pPr>
      <w:r>
        <w:rPr>
          <w:lang w:val="en-US"/>
        </w:rPr>
        <w:t xml:space="preserve">          $ref: '#/components/schemas/PositioningMode'</w:t>
      </w:r>
    </w:p>
    <w:p w14:paraId="69AC0D69" w14:textId="77777777" w:rsidR="00B1450E" w:rsidRDefault="00B1450E" w:rsidP="00B1450E">
      <w:pPr>
        <w:pStyle w:val="PL"/>
        <w:rPr>
          <w:lang w:val="en-US"/>
        </w:rPr>
      </w:pPr>
      <w:r>
        <w:rPr>
          <w:lang w:val="en-US"/>
        </w:rPr>
        <w:t xml:space="preserve">        usage:</w:t>
      </w:r>
    </w:p>
    <w:p w14:paraId="088B6C0F" w14:textId="77777777" w:rsidR="00B1450E" w:rsidRDefault="00B1450E" w:rsidP="00B1450E">
      <w:pPr>
        <w:pStyle w:val="PL"/>
        <w:rPr>
          <w:lang w:val="en-US"/>
        </w:rPr>
      </w:pPr>
      <w:r>
        <w:rPr>
          <w:lang w:val="en-US"/>
        </w:rPr>
        <w:t xml:space="preserve">          $ref: '#/components/schemas/Usage'</w:t>
      </w:r>
    </w:p>
    <w:p w14:paraId="67BD390A" w14:textId="77777777" w:rsidR="00B1450E" w:rsidRDefault="00B1450E" w:rsidP="00B1450E">
      <w:pPr>
        <w:pStyle w:val="PL"/>
        <w:rPr>
          <w:lang w:val="en-US"/>
        </w:rPr>
      </w:pPr>
      <w:r>
        <w:rPr>
          <w:lang w:val="en-US"/>
        </w:rPr>
        <w:t xml:space="preserve">        </w:t>
      </w:r>
      <w:r>
        <w:t>methodCode</w:t>
      </w:r>
      <w:r>
        <w:rPr>
          <w:lang w:val="en-US"/>
        </w:rPr>
        <w:t>:</w:t>
      </w:r>
    </w:p>
    <w:p w14:paraId="61421A4F" w14:textId="77777777" w:rsidR="00B1450E" w:rsidRDefault="00B1450E" w:rsidP="00B1450E">
      <w:pPr>
        <w:pStyle w:val="PL"/>
        <w:rPr>
          <w:lang w:val="en-US"/>
        </w:rPr>
      </w:pPr>
      <w:r>
        <w:rPr>
          <w:lang w:val="en-US"/>
        </w:rPr>
        <w:t xml:space="preserve">          type: integer</w:t>
      </w:r>
    </w:p>
    <w:p w14:paraId="3FF83532" w14:textId="77777777" w:rsidR="00B1450E" w:rsidRDefault="00B1450E" w:rsidP="00B1450E">
      <w:pPr>
        <w:pStyle w:val="PL"/>
        <w:rPr>
          <w:lang w:val="en-US"/>
        </w:rPr>
      </w:pPr>
      <w:r>
        <w:rPr>
          <w:lang w:val="en-US"/>
        </w:rPr>
        <w:t xml:space="preserve">          minimum: 16</w:t>
      </w:r>
    </w:p>
    <w:p w14:paraId="301D999B" w14:textId="77777777" w:rsidR="00B1450E" w:rsidRDefault="00B1450E" w:rsidP="00B1450E">
      <w:pPr>
        <w:pStyle w:val="PL"/>
        <w:rPr>
          <w:lang w:val="en-US"/>
        </w:rPr>
      </w:pPr>
      <w:r>
        <w:rPr>
          <w:lang w:val="en-US"/>
        </w:rPr>
        <w:t xml:space="preserve">          maximum: 31</w:t>
      </w:r>
    </w:p>
    <w:p w14:paraId="7A9A8BFF" w14:textId="77777777" w:rsidR="00B1450E" w:rsidRDefault="00B1450E" w:rsidP="00B1450E">
      <w:pPr>
        <w:pStyle w:val="PL"/>
        <w:rPr>
          <w:lang w:val="en-US"/>
        </w:rPr>
      </w:pPr>
      <w:r>
        <w:rPr>
          <w:lang w:val="en-US"/>
        </w:rPr>
        <w:br/>
        <w:t xml:space="preserve">    GnssPositioningMethodAndUsage:</w:t>
      </w:r>
    </w:p>
    <w:p w14:paraId="15F9BACA" w14:textId="77777777" w:rsidR="00B1450E" w:rsidRDefault="00B1450E" w:rsidP="00B1450E">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287F8252" w14:textId="77777777" w:rsidR="00B1450E" w:rsidRDefault="00B1450E" w:rsidP="00B1450E">
      <w:pPr>
        <w:pStyle w:val="PL"/>
        <w:rPr>
          <w:lang w:val="en-US"/>
        </w:rPr>
      </w:pPr>
      <w:r>
        <w:rPr>
          <w:lang w:val="en-US"/>
        </w:rPr>
        <w:t xml:space="preserve">      type: object</w:t>
      </w:r>
    </w:p>
    <w:p w14:paraId="3EB73A56" w14:textId="77777777" w:rsidR="00B1450E" w:rsidRDefault="00B1450E" w:rsidP="00B1450E">
      <w:pPr>
        <w:pStyle w:val="PL"/>
        <w:rPr>
          <w:lang w:val="en-US"/>
        </w:rPr>
      </w:pPr>
      <w:r>
        <w:rPr>
          <w:lang w:val="en-US"/>
        </w:rPr>
        <w:t xml:space="preserve">      required:</w:t>
      </w:r>
    </w:p>
    <w:p w14:paraId="1645D813" w14:textId="77777777" w:rsidR="00B1450E" w:rsidRDefault="00B1450E" w:rsidP="00B1450E">
      <w:pPr>
        <w:pStyle w:val="PL"/>
        <w:rPr>
          <w:lang w:val="en-US"/>
        </w:rPr>
      </w:pPr>
      <w:r>
        <w:rPr>
          <w:lang w:val="en-US"/>
        </w:rPr>
        <w:t xml:space="preserve">        - mode</w:t>
      </w:r>
    </w:p>
    <w:p w14:paraId="107F1AC9" w14:textId="77777777" w:rsidR="00B1450E" w:rsidRDefault="00B1450E" w:rsidP="00B1450E">
      <w:pPr>
        <w:pStyle w:val="PL"/>
        <w:rPr>
          <w:lang w:val="en-US"/>
        </w:rPr>
      </w:pPr>
      <w:r>
        <w:rPr>
          <w:lang w:val="en-US"/>
        </w:rPr>
        <w:t xml:space="preserve">        - gnss</w:t>
      </w:r>
    </w:p>
    <w:p w14:paraId="7733483D" w14:textId="77777777" w:rsidR="00B1450E" w:rsidRDefault="00B1450E" w:rsidP="00B1450E">
      <w:pPr>
        <w:pStyle w:val="PL"/>
        <w:rPr>
          <w:lang w:val="en-US"/>
        </w:rPr>
      </w:pPr>
      <w:r>
        <w:rPr>
          <w:lang w:val="en-US"/>
        </w:rPr>
        <w:t xml:space="preserve">        - usage</w:t>
      </w:r>
    </w:p>
    <w:p w14:paraId="05674759" w14:textId="77777777" w:rsidR="00B1450E" w:rsidRDefault="00B1450E" w:rsidP="00B1450E">
      <w:pPr>
        <w:pStyle w:val="PL"/>
        <w:rPr>
          <w:lang w:val="en-US"/>
        </w:rPr>
      </w:pPr>
      <w:r>
        <w:rPr>
          <w:lang w:val="en-US"/>
        </w:rPr>
        <w:t xml:space="preserve">      properties:</w:t>
      </w:r>
    </w:p>
    <w:p w14:paraId="6628C61F" w14:textId="77777777" w:rsidR="00B1450E" w:rsidRDefault="00B1450E" w:rsidP="00B1450E">
      <w:pPr>
        <w:pStyle w:val="PL"/>
        <w:rPr>
          <w:lang w:val="en-US"/>
        </w:rPr>
      </w:pPr>
      <w:r>
        <w:rPr>
          <w:lang w:val="en-US"/>
        </w:rPr>
        <w:t xml:space="preserve">        mode:</w:t>
      </w:r>
    </w:p>
    <w:p w14:paraId="45457438" w14:textId="77777777" w:rsidR="00B1450E" w:rsidRDefault="00B1450E" w:rsidP="00B1450E">
      <w:pPr>
        <w:pStyle w:val="PL"/>
        <w:rPr>
          <w:lang w:val="en-US"/>
        </w:rPr>
      </w:pPr>
      <w:r>
        <w:rPr>
          <w:lang w:val="en-US"/>
        </w:rPr>
        <w:t xml:space="preserve">          $ref: '#/components/schemas/PositioningMode'</w:t>
      </w:r>
    </w:p>
    <w:p w14:paraId="148863D6" w14:textId="77777777" w:rsidR="00B1450E" w:rsidRDefault="00B1450E" w:rsidP="00B1450E">
      <w:pPr>
        <w:pStyle w:val="PL"/>
        <w:rPr>
          <w:lang w:val="en-US"/>
        </w:rPr>
      </w:pPr>
      <w:r>
        <w:rPr>
          <w:lang w:val="en-US"/>
        </w:rPr>
        <w:t xml:space="preserve">        gnss:</w:t>
      </w:r>
    </w:p>
    <w:p w14:paraId="4F6AB3E6" w14:textId="77777777" w:rsidR="00B1450E" w:rsidRDefault="00B1450E" w:rsidP="00B1450E">
      <w:pPr>
        <w:pStyle w:val="PL"/>
        <w:rPr>
          <w:lang w:val="en-US"/>
        </w:rPr>
      </w:pPr>
      <w:r>
        <w:rPr>
          <w:lang w:val="en-US"/>
        </w:rPr>
        <w:t xml:space="preserve">          $ref: '#/components/schemas/GnssId'</w:t>
      </w:r>
    </w:p>
    <w:p w14:paraId="4B84705F" w14:textId="77777777" w:rsidR="00B1450E" w:rsidRDefault="00B1450E" w:rsidP="00B1450E">
      <w:pPr>
        <w:pStyle w:val="PL"/>
        <w:rPr>
          <w:lang w:val="en-US"/>
        </w:rPr>
      </w:pPr>
      <w:r>
        <w:rPr>
          <w:lang w:val="en-US"/>
        </w:rPr>
        <w:t xml:space="preserve">        usage:</w:t>
      </w:r>
    </w:p>
    <w:p w14:paraId="32D7C2FB" w14:textId="77777777" w:rsidR="00B1450E" w:rsidRDefault="00B1450E" w:rsidP="00B1450E">
      <w:pPr>
        <w:pStyle w:val="PL"/>
        <w:rPr>
          <w:lang w:val="en-US"/>
        </w:rPr>
      </w:pPr>
      <w:r>
        <w:rPr>
          <w:lang w:val="en-US"/>
        </w:rPr>
        <w:t xml:space="preserve">          $ref: '#/components/schemas/Usage'</w:t>
      </w:r>
    </w:p>
    <w:p w14:paraId="1A5FE230" w14:textId="77777777" w:rsidR="00B1450E" w:rsidRDefault="00B1450E" w:rsidP="00B1450E">
      <w:pPr>
        <w:pStyle w:val="PL"/>
        <w:rPr>
          <w:lang w:val="en-US"/>
        </w:rPr>
      </w:pPr>
    </w:p>
    <w:p w14:paraId="6B751E75" w14:textId="77777777" w:rsidR="00B1450E" w:rsidRDefault="00B1450E" w:rsidP="00B1450E">
      <w:pPr>
        <w:pStyle w:val="PL"/>
        <w:rPr>
          <w:lang w:val="en-US"/>
        </w:rPr>
      </w:pPr>
      <w:r>
        <w:rPr>
          <w:lang w:val="en-US"/>
        </w:rPr>
        <w:t xml:space="preserve">    CivicAddress:</w:t>
      </w:r>
    </w:p>
    <w:p w14:paraId="071E523D" w14:textId="77777777" w:rsidR="00B1450E" w:rsidRDefault="00B1450E" w:rsidP="00B1450E">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314598A5" w14:textId="77777777" w:rsidR="00B1450E" w:rsidRDefault="00B1450E" w:rsidP="00B1450E">
      <w:pPr>
        <w:pStyle w:val="PL"/>
        <w:rPr>
          <w:lang w:val="en-US"/>
        </w:rPr>
      </w:pPr>
      <w:r>
        <w:rPr>
          <w:lang w:val="en-US"/>
        </w:rPr>
        <w:t xml:space="preserve">      type: object</w:t>
      </w:r>
    </w:p>
    <w:p w14:paraId="55FDCB68" w14:textId="77777777" w:rsidR="00B1450E" w:rsidRDefault="00B1450E" w:rsidP="00B1450E">
      <w:pPr>
        <w:pStyle w:val="PL"/>
        <w:rPr>
          <w:lang w:val="en-US"/>
        </w:rPr>
      </w:pPr>
      <w:r>
        <w:rPr>
          <w:lang w:val="en-US"/>
        </w:rPr>
        <w:t xml:space="preserve">      properties:</w:t>
      </w:r>
    </w:p>
    <w:p w14:paraId="047129FB" w14:textId="77777777" w:rsidR="00B1450E" w:rsidRDefault="00B1450E" w:rsidP="00B1450E">
      <w:pPr>
        <w:pStyle w:val="PL"/>
        <w:rPr>
          <w:lang w:val="en-US"/>
        </w:rPr>
      </w:pPr>
      <w:r>
        <w:rPr>
          <w:lang w:val="en-US"/>
        </w:rPr>
        <w:t xml:space="preserve">        country:</w:t>
      </w:r>
    </w:p>
    <w:p w14:paraId="04642375" w14:textId="77777777" w:rsidR="00B1450E" w:rsidRDefault="00B1450E" w:rsidP="00B1450E">
      <w:pPr>
        <w:pStyle w:val="PL"/>
        <w:rPr>
          <w:lang w:val="en-US"/>
        </w:rPr>
      </w:pPr>
      <w:r>
        <w:rPr>
          <w:lang w:val="en-US"/>
        </w:rPr>
        <w:t xml:space="preserve">          type: string</w:t>
      </w:r>
    </w:p>
    <w:p w14:paraId="10B0E57F" w14:textId="77777777" w:rsidR="00B1450E" w:rsidRDefault="00B1450E" w:rsidP="00B1450E">
      <w:pPr>
        <w:pStyle w:val="PL"/>
        <w:rPr>
          <w:lang w:val="en-US"/>
        </w:rPr>
      </w:pPr>
      <w:r>
        <w:rPr>
          <w:lang w:val="en-US"/>
        </w:rPr>
        <w:t xml:space="preserve">        A1:</w:t>
      </w:r>
    </w:p>
    <w:p w14:paraId="6D60F022" w14:textId="77777777" w:rsidR="00B1450E" w:rsidRDefault="00B1450E" w:rsidP="00B1450E">
      <w:pPr>
        <w:pStyle w:val="PL"/>
        <w:rPr>
          <w:lang w:val="en-US"/>
        </w:rPr>
      </w:pPr>
      <w:r>
        <w:rPr>
          <w:lang w:val="en-US"/>
        </w:rPr>
        <w:t xml:space="preserve">          type: string</w:t>
      </w:r>
    </w:p>
    <w:p w14:paraId="3AE92EA1" w14:textId="77777777" w:rsidR="00B1450E" w:rsidRDefault="00B1450E" w:rsidP="00B1450E">
      <w:pPr>
        <w:pStyle w:val="PL"/>
        <w:rPr>
          <w:lang w:val="en-US"/>
        </w:rPr>
      </w:pPr>
      <w:r>
        <w:rPr>
          <w:lang w:val="en-US"/>
        </w:rPr>
        <w:t xml:space="preserve">        A2:</w:t>
      </w:r>
    </w:p>
    <w:p w14:paraId="1EAEAE15" w14:textId="77777777" w:rsidR="00B1450E" w:rsidRDefault="00B1450E" w:rsidP="00B1450E">
      <w:pPr>
        <w:pStyle w:val="PL"/>
        <w:rPr>
          <w:lang w:val="en-US"/>
        </w:rPr>
      </w:pPr>
      <w:r>
        <w:rPr>
          <w:lang w:val="en-US"/>
        </w:rPr>
        <w:t xml:space="preserve">          type: string</w:t>
      </w:r>
    </w:p>
    <w:p w14:paraId="2E591C12" w14:textId="77777777" w:rsidR="00B1450E" w:rsidRDefault="00B1450E" w:rsidP="00B1450E">
      <w:pPr>
        <w:pStyle w:val="PL"/>
        <w:rPr>
          <w:lang w:val="en-US"/>
        </w:rPr>
      </w:pPr>
      <w:r>
        <w:rPr>
          <w:lang w:val="en-US"/>
        </w:rPr>
        <w:t xml:space="preserve">        A3:</w:t>
      </w:r>
    </w:p>
    <w:p w14:paraId="2B969A1C" w14:textId="77777777" w:rsidR="00B1450E" w:rsidRDefault="00B1450E" w:rsidP="00B1450E">
      <w:pPr>
        <w:pStyle w:val="PL"/>
        <w:rPr>
          <w:lang w:val="en-US"/>
        </w:rPr>
      </w:pPr>
      <w:r>
        <w:rPr>
          <w:lang w:val="en-US"/>
        </w:rPr>
        <w:t xml:space="preserve">          type: string</w:t>
      </w:r>
    </w:p>
    <w:p w14:paraId="4BA2E728" w14:textId="77777777" w:rsidR="00B1450E" w:rsidRDefault="00B1450E" w:rsidP="00B1450E">
      <w:pPr>
        <w:pStyle w:val="PL"/>
        <w:rPr>
          <w:lang w:val="en-US"/>
        </w:rPr>
      </w:pPr>
      <w:r>
        <w:rPr>
          <w:lang w:val="en-US"/>
        </w:rPr>
        <w:t xml:space="preserve">        A4:</w:t>
      </w:r>
    </w:p>
    <w:p w14:paraId="438AD235" w14:textId="77777777" w:rsidR="00B1450E" w:rsidRDefault="00B1450E" w:rsidP="00B1450E">
      <w:pPr>
        <w:pStyle w:val="PL"/>
        <w:rPr>
          <w:lang w:val="en-US"/>
        </w:rPr>
      </w:pPr>
      <w:r>
        <w:rPr>
          <w:lang w:val="en-US"/>
        </w:rPr>
        <w:t xml:space="preserve">          type: string</w:t>
      </w:r>
    </w:p>
    <w:p w14:paraId="3FAF0B94" w14:textId="77777777" w:rsidR="00B1450E" w:rsidRDefault="00B1450E" w:rsidP="00B1450E">
      <w:pPr>
        <w:pStyle w:val="PL"/>
        <w:rPr>
          <w:lang w:val="en-US"/>
        </w:rPr>
      </w:pPr>
      <w:r>
        <w:rPr>
          <w:lang w:val="en-US"/>
        </w:rPr>
        <w:t xml:space="preserve">        A5:</w:t>
      </w:r>
    </w:p>
    <w:p w14:paraId="395BFBD1" w14:textId="77777777" w:rsidR="00B1450E" w:rsidRDefault="00B1450E" w:rsidP="00B1450E">
      <w:pPr>
        <w:pStyle w:val="PL"/>
        <w:rPr>
          <w:lang w:val="en-US"/>
        </w:rPr>
      </w:pPr>
      <w:r>
        <w:rPr>
          <w:lang w:val="en-US"/>
        </w:rPr>
        <w:lastRenderedPageBreak/>
        <w:t xml:space="preserve">          type: string</w:t>
      </w:r>
    </w:p>
    <w:p w14:paraId="18D84C9B" w14:textId="77777777" w:rsidR="00B1450E" w:rsidRDefault="00B1450E" w:rsidP="00B1450E">
      <w:pPr>
        <w:pStyle w:val="PL"/>
        <w:rPr>
          <w:lang w:val="en-US"/>
        </w:rPr>
      </w:pPr>
      <w:r>
        <w:rPr>
          <w:lang w:val="en-US"/>
        </w:rPr>
        <w:t xml:space="preserve">        A6:</w:t>
      </w:r>
    </w:p>
    <w:p w14:paraId="3CFF9B51" w14:textId="77777777" w:rsidR="00B1450E" w:rsidRDefault="00B1450E" w:rsidP="00B1450E">
      <w:pPr>
        <w:pStyle w:val="PL"/>
        <w:rPr>
          <w:lang w:val="en-US"/>
        </w:rPr>
      </w:pPr>
      <w:r>
        <w:rPr>
          <w:lang w:val="en-US"/>
        </w:rPr>
        <w:t xml:space="preserve">          type: string</w:t>
      </w:r>
    </w:p>
    <w:p w14:paraId="34F6576E" w14:textId="77777777" w:rsidR="00B1450E" w:rsidRDefault="00B1450E" w:rsidP="00B1450E">
      <w:pPr>
        <w:pStyle w:val="PL"/>
        <w:rPr>
          <w:lang w:val="en-US"/>
        </w:rPr>
      </w:pPr>
      <w:r>
        <w:rPr>
          <w:lang w:val="en-US"/>
        </w:rPr>
        <w:t xml:space="preserve">        PRD:</w:t>
      </w:r>
    </w:p>
    <w:p w14:paraId="6984EB1A" w14:textId="77777777" w:rsidR="00B1450E" w:rsidRDefault="00B1450E" w:rsidP="00B1450E">
      <w:pPr>
        <w:pStyle w:val="PL"/>
        <w:rPr>
          <w:lang w:val="en-US"/>
        </w:rPr>
      </w:pPr>
      <w:r>
        <w:rPr>
          <w:lang w:val="en-US"/>
        </w:rPr>
        <w:t xml:space="preserve">          type: string</w:t>
      </w:r>
    </w:p>
    <w:p w14:paraId="2B3C43FA" w14:textId="77777777" w:rsidR="00B1450E" w:rsidRDefault="00B1450E" w:rsidP="00B1450E">
      <w:pPr>
        <w:pStyle w:val="PL"/>
        <w:rPr>
          <w:lang w:val="en-US"/>
        </w:rPr>
      </w:pPr>
      <w:r>
        <w:rPr>
          <w:lang w:val="en-US"/>
        </w:rPr>
        <w:t xml:space="preserve">        POD:</w:t>
      </w:r>
    </w:p>
    <w:p w14:paraId="42088724" w14:textId="77777777" w:rsidR="00B1450E" w:rsidRDefault="00B1450E" w:rsidP="00B1450E">
      <w:pPr>
        <w:pStyle w:val="PL"/>
        <w:rPr>
          <w:lang w:val="en-US"/>
        </w:rPr>
      </w:pPr>
      <w:r>
        <w:rPr>
          <w:lang w:val="en-US"/>
        </w:rPr>
        <w:t xml:space="preserve">          type: string</w:t>
      </w:r>
    </w:p>
    <w:p w14:paraId="5C354831" w14:textId="77777777" w:rsidR="00B1450E" w:rsidRDefault="00B1450E" w:rsidP="00B1450E">
      <w:pPr>
        <w:pStyle w:val="PL"/>
        <w:rPr>
          <w:lang w:val="en-US"/>
        </w:rPr>
      </w:pPr>
      <w:r>
        <w:rPr>
          <w:lang w:val="en-US"/>
        </w:rPr>
        <w:t xml:space="preserve">        STS:</w:t>
      </w:r>
    </w:p>
    <w:p w14:paraId="031F7105" w14:textId="77777777" w:rsidR="00B1450E" w:rsidRDefault="00B1450E" w:rsidP="00B1450E">
      <w:pPr>
        <w:pStyle w:val="PL"/>
        <w:rPr>
          <w:lang w:val="en-US"/>
        </w:rPr>
      </w:pPr>
      <w:r>
        <w:rPr>
          <w:lang w:val="en-US"/>
        </w:rPr>
        <w:t xml:space="preserve">          type: string</w:t>
      </w:r>
    </w:p>
    <w:p w14:paraId="683F91E6" w14:textId="77777777" w:rsidR="00B1450E" w:rsidRDefault="00B1450E" w:rsidP="00B1450E">
      <w:pPr>
        <w:pStyle w:val="PL"/>
        <w:rPr>
          <w:lang w:val="en-US"/>
        </w:rPr>
      </w:pPr>
      <w:r>
        <w:rPr>
          <w:lang w:val="en-US"/>
        </w:rPr>
        <w:t xml:space="preserve">        HNO:</w:t>
      </w:r>
    </w:p>
    <w:p w14:paraId="69CD1087" w14:textId="77777777" w:rsidR="00B1450E" w:rsidRDefault="00B1450E" w:rsidP="00B1450E">
      <w:pPr>
        <w:pStyle w:val="PL"/>
        <w:rPr>
          <w:lang w:val="en-US"/>
        </w:rPr>
      </w:pPr>
      <w:r>
        <w:rPr>
          <w:lang w:val="en-US"/>
        </w:rPr>
        <w:t xml:space="preserve">          type: string</w:t>
      </w:r>
    </w:p>
    <w:p w14:paraId="7AFFF211" w14:textId="77777777" w:rsidR="00B1450E" w:rsidRDefault="00B1450E" w:rsidP="00B1450E">
      <w:pPr>
        <w:pStyle w:val="PL"/>
        <w:rPr>
          <w:lang w:val="en-US"/>
        </w:rPr>
      </w:pPr>
      <w:r>
        <w:rPr>
          <w:lang w:val="en-US"/>
        </w:rPr>
        <w:t xml:space="preserve">        HNS:</w:t>
      </w:r>
    </w:p>
    <w:p w14:paraId="47F66D03" w14:textId="77777777" w:rsidR="00B1450E" w:rsidRDefault="00B1450E" w:rsidP="00B1450E">
      <w:pPr>
        <w:pStyle w:val="PL"/>
        <w:rPr>
          <w:lang w:val="en-US"/>
        </w:rPr>
      </w:pPr>
      <w:r>
        <w:rPr>
          <w:lang w:val="en-US"/>
        </w:rPr>
        <w:t xml:space="preserve">          type: string</w:t>
      </w:r>
    </w:p>
    <w:p w14:paraId="53C0E93A" w14:textId="77777777" w:rsidR="00B1450E" w:rsidRDefault="00B1450E" w:rsidP="00B1450E">
      <w:pPr>
        <w:pStyle w:val="PL"/>
        <w:rPr>
          <w:lang w:val="en-US"/>
        </w:rPr>
      </w:pPr>
      <w:r>
        <w:rPr>
          <w:lang w:val="en-US"/>
        </w:rPr>
        <w:t xml:space="preserve">        LMK:</w:t>
      </w:r>
    </w:p>
    <w:p w14:paraId="2AC02772" w14:textId="77777777" w:rsidR="00B1450E" w:rsidRDefault="00B1450E" w:rsidP="00B1450E">
      <w:pPr>
        <w:pStyle w:val="PL"/>
        <w:rPr>
          <w:lang w:val="en-US"/>
        </w:rPr>
      </w:pPr>
      <w:r>
        <w:rPr>
          <w:lang w:val="en-US"/>
        </w:rPr>
        <w:t xml:space="preserve">          type: string</w:t>
      </w:r>
    </w:p>
    <w:p w14:paraId="28B5FDEF" w14:textId="77777777" w:rsidR="00B1450E" w:rsidRDefault="00B1450E" w:rsidP="00B1450E">
      <w:pPr>
        <w:pStyle w:val="PL"/>
        <w:rPr>
          <w:lang w:val="en-US"/>
        </w:rPr>
      </w:pPr>
      <w:r>
        <w:rPr>
          <w:lang w:val="en-US"/>
        </w:rPr>
        <w:t xml:space="preserve">        LOC:</w:t>
      </w:r>
    </w:p>
    <w:p w14:paraId="68DB722B" w14:textId="77777777" w:rsidR="00B1450E" w:rsidRDefault="00B1450E" w:rsidP="00B1450E">
      <w:pPr>
        <w:pStyle w:val="PL"/>
        <w:rPr>
          <w:lang w:val="en-US"/>
        </w:rPr>
      </w:pPr>
      <w:r>
        <w:rPr>
          <w:lang w:val="en-US"/>
        </w:rPr>
        <w:t xml:space="preserve">          type: string</w:t>
      </w:r>
    </w:p>
    <w:p w14:paraId="45B7CC3D" w14:textId="77777777" w:rsidR="00B1450E" w:rsidRDefault="00B1450E" w:rsidP="00B1450E">
      <w:pPr>
        <w:pStyle w:val="PL"/>
        <w:rPr>
          <w:lang w:val="en-US"/>
        </w:rPr>
      </w:pPr>
      <w:r>
        <w:rPr>
          <w:lang w:val="en-US"/>
        </w:rPr>
        <w:t xml:space="preserve">        NAM:</w:t>
      </w:r>
    </w:p>
    <w:p w14:paraId="37231A3A" w14:textId="77777777" w:rsidR="00B1450E" w:rsidRDefault="00B1450E" w:rsidP="00B1450E">
      <w:pPr>
        <w:pStyle w:val="PL"/>
        <w:rPr>
          <w:lang w:val="en-US"/>
        </w:rPr>
      </w:pPr>
      <w:r>
        <w:rPr>
          <w:lang w:val="en-US"/>
        </w:rPr>
        <w:t xml:space="preserve">          type: string</w:t>
      </w:r>
    </w:p>
    <w:p w14:paraId="58B1E348" w14:textId="77777777" w:rsidR="00B1450E" w:rsidRDefault="00B1450E" w:rsidP="00B1450E">
      <w:pPr>
        <w:pStyle w:val="PL"/>
        <w:rPr>
          <w:lang w:val="en-US"/>
        </w:rPr>
      </w:pPr>
      <w:r>
        <w:rPr>
          <w:lang w:val="en-US"/>
        </w:rPr>
        <w:t xml:space="preserve">        PC:</w:t>
      </w:r>
    </w:p>
    <w:p w14:paraId="3B69348C" w14:textId="77777777" w:rsidR="00B1450E" w:rsidRDefault="00B1450E" w:rsidP="00B1450E">
      <w:pPr>
        <w:pStyle w:val="PL"/>
        <w:rPr>
          <w:lang w:val="en-US"/>
        </w:rPr>
      </w:pPr>
      <w:r>
        <w:rPr>
          <w:lang w:val="en-US"/>
        </w:rPr>
        <w:t xml:space="preserve">          type: string</w:t>
      </w:r>
    </w:p>
    <w:p w14:paraId="4E11AE35" w14:textId="77777777" w:rsidR="00B1450E" w:rsidRDefault="00B1450E" w:rsidP="00B1450E">
      <w:pPr>
        <w:pStyle w:val="PL"/>
        <w:rPr>
          <w:lang w:val="en-US"/>
        </w:rPr>
      </w:pPr>
      <w:r>
        <w:rPr>
          <w:lang w:val="en-US"/>
        </w:rPr>
        <w:t xml:space="preserve">        BLD:</w:t>
      </w:r>
    </w:p>
    <w:p w14:paraId="17550ECF" w14:textId="77777777" w:rsidR="00B1450E" w:rsidRDefault="00B1450E" w:rsidP="00B1450E">
      <w:pPr>
        <w:pStyle w:val="PL"/>
        <w:rPr>
          <w:lang w:val="en-US"/>
        </w:rPr>
      </w:pPr>
      <w:r>
        <w:rPr>
          <w:lang w:val="en-US"/>
        </w:rPr>
        <w:t xml:space="preserve">          type: string</w:t>
      </w:r>
    </w:p>
    <w:p w14:paraId="3525CFBA" w14:textId="77777777" w:rsidR="00B1450E" w:rsidRDefault="00B1450E" w:rsidP="00B1450E">
      <w:pPr>
        <w:pStyle w:val="PL"/>
        <w:rPr>
          <w:lang w:val="en-US"/>
        </w:rPr>
      </w:pPr>
      <w:r>
        <w:rPr>
          <w:lang w:val="en-US"/>
        </w:rPr>
        <w:t xml:space="preserve">        UNIT:</w:t>
      </w:r>
    </w:p>
    <w:p w14:paraId="069ED2B6" w14:textId="77777777" w:rsidR="00B1450E" w:rsidRDefault="00B1450E" w:rsidP="00B1450E">
      <w:pPr>
        <w:pStyle w:val="PL"/>
        <w:rPr>
          <w:lang w:val="en-US"/>
        </w:rPr>
      </w:pPr>
      <w:r>
        <w:rPr>
          <w:lang w:val="en-US"/>
        </w:rPr>
        <w:t xml:space="preserve">          type: string</w:t>
      </w:r>
    </w:p>
    <w:p w14:paraId="1606562E" w14:textId="77777777" w:rsidR="00B1450E" w:rsidRDefault="00B1450E" w:rsidP="00B1450E">
      <w:pPr>
        <w:pStyle w:val="PL"/>
        <w:rPr>
          <w:lang w:val="en-US"/>
        </w:rPr>
      </w:pPr>
      <w:r>
        <w:rPr>
          <w:lang w:val="en-US"/>
        </w:rPr>
        <w:t xml:space="preserve">        FLR:</w:t>
      </w:r>
    </w:p>
    <w:p w14:paraId="0C24CFD2" w14:textId="77777777" w:rsidR="00B1450E" w:rsidRDefault="00B1450E" w:rsidP="00B1450E">
      <w:pPr>
        <w:pStyle w:val="PL"/>
        <w:rPr>
          <w:lang w:val="en-US"/>
        </w:rPr>
      </w:pPr>
      <w:r>
        <w:rPr>
          <w:lang w:val="en-US"/>
        </w:rPr>
        <w:t xml:space="preserve">          type: string</w:t>
      </w:r>
    </w:p>
    <w:p w14:paraId="7B456C19" w14:textId="77777777" w:rsidR="00B1450E" w:rsidRDefault="00B1450E" w:rsidP="00B1450E">
      <w:pPr>
        <w:pStyle w:val="PL"/>
        <w:rPr>
          <w:lang w:val="en-US"/>
        </w:rPr>
      </w:pPr>
      <w:r>
        <w:rPr>
          <w:lang w:val="en-US"/>
        </w:rPr>
        <w:t xml:space="preserve">        ROOM:</w:t>
      </w:r>
    </w:p>
    <w:p w14:paraId="3150FFDB" w14:textId="77777777" w:rsidR="00B1450E" w:rsidRDefault="00B1450E" w:rsidP="00B1450E">
      <w:pPr>
        <w:pStyle w:val="PL"/>
        <w:rPr>
          <w:lang w:val="en-US"/>
        </w:rPr>
      </w:pPr>
      <w:r>
        <w:rPr>
          <w:lang w:val="en-US"/>
        </w:rPr>
        <w:t xml:space="preserve">          type: string</w:t>
      </w:r>
    </w:p>
    <w:p w14:paraId="0B74494E" w14:textId="77777777" w:rsidR="00B1450E" w:rsidRDefault="00B1450E" w:rsidP="00B1450E">
      <w:pPr>
        <w:pStyle w:val="PL"/>
        <w:rPr>
          <w:lang w:val="en-US"/>
        </w:rPr>
      </w:pPr>
      <w:r>
        <w:rPr>
          <w:lang w:val="en-US"/>
        </w:rPr>
        <w:t xml:space="preserve">        PLC:</w:t>
      </w:r>
    </w:p>
    <w:p w14:paraId="072CF986" w14:textId="77777777" w:rsidR="00B1450E" w:rsidRDefault="00B1450E" w:rsidP="00B1450E">
      <w:pPr>
        <w:pStyle w:val="PL"/>
        <w:rPr>
          <w:lang w:val="en-US"/>
        </w:rPr>
      </w:pPr>
      <w:r>
        <w:rPr>
          <w:lang w:val="en-US"/>
        </w:rPr>
        <w:t xml:space="preserve">          type: string</w:t>
      </w:r>
    </w:p>
    <w:p w14:paraId="636D4865" w14:textId="77777777" w:rsidR="00B1450E" w:rsidRDefault="00B1450E" w:rsidP="00B1450E">
      <w:pPr>
        <w:pStyle w:val="PL"/>
        <w:rPr>
          <w:lang w:val="en-US"/>
        </w:rPr>
      </w:pPr>
      <w:r>
        <w:rPr>
          <w:lang w:val="en-US"/>
        </w:rPr>
        <w:t xml:space="preserve">        PCN:</w:t>
      </w:r>
    </w:p>
    <w:p w14:paraId="727F25CD" w14:textId="77777777" w:rsidR="00B1450E" w:rsidRDefault="00B1450E" w:rsidP="00B1450E">
      <w:pPr>
        <w:pStyle w:val="PL"/>
        <w:rPr>
          <w:lang w:val="en-US"/>
        </w:rPr>
      </w:pPr>
      <w:r>
        <w:rPr>
          <w:lang w:val="en-US"/>
        </w:rPr>
        <w:t xml:space="preserve">          type: string</w:t>
      </w:r>
    </w:p>
    <w:p w14:paraId="12DA24E2" w14:textId="77777777" w:rsidR="00B1450E" w:rsidRDefault="00B1450E" w:rsidP="00B1450E">
      <w:pPr>
        <w:pStyle w:val="PL"/>
        <w:rPr>
          <w:lang w:val="en-US"/>
        </w:rPr>
      </w:pPr>
      <w:r>
        <w:rPr>
          <w:lang w:val="en-US"/>
        </w:rPr>
        <w:t xml:space="preserve">        POBOX:</w:t>
      </w:r>
    </w:p>
    <w:p w14:paraId="55C5ABDF" w14:textId="77777777" w:rsidR="00B1450E" w:rsidRDefault="00B1450E" w:rsidP="00B1450E">
      <w:pPr>
        <w:pStyle w:val="PL"/>
        <w:rPr>
          <w:lang w:val="en-US"/>
        </w:rPr>
      </w:pPr>
      <w:r>
        <w:rPr>
          <w:lang w:val="en-US"/>
        </w:rPr>
        <w:t xml:space="preserve">          type: string</w:t>
      </w:r>
    </w:p>
    <w:p w14:paraId="1B5F6594" w14:textId="77777777" w:rsidR="00B1450E" w:rsidRDefault="00B1450E" w:rsidP="00B1450E">
      <w:pPr>
        <w:pStyle w:val="PL"/>
        <w:rPr>
          <w:lang w:val="en-US"/>
        </w:rPr>
      </w:pPr>
      <w:r>
        <w:rPr>
          <w:lang w:val="en-US"/>
        </w:rPr>
        <w:t xml:space="preserve">        ADDCODE:</w:t>
      </w:r>
    </w:p>
    <w:p w14:paraId="35C890E5" w14:textId="77777777" w:rsidR="00B1450E" w:rsidRDefault="00B1450E" w:rsidP="00B1450E">
      <w:pPr>
        <w:pStyle w:val="PL"/>
        <w:rPr>
          <w:lang w:val="en-US"/>
        </w:rPr>
      </w:pPr>
      <w:r>
        <w:rPr>
          <w:lang w:val="en-US"/>
        </w:rPr>
        <w:t xml:space="preserve">          type: string</w:t>
      </w:r>
    </w:p>
    <w:p w14:paraId="6A6B6885" w14:textId="77777777" w:rsidR="00B1450E" w:rsidRDefault="00B1450E" w:rsidP="00B1450E">
      <w:pPr>
        <w:pStyle w:val="PL"/>
        <w:rPr>
          <w:lang w:val="en-US"/>
        </w:rPr>
      </w:pPr>
      <w:r>
        <w:rPr>
          <w:lang w:val="en-US"/>
        </w:rPr>
        <w:t xml:space="preserve">        SEAT:</w:t>
      </w:r>
    </w:p>
    <w:p w14:paraId="3595B386" w14:textId="77777777" w:rsidR="00B1450E" w:rsidRDefault="00B1450E" w:rsidP="00B1450E">
      <w:pPr>
        <w:pStyle w:val="PL"/>
        <w:rPr>
          <w:lang w:val="en-US"/>
        </w:rPr>
      </w:pPr>
      <w:r>
        <w:rPr>
          <w:lang w:val="en-US"/>
        </w:rPr>
        <w:t xml:space="preserve">          type: string</w:t>
      </w:r>
    </w:p>
    <w:p w14:paraId="4B14E329" w14:textId="77777777" w:rsidR="00B1450E" w:rsidRDefault="00B1450E" w:rsidP="00B1450E">
      <w:pPr>
        <w:pStyle w:val="PL"/>
        <w:rPr>
          <w:lang w:val="en-US"/>
        </w:rPr>
      </w:pPr>
      <w:r>
        <w:rPr>
          <w:lang w:val="en-US"/>
        </w:rPr>
        <w:t xml:space="preserve">        RD:</w:t>
      </w:r>
    </w:p>
    <w:p w14:paraId="7B5B80AB" w14:textId="77777777" w:rsidR="00B1450E" w:rsidRDefault="00B1450E" w:rsidP="00B1450E">
      <w:pPr>
        <w:pStyle w:val="PL"/>
        <w:rPr>
          <w:lang w:val="en-US"/>
        </w:rPr>
      </w:pPr>
      <w:r>
        <w:rPr>
          <w:lang w:val="en-US"/>
        </w:rPr>
        <w:t xml:space="preserve">          type: string</w:t>
      </w:r>
    </w:p>
    <w:p w14:paraId="00642C17" w14:textId="77777777" w:rsidR="00B1450E" w:rsidRDefault="00B1450E" w:rsidP="00B1450E">
      <w:pPr>
        <w:pStyle w:val="PL"/>
        <w:rPr>
          <w:lang w:val="en-US"/>
        </w:rPr>
      </w:pPr>
      <w:r>
        <w:rPr>
          <w:lang w:val="en-US"/>
        </w:rPr>
        <w:t xml:space="preserve">        RDSEC:</w:t>
      </w:r>
    </w:p>
    <w:p w14:paraId="1DFC2D86" w14:textId="77777777" w:rsidR="00B1450E" w:rsidRDefault="00B1450E" w:rsidP="00B1450E">
      <w:pPr>
        <w:pStyle w:val="PL"/>
        <w:rPr>
          <w:lang w:val="en-US"/>
        </w:rPr>
      </w:pPr>
      <w:r>
        <w:rPr>
          <w:lang w:val="en-US"/>
        </w:rPr>
        <w:t xml:space="preserve">          type: string</w:t>
      </w:r>
    </w:p>
    <w:p w14:paraId="6E6B25E0" w14:textId="77777777" w:rsidR="00B1450E" w:rsidRDefault="00B1450E" w:rsidP="00B1450E">
      <w:pPr>
        <w:pStyle w:val="PL"/>
        <w:rPr>
          <w:lang w:val="en-US"/>
        </w:rPr>
      </w:pPr>
      <w:r>
        <w:rPr>
          <w:lang w:val="en-US"/>
        </w:rPr>
        <w:t xml:space="preserve">        RDBR:</w:t>
      </w:r>
    </w:p>
    <w:p w14:paraId="1F98F372" w14:textId="77777777" w:rsidR="00B1450E" w:rsidRDefault="00B1450E" w:rsidP="00B1450E">
      <w:pPr>
        <w:pStyle w:val="PL"/>
        <w:rPr>
          <w:lang w:val="en-US"/>
        </w:rPr>
      </w:pPr>
      <w:r>
        <w:rPr>
          <w:lang w:val="en-US"/>
        </w:rPr>
        <w:t xml:space="preserve">          type: string</w:t>
      </w:r>
    </w:p>
    <w:p w14:paraId="49C013A3" w14:textId="77777777" w:rsidR="00B1450E" w:rsidRDefault="00B1450E" w:rsidP="00B1450E">
      <w:pPr>
        <w:pStyle w:val="PL"/>
        <w:rPr>
          <w:lang w:val="en-US"/>
        </w:rPr>
      </w:pPr>
      <w:r>
        <w:rPr>
          <w:lang w:val="en-US"/>
        </w:rPr>
        <w:t xml:space="preserve">        RDSUBBR:</w:t>
      </w:r>
    </w:p>
    <w:p w14:paraId="68BE2908" w14:textId="77777777" w:rsidR="00B1450E" w:rsidRDefault="00B1450E" w:rsidP="00B1450E">
      <w:pPr>
        <w:pStyle w:val="PL"/>
        <w:rPr>
          <w:lang w:val="en-US"/>
        </w:rPr>
      </w:pPr>
      <w:r>
        <w:rPr>
          <w:lang w:val="en-US"/>
        </w:rPr>
        <w:t xml:space="preserve">          type: string</w:t>
      </w:r>
    </w:p>
    <w:p w14:paraId="6239096C" w14:textId="77777777" w:rsidR="00B1450E" w:rsidRDefault="00B1450E" w:rsidP="00B1450E">
      <w:pPr>
        <w:pStyle w:val="PL"/>
        <w:rPr>
          <w:lang w:val="en-US"/>
        </w:rPr>
      </w:pPr>
      <w:r>
        <w:rPr>
          <w:lang w:val="en-US"/>
        </w:rPr>
        <w:t xml:space="preserve">        PRM:</w:t>
      </w:r>
    </w:p>
    <w:p w14:paraId="412B5531" w14:textId="77777777" w:rsidR="00B1450E" w:rsidRDefault="00B1450E" w:rsidP="00B1450E">
      <w:pPr>
        <w:pStyle w:val="PL"/>
        <w:rPr>
          <w:lang w:val="en-US"/>
        </w:rPr>
      </w:pPr>
      <w:r>
        <w:rPr>
          <w:lang w:val="en-US"/>
        </w:rPr>
        <w:t xml:space="preserve">          type: string</w:t>
      </w:r>
    </w:p>
    <w:p w14:paraId="3670144A" w14:textId="77777777" w:rsidR="00B1450E" w:rsidRDefault="00B1450E" w:rsidP="00B1450E">
      <w:pPr>
        <w:pStyle w:val="PL"/>
        <w:rPr>
          <w:lang w:val="en-US"/>
        </w:rPr>
      </w:pPr>
      <w:r>
        <w:rPr>
          <w:lang w:val="en-US"/>
        </w:rPr>
        <w:t xml:space="preserve">        POM:</w:t>
      </w:r>
    </w:p>
    <w:p w14:paraId="04C72C69" w14:textId="77777777" w:rsidR="00B1450E" w:rsidRDefault="00B1450E" w:rsidP="00B1450E">
      <w:pPr>
        <w:pStyle w:val="PL"/>
        <w:rPr>
          <w:lang w:val="en-US"/>
        </w:rPr>
      </w:pPr>
      <w:r>
        <w:rPr>
          <w:lang w:val="en-US"/>
        </w:rPr>
        <w:t xml:space="preserve">          type: string</w:t>
      </w:r>
    </w:p>
    <w:p w14:paraId="67FF5D3B" w14:textId="77777777" w:rsidR="00B1450E" w:rsidRDefault="00B1450E" w:rsidP="00B1450E">
      <w:pPr>
        <w:pStyle w:val="PL"/>
        <w:rPr>
          <w:lang w:val="en-US"/>
        </w:rPr>
      </w:pPr>
      <w:r>
        <w:rPr>
          <w:lang w:val="en-US"/>
        </w:rPr>
        <w:t xml:space="preserve">        usageRules:</w:t>
      </w:r>
    </w:p>
    <w:p w14:paraId="4AA89D44" w14:textId="77777777" w:rsidR="00B1450E" w:rsidRDefault="00B1450E" w:rsidP="00B1450E">
      <w:pPr>
        <w:pStyle w:val="PL"/>
        <w:rPr>
          <w:lang w:val="en-US"/>
        </w:rPr>
      </w:pPr>
      <w:r>
        <w:rPr>
          <w:lang w:val="en-US"/>
        </w:rPr>
        <w:t xml:space="preserve">          type: string</w:t>
      </w:r>
    </w:p>
    <w:p w14:paraId="41A604B5" w14:textId="77777777" w:rsidR="00B1450E" w:rsidRDefault="00B1450E" w:rsidP="00B1450E">
      <w:pPr>
        <w:pStyle w:val="PL"/>
        <w:rPr>
          <w:lang w:val="en-US"/>
        </w:rPr>
      </w:pPr>
      <w:r>
        <w:rPr>
          <w:lang w:val="en-US"/>
        </w:rPr>
        <w:t xml:space="preserve">        method:</w:t>
      </w:r>
    </w:p>
    <w:p w14:paraId="190F66C7" w14:textId="77777777" w:rsidR="00B1450E" w:rsidRDefault="00B1450E" w:rsidP="00B1450E">
      <w:pPr>
        <w:pStyle w:val="PL"/>
        <w:rPr>
          <w:lang w:val="en-US"/>
        </w:rPr>
      </w:pPr>
      <w:r>
        <w:rPr>
          <w:lang w:val="en-US"/>
        </w:rPr>
        <w:t xml:space="preserve">          type: string</w:t>
      </w:r>
    </w:p>
    <w:p w14:paraId="7EE69DA8" w14:textId="77777777" w:rsidR="00B1450E" w:rsidRDefault="00B1450E" w:rsidP="00B1450E">
      <w:pPr>
        <w:pStyle w:val="PL"/>
        <w:rPr>
          <w:lang w:val="en-US"/>
        </w:rPr>
      </w:pPr>
      <w:r>
        <w:rPr>
          <w:lang w:val="en-US"/>
        </w:rPr>
        <w:t xml:space="preserve">        providedBy:</w:t>
      </w:r>
    </w:p>
    <w:p w14:paraId="703B2D2A" w14:textId="77777777" w:rsidR="00B1450E" w:rsidRDefault="00B1450E" w:rsidP="00B1450E">
      <w:pPr>
        <w:pStyle w:val="PL"/>
        <w:rPr>
          <w:lang w:val="en-US"/>
        </w:rPr>
      </w:pPr>
      <w:r>
        <w:rPr>
          <w:lang w:val="en-US"/>
        </w:rPr>
        <w:t xml:space="preserve">          type: string</w:t>
      </w:r>
    </w:p>
    <w:p w14:paraId="29409D45" w14:textId="77777777" w:rsidR="00B1450E" w:rsidRDefault="00B1450E" w:rsidP="00B1450E">
      <w:pPr>
        <w:pStyle w:val="PL"/>
        <w:rPr>
          <w:lang w:val="en-US"/>
        </w:rPr>
      </w:pPr>
    </w:p>
    <w:p w14:paraId="2EDE2108" w14:textId="77777777" w:rsidR="00B1450E" w:rsidRDefault="00B1450E" w:rsidP="00B1450E">
      <w:pPr>
        <w:pStyle w:val="PL"/>
        <w:rPr>
          <w:lang w:val="en-US"/>
        </w:rPr>
      </w:pPr>
      <w:r>
        <w:rPr>
          <w:lang w:val="en-US"/>
        </w:rPr>
        <w:t xml:space="preserve">    VelocityEstimate:</w:t>
      </w:r>
    </w:p>
    <w:p w14:paraId="1AA5F5E4" w14:textId="77777777" w:rsidR="00B1450E" w:rsidRDefault="00B1450E" w:rsidP="00B1450E">
      <w:pPr>
        <w:pStyle w:val="PL"/>
        <w:rPr>
          <w:lang w:val="en-US"/>
        </w:rPr>
      </w:pPr>
      <w:r>
        <w:rPr>
          <w:lang w:val="en-US"/>
        </w:rPr>
        <w:t xml:space="preserve">      description: </w:t>
      </w:r>
      <w:r>
        <w:t>Velocity estimate</w:t>
      </w:r>
      <w:r>
        <w:rPr>
          <w:rFonts w:cs="Arial"/>
          <w:szCs w:val="18"/>
        </w:rPr>
        <w:t>.</w:t>
      </w:r>
    </w:p>
    <w:p w14:paraId="6BD6F854" w14:textId="77777777" w:rsidR="00B1450E" w:rsidRDefault="00B1450E" w:rsidP="00B1450E">
      <w:pPr>
        <w:pStyle w:val="PL"/>
        <w:rPr>
          <w:lang w:val="en-US"/>
        </w:rPr>
      </w:pPr>
      <w:r>
        <w:rPr>
          <w:lang w:val="en-US"/>
        </w:rPr>
        <w:t xml:space="preserve">      oneOf:</w:t>
      </w:r>
    </w:p>
    <w:p w14:paraId="310199D0" w14:textId="77777777" w:rsidR="00B1450E" w:rsidRDefault="00B1450E" w:rsidP="00B1450E">
      <w:pPr>
        <w:pStyle w:val="PL"/>
        <w:rPr>
          <w:lang w:val="en-US"/>
        </w:rPr>
      </w:pPr>
      <w:r>
        <w:rPr>
          <w:lang w:val="en-US"/>
        </w:rPr>
        <w:t xml:space="preserve">        - $ref: '#/components/schemas/HorizontalVelocity'</w:t>
      </w:r>
    </w:p>
    <w:p w14:paraId="25769E99" w14:textId="77777777" w:rsidR="00B1450E" w:rsidRDefault="00B1450E" w:rsidP="00B1450E">
      <w:pPr>
        <w:pStyle w:val="PL"/>
        <w:rPr>
          <w:lang w:val="en-US"/>
        </w:rPr>
      </w:pPr>
      <w:r>
        <w:rPr>
          <w:lang w:val="en-US"/>
        </w:rPr>
        <w:t xml:space="preserve">        - $ref: '#/components/schemas/HorizontalWithVerticalVelocity'</w:t>
      </w:r>
    </w:p>
    <w:p w14:paraId="52AF2BD9" w14:textId="77777777" w:rsidR="00B1450E" w:rsidRDefault="00B1450E" w:rsidP="00B1450E">
      <w:pPr>
        <w:pStyle w:val="PL"/>
        <w:rPr>
          <w:lang w:val="en-US"/>
        </w:rPr>
      </w:pPr>
      <w:r>
        <w:rPr>
          <w:lang w:val="en-US"/>
        </w:rPr>
        <w:t xml:space="preserve">        - $ref: '#/components/schemas/HorizontalVelocityWithUncertainty'</w:t>
      </w:r>
    </w:p>
    <w:p w14:paraId="2531FCA0" w14:textId="77777777" w:rsidR="00B1450E" w:rsidRDefault="00B1450E" w:rsidP="00B1450E">
      <w:pPr>
        <w:pStyle w:val="PL"/>
        <w:rPr>
          <w:lang w:val="en-US"/>
        </w:rPr>
      </w:pPr>
      <w:r>
        <w:rPr>
          <w:lang w:val="en-US"/>
        </w:rPr>
        <w:t xml:space="preserve">        - $ref: '#/components/schemas/HorizontalWithVerticalVelocityAndUncertainty'</w:t>
      </w:r>
    </w:p>
    <w:p w14:paraId="09B542F8" w14:textId="77777777" w:rsidR="00B1450E" w:rsidRDefault="00B1450E" w:rsidP="00B1450E">
      <w:pPr>
        <w:pStyle w:val="PL"/>
        <w:rPr>
          <w:lang w:val="en-US"/>
        </w:rPr>
      </w:pPr>
    </w:p>
    <w:p w14:paraId="09D6EA74" w14:textId="77777777" w:rsidR="00B1450E" w:rsidRDefault="00B1450E" w:rsidP="00B1450E">
      <w:pPr>
        <w:pStyle w:val="PL"/>
        <w:rPr>
          <w:lang w:val="en-US"/>
        </w:rPr>
      </w:pPr>
      <w:r>
        <w:rPr>
          <w:lang w:val="en-US"/>
        </w:rPr>
        <w:t xml:space="preserve">    HorizontalVelocity:</w:t>
      </w:r>
    </w:p>
    <w:p w14:paraId="14ED2D20" w14:textId="77777777" w:rsidR="00B1450E" w:rsidRDefault="00B1450E" w:rsidP="00B1450E">
      <w:pPr>
        <w:pStyle w:val="PL"/>
        <w:rPr>
          <w:lang w:val="en-US"/>
        </w:rPr>
      </w:pPr>
      <w:r>
        <w:rPr>
          <w:lang w:val="en-US"/>
        </w:rPr>
        <w:t xml:space="preserve">      description: </w:t>
      </w:r>
      <w:r>
        <w:t>Horizontal velocity</w:t>
      </w:r>
      <w:r>
        <w:rPr>
          <w:rFonts w:cs="Arial"/>
          <w:szCs w:val="18"/>
        </w:rPr>
        <w:t>.</w:t>
      </w:r>
    </w:p>
    <w:p w14:paraId="69E8D4F4" w14:textId="77777777" w:rsidR="00B1450E" w:rsidRDefault="00B1450E" w:rsidP="00B1450E">
      <w:pPr>
        <w:pStyle w:val="PL"/>
        <w:rPr>
          <w:lang w:val="en-US"/>
        </w:rPr>
      </w:pPr>
      <w:r>
        <w:rPr>
          <w:lang w:val="en-US"/>
        </w:rPr>
        <w:t xml:space="preserve">      type: object</w:t>
      </w:r>
    </w:p>
    <w:p w14:paraId="243E748D" w14:textId="77777777" w:rsidR="00B1450E" w:rsidRDefault="00B1450E" w:rsidP="00B1450E">
      <w:pPr>
        <w:pStyle w:val="PL"/>
        <w:rPr>
          <w:lang w:val="en-US"/>
        </w:rPr>
      </w:pPr>
      <w:r>
        <w:rPr>
          <w:lang w:val="en-US"/>
        </w:rPr>
        <w:t xml:space="preserve">      required:</w:t>
      </w:r>
    </w:p>
    <w:p w14:paraId="0B0A0BE2" w14:textId="77777777" w:rsidR="00B1450E" w:rsidRDefault="00B1450E" w:rsidP="00B1450E">
      <w:pPr>
        <w:pStyle w:val="PL"/>
        <w:rPr>
          <w:lang w:val="en-US"/>
        </w:rPr>
      </w:pPr>
      <w:r>
        <w:rPr>
          <w:lang w:val="en-US"/>
        </w:rPr>
        <w:t xml:space="preserve">        - hSpeed</w:t>
      </w:r>
    </w:p>
    <w:p w14:paraId="1B769B98" w14:textId="77777777" w:rsidR="00B1450E" w:rsidRDefault="00B1450E" w:rsidP="00B1450E">
      <w:pPr>
        <w:pStyle w:val="PL"/>
        <w:rPr>
          <w:lang w:val="en-US"/>
        </w:rPr>
      </w:pPr>
      <w:r>
        <w:rPr>
          <w:lang w:val="en-US"/>
        </w:rPr>
        <w:t xml:space="preserve">        - bearing</w:t>
      </w:r>
    </w:p>
    <w:p w14:paraId="303BDC6E" w14:textId="77777777" w:rsidR="00B1450E" w:rsidRDefault="00B1450E" w:rsidP="00B1450E">
      <w:pPr>
        <w:pStyle w:val="PL"/>
        <w:rPr>
          <w:lang w:val="en-US"/>
        </w:rPr>
      </w:pPr>
      <w:r>
        <w:rPr>
          <w:lang w:val="en-US"/>
        </w:rPr>
        <w:t xml:space="preserve">      properties:</w:t>
      </w:r>
    </w:p>
    <w:p w14:paraId="03842302" w14:textId="77777777" w:rsidR="00B1450E" w:rsidRDefault="00B1450E" w:rsidP="00B1450E">
      <w:pPr>
        <w:pStyle w:val="PL"/>
        <w:rPr>
          <w:lang w:val="en-US"/>
        </w:rPr>
      </w:pPr>
      <w:r>
        <w:rPr>
          <w:lang w:val="en-US"/>
        </w:rPr>
        <w:t xml:space="preserve">        hSpeed:</w:t>
      </w:r>
    </w:p>
    <w:p w14:paraId="7F3FBC4B" w14:textId="77777777" w:rsidR="00B1450E" w:rsidRDefault="00B1450E" w:rsidP="00B1450E">
      <w:pPr>
        <w:pStyle w:val="PL"/>
        <w:rPr>
          <w:lang w:val="en-US"/>
        </w:rPr>
      </w:pPr>
      <w:r>
        <w:rPr>
          <w:lang w:val="en-US"/>
        </w:rPr>
        <w:t xml:space="preserve">          $ref: '#/components/schemas/HorizontalSpeed'</w:t>
      </w:r>
    </w:p>
    <w:p w14:paraId="4B278EC5" w14:textId="77777777" w:rsidR="00B1450E" w:rsidRDefault="00B1450E" w:rsidP="00B1450E">
      <w:pPr>
        <w:pStyle w:val="PL"/>
        <w:rPr>
          <w:lang w:val="en-US"/>
        </w:rPr>
      </w:pPr>
      <w:r>
        <w:rPr>
          <w:lang w:val="en-US"/>
        </w:rPr>
        <w:t xml:space="preserve">        bearing:</w:t>
      </w:r>
    </w:p>
    <w:p w14:paraId="479CE96B" w14:textId="77777777" w:rsidR="00B1450E" w:rsidRDefault="00B1450E" w:rsidP="00B1450E">
      <w:pPr>
        <w:pStyle w:val="PL"/>
        <w:rPr>
          <w:lang w:val="en-US"/>
        </w:rPr>
      </w:pPr>
      <w:r>
        <w:rPr>
          <w:lang w:val="en-US"/>
        </w:rPr>
        <w:t xml:space="preserve">          $ref: '#/components/schemas/Angle'</w:t>
      </w:r>
    </w:p>
    <w:p w14:paraId="69B37D25" w14:textId="77777777" w:rsidR="00B1450E" w:rsidRDefault="00B1450E" w:rsidP="00B1450E">
      <w:pPr>
        <w:pStyle w:val="PL"/>
        <w:rPr>
          <w:lang w:val="en-US"/>
        </w:rPr>
      </w:pPr>
    </w:p>
    <w:p w14:paraId="25D4D507" w14:textId="77777777" w:rsidR="00B1450E" w:rsidRDefault="00B1450E" w:rsidP="00B1450E">
      <w:pPr>
        <w:pStyle w:val="PL"/>
        <w:rPr>
          <w:lang w:val="en-US"/>
        </w:rPr>
      </w:pPr>
      <w:r>
        <w:rPr>
          <w:lang w:val="en-US"/>
        </w:rPr>
        <w:lastRenderedPageBreak/>
        <w:t xml:space="preserve">    HorizontalWithVerticalVelocity:</w:t>
      </w:r>
    </w:p>
    <w:p w14:paraId="70FD2630" w14:textId="77777777" w:rsidR="00B1450E" w:rsidRDefault="00B1450E" w:rsidP="00B1450E">
      <w:pPr>
        <w:pStyle w:val="PL"/>
        <w:rPr>
          <w:lang w:val="en-US"/>
        </w:rPr>
      </w:pPr>
      <w:r>
        <w:rPr>
          <w:lang w:val="en-US"/>
        </w:rPr>
        <w:t xml:space="preserve">      description: </w:t>
      </w:r>
      <w:r>
        <w:t>Horizontal and vertical velocity</w:t>
      </w:r>
      <w:r>
        <w:rPr>
          <w:rFonts w:cs="Arial"/>
          <w:szCs w:val="18"/>
        </w:rPr>
        <w:t>.</w:t>
      </w:r>
    </w:p>
    <w:p w14:paraId="3AAEE591" w14:textId="77777777" w:rsidR="00B1450E" w:rsidRDefault="00B1450E" w:rsidP="00B1450E">
      <w:pPr>
        <w:pStyle w:val="PL"/>
        <w:rPr>
          <w:lang w:val="en-US"/>
        </w:rPr>
      </w:pPr>
      <w:r>
        <w:rPr>
          <w:lang w:val="en-US"/>
        </w:rPr>
        <w:t xml:space="preserve">      type: object</w:t>
      </w:r>
    </w:p>
    <w:p w14:paraId="62A9B554" w14:textId="77777777" w:rsidR="00B1450E" w:rsidRDefault="00B1450E" w:rsidP="00B1450E">
      <w:pPr>
        <w:pStyle w:val="PL"/>
        <w:rPr>
          <w:lang w:val="en-US"/>
        </w:rPr>
      </w:pPr>
      <w:r>
        <w:rPr>
          <w:lang w:val="en-US"/>
        </w:rPr>
        <w:t xml:space="preserve">      required:</w:t>
      </w:r>
    </w:p>
    <w:p w14:paraId="239E4690" w14:textId="77777777" w:rsidR="00B1450E" w:rsidRDefault="00B1450E" w:rsidP="00B1450E">
      <w:pPr>
        <w:pStyle w:val="PL"/>
        <w:rPr>
          <w:lang w:val="en-US"/>
        </w:rPr>
      </w:pPr>
      <w:r>
        <w:rPr>
          <w:lang w:val="en-US"/>
        </w:rPr>
        <w:t xml:space="preserve">        - hSpeed</w:t>
      </w:r>
    </w:p>
    <w:p w14:paraId="0A05BD23" w14:textId="77777777" w:rsidR="00B1450E" w:rsidRDefault="00B1450E" w:rsidP="00B1450E">
      <w:pPr>
        <w:pStyle w:val="PL"/>
        <w:rPr>
          <w:lang w:val="en-US"/>
        </w:rPr>
      </w:pPr>
      <w:r>
        <w:rPr>
          <w:lang w:val="en-US"/>
        </w:rPr>
        <w:t xml:space="preserve">        - bearing</w:t>
      </w:r>
    </w:p>
    <w:p w14:paraId="19358B62" w14:textId="77777777" w:rsidR="00B1450E" w:rsidRDefault="00B1450E" w:rsidP="00B1450E">
      <w:pPr>
        <w:pStyle w:val="PL"/>
        <w:rPr>
          <w:lang w:val="en-US"/>
        </w:rPr>
      </w:pPr>
      <w:r>
        <w:rPr>
          <w:lang w:val="en-US"/>
        </w:rPr>
        <w:t xml:space="preserve">        - vSpeed</w:t>
      </w:r>
    </w:p>
    <w:p w14:paraId="3630F3C3" w14:textId="77777777" w:rsidR="00B1450E" w:rsidRDefault="00B1450E" w:rsidP="00B1450E">
      <w:pPr>
        <w:pStyle w:val="PL"/>
        <w:rPr>
          <w:lang w:val="en-US"/>
        </w:rPr>
      </w:pPr>
      <w:r>
        <w:rPr>
          <w:lang w:val="en-US"/>
        </w:rPr>
        <w:t xml:space="preserve">        - vDirection</w:t>
      </w:r>
    </w:p>
    <w:p w14:paraId="0F044C6B" w14:textId="77777777" w:rsidR="00B1450E" w:rsidRDefault="00B1450E" w:rsidP="00B1450E">
      <w:pPr>
        <w:pStyle w:val="PL"/>
        <w:rPr>
          <w:lang w:val="en-US"/>
        </w:rPr>
      </w:pPr>
      <w:r>
        <w:rPr>
          <w:lang w:val="en-US"/>
        </w:rPr>
        <w:t xml:space="preserve">      properties:</w:t>
      </w:r>
    </w:p>
    <w:p w14:paraId="32F470C6" w14:textId="77777777" w:rsidR="00B1450E" w:rsidRDefault="00B1450E" w:rsidP="00B1450E">
      <w:pPr>
        <w:pStyle w:val="PL"/>
        <w:rPr>
          <w:lang w:val="en-US"/>
        </w:rPr>
      </w:pPr>
      <w:r>
        <w:rPr>
          <w:lang w:val="en-US"/>
        </w:rPr>
        <w:t xml:space="preserve">        hSpeed:</w:t>
      </w:r>
    </w:p>
    <w:p w14:paraId="669735D7" w14:textId="77777777" w:rsidR="00B1450E" w:rsidRDefault="00B1450E" w:rsidP="00B1450E">
      <w:pPr>
        <w:pStyle w:val="PL"/>
        <w:rPr>
          <w:lang w:val="en-US"/>
        </w:rPr>
      </w:pPr>
      <w:r>
        <w:rPr>
          <w:lang w:val="en-US"/>
        </w:rPr>
        <w:t xml:space="preserve">          $ref: '#/components/schemas/HorizontalSpeed'</w:t>
      </w:r>
    </w:p>
    <w:p w14:paraId="51F9781C" w14:textId="77777777" w:rsidR="00B1450E" w:rsidRDefault="00B1450E" w:rsidP="00B1450E">
      <w:pPr>
        <w:pStyle w:val="PL"/>
        <w:rPr>
          <w:lang w:val="en-US"/>
        </w:rPr>
      </w:pPr>
      <w:r>
        <w:rPr>
          <w:lang w:val="en-US"/>
        </w:rPr>
        <w:t xml:space="preserve">        bearing:</w:t>
      </w:r>
    </w:p>
    <w:p w14:paraId="6A819F70" w14:textId="77777777" w:rsidR="00B1450E" w:rsidRDefault="00B1450E" w:rsidP="00B1450E">
      <w:pPr>
        <w:pStyle w:val="PL"/>
        <w:rPr>
          <w:lang w:val="en-US"/>
        </w:rPr>
      </w:pPr>
      <w:r>
        <w:rPr>
          <w:lang w:val="en-US"/>
        </w:rPr>
        <w:t xml:space="preserve">          $ref: '#/components/schemas/Angle'</w:t>
      </w:r>
    </w:p>
    <w:p w14:paraId="09CE80A7" w14:textId="77777777" w:rsidR="00B1450E" w:rsidRDefault="00B1450E" w:rsidP="00B1450E">
      <w:pPr>
        <w:pStyle w:val="PL"/>
        <w:rPr>
          <w:lang w:val="en-US"/>
        </w:rPr>
      </w:pPr>
      <w:r>
        <w:rPr>
          <w:lang w:val="en-US"/>
        </w:rPr>
        <w:t xml:space="preserve">        vSpeed:</w:t>
      </w:r>
    </w:p>
    <w:p w14:paraId="522A4EE6" w14:textId="77777777" w:rsidR="00B1450E" w:rsidRDefault="00B1450E" w:rsidP="00B1450E">
      <w:pPr>
        <w:pStyle w:val="PL"/>
        <w:rPr>
          <w:lang w:val="en-US"/>
        </w:rPr>
      </w:pPr>
      <w:r>
        <w:rPr>
          <w:lang w:val="en-US"/>
        </w:rPr>
        <w:t xml:space="preserve">          $ref: '#/components/schemas/VerticalSpeed'</w:t>
      </w:r>
    </w:p>
    <w:p w14:paraId="3C21AB4A" w14:textId="77777777" w:rsidR="00B1450E" w:rsidRDefault="00B1450E" w:rsidP="00B1450E">
      <w:pPr>
        <w:pStyle w:val="PL"/>
        <w:rPr>
          <w:lang w:val="en-US"/>
        </w:rPr>
      </w:pPr>
      <w:r>
        <w:rPr>
          <w:lang w:val="en-US"/>
        </w:rPr>
        <w:t xml:space="preserve">        vDirection:</w:t>
      </w:r>
    </w:p>
    <w:p w14:paraId="72B518A3" w14:textId="77777777" w:rsidR="00B1450E" w:rsidRDefault="00B1450E" w:rsidP="00B1450E">
      <w:pPr>
        <w:pStyle w:val="PL"/>
        <w:rPr>
          <w:lang w:val="en-US"/>
        </w:rPr>
      </w:pPr>
      <w:r>
        <w:rPr>
          <w:lang w:val="en-US"/>
        </w:rPr>
        <w:t xml:space="preserve">          $ref: '#/components/schemas/VerticalDirection'</w:t>
      </w:r>
    </w:p>
    <w:p w14:paraId="287F0E7E" w14:textId="77777777" w:rsidR="00B1450E" w:rsidRDefault="00B1450E" w:rsidP="00B1450E">
      <w:pPr>
        <w:pStyle w:val="PL"/>
        <w:rPr>
          <w:lang w:val="en-US"/>
        </w:rPr>
      </w:pPr>
    </w:p>
    <w:p w14:paraId="2D5BB331" w14:textId="77777777" w:rsidR="00B1450E" w:rsidRDefault="00B1450E" w:rsidP="00B1450E">
      <w:pPr>
        <w:pStyle w:val="PL"/>
        <w:rPr>
          <w:lang w:val="en-US"/>
        </w:rPr>
      </w:pPr>
      <w:r>
        <w:rPr>
          <w:lang w:val="en-US"/>
        </w:rPr>
        <w:t xml:space="preserve">    HorizontalVelocityWithUncertainty:</w:t>
      </w:r>
    </w:p>
    <w:p w14:paraId="31F63A37" w14:textId="77777777" w:rsidR="00B1450E" w:rsidRDefault="00B1450E" w:rsidP="00B1450E">
      <w:pPr>
        <w:pStyle w:val="PL"/>
        <w:rPr>
          <w:lang w:val="en-US"/>
        </w:rPr>
      </w:pPr>
      <w:r>
        <w:rPr>
          <w:lang w:val="en-US"/>
        </w:rPr>
        <w:t xml:space="preserve">      description: </w:t>
      </w:r>
      <w:r>
        <w:t>Horizontal velocity with speed uncertainty</w:t>
      </w:r>
      <w:r>
        <w:rPr>
          <w:rFonts w:cs="Arial"/>
          <w:szCs w:val="18"/>
        </w:rPr>
        <w:t>.</w:t>
      </w:r>
    </w:p>
    <w:p w14:paraId="4E241A89" w14:textId="77777777" w:rsidR="00B1450E" w:rsidRDefault="00B1450E" w:rsidP="00B1450E">
      <w:pPr>
        <w:pStyle w:val="PL"/>
        <w:rPr>
          <w:lang w:val="en-US"/>
        </w:rPr>
      </w:pPr>
      <w:r>
        <w:rPr>
          <w:lang w:val="en-US"/>
        </w:rPr>
        <w:t xml:space="preserve">      type: object</w:t>
      </w:r>
    </w:p>
    <w:p w14:paraId="5A1AC958" w14:textId="77777777" w:rsidR="00B1450E" w:rsidRDefault="00B1450E" w:rsidP="00B1450E">
      <w:pPr>
        <w:pStyle w:val="PL"/>
        <w:rPr>
          <w:lang w:val="en-US"/>
        </w:rPr>
      </w:pPr>
      <w:r>
        <w:rPr>
          <w:lang w:val="en-US"/>
        </w:rPr>
        <w:t xml:space="preserve">      required:</w:t>
      </w:r>
    </w:p>
    <w:p w14:paraId="50AB0B10" w14:textId="77777777" w:rsidR="00B1450E" w:rsidRDefault="00B1450E" w:rsidP="00B1450E">
      <w:pPr>
        <w:pStyle w:val="PL"/>
        <w:rPr>
          <w:lang w:val="en-US"/>
        </w:rPr>
      </w:pPr>
      <w:r>
        <w:rPr>
          <w:lang w:val="en-US"/>
        </w:rPr>
        <w:t xml:space="preserve">        - hSpeed</w:t>
      </w:r>
    </w:p>
    <w:p w14:paraId="4CD43356" w14:textId="77777777" w:rsidR="00B1450E" w:rsidRDefault="00B1450E" w:rsidP="00B1450E">
      <w:pPr>
        <w:pStyle w:val="PL"/>
        <w:rPr>
          <w:lang w:val="en-US"/>
        </w:rPr>
      </w:pPr>
      <w:r>
        <w:rPr>
          <w:lang w:val="en-US"/>
        </w:rPr>
        <w:t xml:space="preserve">        - bearing</w:t>
      </w:r>
    </w:p>
    <w:p w14:paraId="03C251DF" w14:textId="77777777" w:rsidR="00B1450E" w:rsidRDefault="00B1450E" w:rsidP="00B1450E">
      <w:pPr>
        <w:pStyle w:val="PL"/>
        <w:rPr>
          <w:lang w:val="en-US"/>
        </w:rPr>
      </w:pPr>
      <w:r>
        <w:rPr>
          <w:lang w:val="en-US"/>
        </w:rPr>
        <w:t xml:space="preserve">        - hUncertainty</w:t>
      </w:r>
    </w:p>
    <w:p w14:paraId="50CB9381" w14:textId="77777777" w:rsidR="00B1450E" w:rsidRDefault="00B1450E" w:rsidP="00B1450E">
      <w:pPr>
        <w:pStyle w:val="PL"/>
        <w:rPr>
          <w:lang w:val="en-US"/>
        </w:rPr>
      </w:pPr>
      <w:r>
        <w:rPr>
          <w:lang w:val="en-US"/>
        </w:rPr>
        <w:t xml:space="preserve">      properties:</w:t>
      </w:r>
    </w:p>
    <w:p w14:paraId="2CE69E3F" w14:textId="77777777" w:rsidR="00B1450E" w:rsidRDefault="00B1450E" w:rsidP="00B1450E">
      <w:pPr>
        <w:pStyle w:val="PL"/>
        <w:rPr>
          <w:lang w:val="en-US"/>
        </w:rPr>
      </w:pPr>
      <w:r>
        <w:rPr>
          <w:lang w:val="en-US"/>
        </w:rPr>
        <w:t xml:space="preserve">        hSpeed:</w:t>
      </w:r>
    </w:p>
    <w:p w14:paraId="26519D52" w14:textId="77777777" w:rsidR="00B1450E" w:rsidRDefault="00B1450E" w:rsidP="00B1450E">
      <w:pPr>
        <w:pStyle w:val="PL"/>
        <w:rPr>
          <w:lang w:val="en-US"/>
        </w:rPr>
      </w:pPr>
      <w:r>
        <w:rPr>
          <w:lang w:val="en-US"/>
        </w:rPr>
        <w:t xml:space="preserve">          $ref: '#/components/schemas/HorizontalSpeed'</w:t>
      </w:r>
    </w:p>
    <w:p w14:paraId="240D22BD" w14:textId="77777777" w:rsidR="00B1450E" w:rsidRDefault="00B1450E" w:rsidP="00B1450E">
      <w:pPr>
        <w:pStyle w:val="PL"/>
        <w:rPr>
          <w:lang w:val="en-US"/>
        </w:rPr>
      </w:pPr>
      <w:r>
        <w:rPr>
          <w:lang w:val="en-US"/>
        </w:rPr>
        <w:t xml:space="preserve">        bearing:</w:t>
      </w:r>
    </w:p>
    <w:p w14:paraId="26FA7F3C" w14:textId="77777777" w:rsidR="00B1450E" w:rsidRDefault="00B1450E" w:rsidP="00B1450E">
      <w:pPr>
        <w:pStyle w:val="PL"/>
        <w:rPr>
          <w:lang w:val="en-US"/>
        </w:rPr>
      </w:pPr>
      <w:r>
        <w:rPr>
          <w:lang w:val="en-US"/>
        </w:rPr>
        <w:t xml:space="preserve">          $ref: '#/components/schemas/Angle'</w:t>
      </w:r>
    </w:p>
    <w:p w14:paraId="72EFDAB7" w14:textId="77777777" w:rsidR="00B1450E" w:rsidRDefault="00B1450E" w:rsidP="00B1450E">
      <w:pPr>
        <w:pStyle w:val="PL"/>
        <w:rPr>
          <w:lang w:val="en-US"/>
        </w:rPr>
      </w:pPr>
      <w:r>
        <w:rPr>
          <w:lang w:val="en-US"/>
        </w:rPr>
        <w:t xml:space="preserve">        hUncertainty:</w:t>
      </w:r>
    </w:p>
    <w:p w14:paraId="76A687FA" w14:textId="77777777" w:rsidR="00B1450E" w:rsidRDefault="00B1450E" w:rsidP="00B1450E">
      <w:pPr>
        <w:pStyle w:val="PL"/>
        <w:rPr>
          <w:lang w:val="en-US"/>
        </w:rPr>
      </w:pPr>
      <w:r>
        <w:rPr>
          <w:lang w:val="en-US"/>
        </w:rPr>
        <w:t xml:space="preserve">          $ref: '#/components/schemas/SpeedUncertainty'</w:t>
      </w:r>
    </w:p>
    <w:p w14:paraId="6DBB786E" w14:textId="77777777" w:rsidR="00B1450E" w:rsidRDefault="00B1450E" w:rsidP="00B1450E">
      <w:pPr>
        <w:pStyle w:val="PL"/>
        <w:rPr>
          <w:lang w:val="en-US"/>
        </w:rPr>
      </w:pPr>
    </w:p>
    <w:p w14:paraId="4C08027B" w14:textId="77777777" w:rsidR="00B1450E" w:rsidRDefault="00B1450E" w:rsidP="00B1450E">
      <w:pPr>
        <w:pStyle w:val="PL"/>
        <w:rPr>
          <w:lang w:val="en-US"/>
        </w:rPr>
      </w:pPr>
      <w:r>
        <w:rPr>
          <w:lang w:val="en-US"/>
        </w:rPr>
        <w:t xml:space="preserve">    HorizontalWithVerticalVelocityAndUncertainty:</w:t>
      </w:r>
    </w:p>
    <w:p w14:paraId="6A53FF86" w14:textId="77777777" w:rsidR="00B1450E" w:rsidRDefault="00B1450E" w:rsidP="00B1450E">
      <w:pPr>
        <w:pStyle w:val="PL"/>
        <w:rPr>
          <w:lang w:val="en-US"/>
        </w:rPr>
      </w:pPr>
      <w:r>
        <w:rPr>
          <w:lang w:val="en-US"/>
        </w:rPr>
        <w:t xml:space="preserve">      description: </w:t>
      </w:r>
      <w:r>
        <w:t>Horizontal and vertical velocity with speed uncertainty</w:t>
      </w:r>
      <w:r>
        <w:rPr>
          <w:rFonts w:cs="Arial"/>
          <w:szCs w:val="18"/>
        </w:rPr>
        <w:t>.</w:t>
      </w:r>
    </w:p>
    <w:p w14:paraId="337EA587" w14:textId="77777777" w:rsidR="00B1450E" w:rsidRDefault="00B1450E" w:rsidP="00B1450E">
      <w:pPr>
        <w:pStyle w:val="PL"/>
        <w:rPr>
          <w:lang w:val="en-US"/>
        </w:rPr>
      </w:pPr>
      <w:r>
        <w:rPr>
          <w:lang w:val="en-US"/>
        </w:rPr>
        <w:t xml:space="preserve">      type: object</w:t>
      </w:r>
    </w:p>
    <w:p w14:paraId="1CA0EA76" w14:textId="77777777" w:rsidR="00B1450E" w:rsidRDefault="00B1450E" w:rsidP="00B1450E">
      <w:pPr>
        <w:pStyle w:val="PL"/>
        <w:rPr>
          <w:lang w:val="en-US"/>
        </w:rPr>
      </w:pPr>
      <w:r>
        <w:rPr>
          <w:lang w:val="en-US"/>
        </w:rPr>
        <w:t xml:space="preserve">      required:</w:t>
      </w:r>
    </w:p>
    <w:p w14:paraId="644F701B" w14:textId="77777777" w:rsidR="00B1450E" w:rsidRDefault="00B1450E" w:rsidP="00B1450E">
      <w:pPr>
        <w:pStyle w:val="PL"/>
        <w:rPr>
          <w:lang w:val="en-US"/>
        </w:rPr>
      </w:pPr>
      <w:r>
        <w:rPr>
          <w:lang w:val="en-US"/>
        </w:rPr>
        <w:t xml:space="preserve">        - hSpeed</w:t>
      </w:r>
    </w:p>
    <w:p w14:paraId="568CA156" w14:textId="77777777" w:rsidR="00B1450E" w:rsidRDefault="00B1450E" w:rsidP="00B1450E">
      <w:pPr>
        <w:pStyle w:val="PL"/>
        <w:rPr>
          <w:lang w:val="en-US"/>
        </w:rPr>
      </w:pPr>
      <w:r>
        <w:rPr>
          <w:lang w:val="en-US"/>
        </w:rPr>
        <w:t xml:space="preserve">        - bearing</w:t>
      </w:r>
    </w:p>
    <w:p w14:paraId="6C163ECD" w14:textId="77777777" w:rsidR="00B1450E" w:rsidRDefault="00B1450E" w:rsidP="00B1450E">
      <w:pPr>
        <w:pStyle w:val="PL"/>
        <w:rPr>
          <w:lang w:val="en-US"/>
        </w:rPr>
      </w:pPr>
      <w:r>
        <w:rPr>
          <w:lang w:val="en-US"/>
        </w:rPr>
        <w:t xml:space="preserve">        - vSpeed</w:t>
      </w:r>
    </w:p>
    <w:p w14:paraId="2C742128" w14:textId="77777777" w:rsidR="00B1450E" w:rsidRDefault="00B1450E" w:rsidP="00B1450E">
      <w:pPr>
        <w:pStyle w:val="PL"/>
        <w:rPr>
          <w:lang w:val="en-US"/>
        </w:rPr>
      </w:pPr>
      <w:r>
        <w:rPr>
          <w:lang w:val="en-US"/>
        </w:rPr>
        <w:t xml:space="preserve">        - vDirection</w:t>
      </w:r>
    </w:p>
    <w:p w14:paraId="7E28B78C" w14:textId="77777777" w:rsidR="00B1450E" w:rsidRDefault="00B1450E" w:rsidP="00B1450E">
      <w:pPr>
        <w:pStyle w:val="PL"/>
        <w:rPr>
          <w:lang w:val="en-US"/>
        </w:rPr>
      </w:pPr>
      <w:r>
        <w:rPr>
          <w:lang w:val="en-US"/>
        </w:rPr>
        <w:t xml:space="preserve">        - hUncertainty</w:t>
      </w:r>
    </w:p>
    <w:p w14:paraId="7B1662A7" w14:textId="77777777" w:rsidR="00B1450E" w:rsidRDefault="00B1450E" w:rsidP="00B1450E">
      <w:pPr>
        <w:pStyle w:val="PL"/>
        <w:rPr>
          <w:lang w:val="en-US"/>
        </w:rPr>
      </w:pPr>
      <w:r>
        <w:rPr>
          <w:lang w:val="en-US"/>
        </w:rPr>
        <w:t xml:space="preserve">        - vUncertainty</w:t>
      </w:r>
    </w:p>
    <w:p w14:paraId="24D396FB" w14:textId="77777777" w:rsidR="00B1450E" w:rsidRDefault="00B1450E" w:rsidP="00B1450E">
      <w:pPr>
        <w:pStyle w:val="PL"/>
        <w:rPr>
          <w:lang w:val="en-US"/>
        </w:rPr>
      </w:pPr>
      <w:r>
        <w:rPr>
          <w:lang w:val="en-US"/>
        </w:rPr>
        <w:t xml:space="preserve">      properties:</w:t>
      </w:r>
    </w:p>
    <w:p w14:paraId="6453EDD4" w14:textId="77777777" w:rsidR="00B1450E" w:rsidRDefault="00B1450E" w:rsidP="00B1450E">
      <w:pPr>
        <w:pStyle w:val="PL"/>
        <w:rPr>
          <w:lang w:val="en-US"/>
        </w:rPr>
      </w:pPr>
      <w:r>
        <w:rPr>
          <w:lang w:val="en-US"/>
        </w:rPr>
        <w:t xml:space="preserve">        hSpeed:</w:t>
      </w:r>
    </w:p>
    <w:p w14:paraId="02D7C545" w14:textId="77777777" w:rsidR="00B1450E" w:rsidRDefault="00B1450E" w:rsidP="00B1450E">
      <w:pPr>
        <w:pStyle w:val="PL"/>
        <w:rPr>
          <w:lang w:val="en-US"/>
        </w:rPr>
      </w:pPr>
      <w:r>
        <w:rPr>
          <w:lang w:val="en-US"/>
        </w:rPr>
        <w:t xml:space="preserve">          $ref: '#/components/schemas/HorizontalSpeed'</w:t>
      </w:r>
    </w:p>
    <w:p w14:paraId="2AB7A715" w14:textId="77777777" w:rsidR="00B1450E" w:rsidRDefault="00B1450E" w:rsidP="00B1450E">
      <w:pPr>
        <w:pStyle w:val="PL"/>
        <w:rPr>
          <w:lang w:val="en-US"/>
        </w:rPr>
      </w:pPr>
      <w:r>
        <w:rPr>
          <w:lang w:val="en-US"/>
        </w:rPr>
        <w:t xml:space="preserve">        bearing:</w:t>
      </w:r>
    </w:p>
    <w:p w14:paraId="6291A141" w14:textId="77777777" w:rsidR="00B1450E" w:rsidRDefault="00B1450E" w:rsidP="00B1450E">
      <w:pPr>
        <w:pStyle w:val="PL"/>
        <w:rPr>
          <w:lang w:val="en-US"/>
        </w:rPr>
      </w:pPr>
      <w:r>
        <w:rPr>
          <w:lang w:val="en-US"/>
        </w:rPr>
        <w:t xml:space="preserve">          $ref: '#/components/schemas/Angle'</w:t>
      </w:r>
    </w:p>
    <w:p w14:paraId="07E4162E" w14:textId="77777777" w:rsidR="00B1450E" w:rsidRDefault="00B1450E" w:rsidP="00B1450E">
      <w:pPr>
        <w:pStyle w:val="PL"/>
        <w:rPr>
          <w:lang w:val="en-US"/>
        </w:rPr>
      </w:pPr>
      <w:r>
        <w:rPr>
          <w:lang w:val="en-US"/>
        </w:rPr>
        <w:t xml:space="preserve">        vSpeed:</w:t>
      </w:r>
    </w:p>
    <w:p w14:paraId="543394D6" w14:textId="77777777" w:rsidR="00B1450E" w:rsidRDefault="00B1450E" w:rsidP="00B1450E">
      <w:pPr>
        <w:pStyle w:val="PL"/>
        <w:rPr>
          <w:lang w:val="en-US"/>
        </w:rPr>
      </w:pPr>
      <w:r>
        <w:rPr>
          <w:lang w:val="en-US"/>
        </w:rPr>
        <w:t xml:space="preserve">          $ref: '#/components/schemas/VerticalSpeed'</w:t>
      </w:r>
    </w:p>
    <w:p w14:paraId="59E1C370" w14:textId="77777777" w:rsidR="00B1450E" w:rsidRDefault="00B1450E" w:rsidP="00B1450E">
      <w:pPr>
        <w:pStyle w:val="PL"/>
        <w:rPr>
          <w:lang w:val="en-US"/>
        </w:rPr>
      </w:pPr>
      <w:r>
        <w:rPr>
          <w:lang w:val="en-US"/>
        </w:rPr>
        <w:t xml:space="preserve">        vDirection:</w:t>
      </w:r>
    </w:p>
    <w:p w14:paraId="45137688" w14:textId="77777777" w:rsidR="00B1450E" w:rsidRDefault="00B1450E" w:rsidP="00B1450E">
      <w:pPr>
        <w:pStyle w:val="PL"/>
        <w:rPr>
          <w:lang w:val="en-US"/>
        </w:rPr>
      </w:pPr>
      <w:r>
        <w:rPr>
          <w:lang w:val="en-US"/>
        </w:rPr>
        <w:t xml:space="preserve">          $ref: '#/components/schemas/VerticalDirection'</w:t>
      </w:r>
    </w:p>
    <w:p w14:paraId="16B706E4" w14:textId="77777777" w:rsidR="00B1450E" w:rsidRDefault="00B1450E" w:rsidP="00B1450E">
      <w:pPr>
        <w:pStyle w:val="PL"/>
        <w:rPr>
          <w:lang w:val="en-US"/>
        </w:rPr>
      </w:pPr>
      <w:r>
        <w:rPr>
          <w:lang w:val="en-US"/>
        </w:rPr>
        <w:t xml:space="preserve">        hUncertainty:</w:t>
      </w:r>
    </w:p>
    <w:p w14:paraId="0690173F" w14:textId="77777777" w:rsidR="00B1450E" w:rsidRDefault="00B1450E" w:rsidP="00B1450E">
      <w:pPr>
        <w:pStyle w:val="PL"/>
        <w:rPr>
          <w:lang w:val="en-US"/>
        </w:rPr>
      </w:pPr>
      <w:r>
        <w:rPr>
          <w:lang w:val="en-US"/>
        </w:rPr>
        <w:t xml:space="preserve">          $ref: '#/components/schemas/SpeedUncertainty'</w:t>
      </w:r>
    </w:p>
    <w:p w14:paraId="60D88B20" w14:textId="77777777" w:rsidR="00B1450E" w:rsidRDefault="00B1450E" w:rsidP="00B1450E">
      <w:pPr>
        <w:pStyle w:val="PL"/>
        <w:rPr>
          <w:lang w:val="en-US"/>
        </w:rPr>
      </w:pPr>
      <w:r>
        <w:rPr>
          <w:lang w:val="en-US"/>
        </w:rPr>
        <w:t xml:space="preserve">        vUncertainty:</w:t>
      </w:r>
    </w:p>
    <w:p w14:paraId="6E5E3026" w14:textId="77777777" w:rsidR="00B1450E" w:rsidRDefault="00B1450E" w:rsidP="00B1450E">
      <w:pPr>
        <w:pStyle w:val="PL"/>
        <w:rPr>
          <w:lang w:val="en-US"/>
        </w:rPr>
      </w:pPr>
      <w:r>
        <w:rPr>
          <w:lang w:val="en-US"/>
        </w:rPr>
        <w:t xml:space="preserve">          $ref: '#/components/schemas/SpeedUncertainty'</w:t>
      </w:r>
    </w:p>
    <w:p w14:paraId="2E6A26BB" w14:textId="77777777" w:rsidR="00B1450E" w:rsidRDefault="00B1450E" w:rsidP="00B1450E">
      <w:pPr>
        <w:pStyle w:val="PL"/>
        <w:rPr>
          <w:lang w:val="en-US"/>
        </w:rPr>
      </w:pPr>
    </w:p>
    <w:p w14:paraId="395C9067" w14:textId="77777777" w:rsidR="00B1450E" w:rsidRDefault="00B1450E" w:rsidP="00B1450E">
      <w:pPr>
        <w:pStyle w:val="PL"/>
        <w:rPr>
          <w:lang w:val="en-US"/>
        </w:rPr>
      </w:pPr>
      <w:r>
        <w:rPr>
          <w:lang w:val="en-US"/>
        </w:rPr>
        <w:t xml:space="preserve">    </w:t>
      </w:r>
      <w:r>
        <w:t>UeLcsCapability</w:t>
      </w:r>
      <w:r>
        <w:rPr>
          <w:lang w:val="en-US"/>
        </w:rPr>
        <w:t>:</w:t>
      </w:r>
    </w:p>
    <w:p w14:paraId="2F1C894C" w14:textId="77777777" w:rsidR="00B1450E" w:rsidRDefault="00B1450E" w:rsidP="00B1450E">
      <w:pPr>
        <w:pStyle w:val="PL"/>
        <w:rPr>
          <w:lang w:val="en-US"/>
        </w:rPr>
      </w:pPr>
      <w:r>
        <w:rPr>
          <w:lang w:val="en-US"/>
        </w:rPr>
        <w:t xml:space="preserve">      description: </w:t>
      </w:r>
      <w:r>
        <w:rPr>
          <w:rFonts w:cs="Arial"/>
          <w:szCs w:val="18"/>
        </w:rPr>
        <w:t>Indicates the LCS capability supported by the UE..</w:t>
      </w:r>
    </w:p>
    <w:p w14:paraId="74CC0631" w14:textId="77777777" w:rsidR="00B1450E" w:rsidRDefault="00B1450E" w:rsidP="00B1450E">
      <w:pPr>
        <w:pStyle w:val="PL"/>
        <w:rPr>
          <w:lang w:val="en-US"/>
        </w:rPr>
      </w:pPr>
      <w:r>
        <w:rPr>
          <w:lang w:val="en-US"/>
        </w:rPr>
        <w:t xml:space="preserve">      type: object</w:t>
      </w:r>
    </w:p>
    <w:p w14:paraId="521680FB" w14:textId="77777777" w:rsidR="00B1450E" w:rsidRDefault="00B1450E" w:rsidP="00B1450E">
      <w:pPr>
        <w:pStyle w:val="PL"/>
        <w:rPr>
          <w:lang w:val="en-US"/>
        </w:rPr>
      </w:pPr>
      <w:r>
        <w:rPr>
          <w:lang w:val="en-US"/>
        </w:rPr>
        <w:t xml:space="preserve">      properties:</w:t>
      </w:r>
    </w:p>
    <w:p w14:paraId="445F0EB3" w14:textId="77777777" w:rsidR="00B1450E" w:rsidRDefault="00B1450E" w:rsidP="00B1450E">
      <w:pPr>
        <w:pStyle w:val="PL"/>
        <w:rPr>
          <w:lang w:val="en-US"/>
        </w:rPr>
      </w:pPr>
      <w:r>
        <w:rPr>
          <w:lang w:val="en-US"/>
        </w:rPr>
        <w:t xml:space="preserve">        lppSupport:</w:t>
      </w:r>
    </w:p>
    <w:p w14:paraId="0DC3C9FD" w14:textId="77777777" w:rsidR="00B1450E" w:rsidRDefault="00B1450E" w:rsidP="00B1450E">
      <w:pPr>
        <w:pStyle w:val="PL"/>
        <w:rPr>
          <w:lang w:val="en-US"/>
        </w:rPr>
      </w:pPr>
      <w:r>
        <w:rPr>
          <w:lang w:val="en-US"/>
        </w:rPr>
        <w:t xml:space="preserve">          type: boolean</w:t>
      </w:r>
    </w:p>
    <w:p w14:paraId="2B28A409" w14:textId="77777777" w:rsidR="00B1450E" w:rsidRDefault="00B1450E" w:rsidP="00B1450E">
      <w:pPr>
        <w:pStyle w:val="PL"/>
        <w:rPr>
          <w:lang w:val="en-US"/>
        </w:rPr>
      </w:pPr>
      <w:r>
        <w:rPr>
          <w:lang w:val="en-US"/>
        </w:rPr>
        <w:t xml:space="preserve">          default: true</w:t>
      </w:r>
    </w:p>
    <w:p w14:paraId="5129BECA" w14:textId="77777777" w:rsidR="00B1450E" w:rsidRDefault="00B1450E" w:rsidP="00B1450E">
      <w:pPr>
        <w:pStyle w:val="PL"/>
        <w:rPr>
          <w:lang w:val="en-US"/>
        </w:rPr>
      </w:pPr>
      <w:r>
        <w:rPr>
          <w:lang w:val="en-US"/>
        </w:rPr>
        <w:t xml:space="preserve">        ciotOptimisation:</w:t>
      </w:r>
    </w:p>
    <w:p w14:paraId="49893D33" w14:textId="77777777" w:rsidR="00B1450E" w:rsidRDefault="00B1450E" w:rsidP="00B1450E">
      <w:pPr>
        <w:pStyle w:val="PL"/>
        <w:rPr>
          <w:lang w:val="en-US"/>
        </w:rPr>
      </w:pPr>
      <w:r>
        <w:rPr>
          <w:lang w:val="en-US"/>
        </w:rPr>
        <w:t xml:space="preserve">          type: boolean</w:t>
      </w:r>
    </w:p>
    <w:p w14:paraId="30FDA3FF" w14:textId="77777777" w:rsidR="00B1450E" w:rsidRDefault="00B1450E" w:rsidP="00B1450E">
      <w:pPr>
        <w:pStyle w:val="PL"/>
        <w:rPr>
          <w:lang w:val="en-US"/>
        </w:rPr>
      </w:pPr>
      <w:r>
        <w:rPr>
          <w:lang w:val="en-US"/>
        </w:rPr>
        <w:t xml:space="preserve">          default: false</w:t>
      </w:r>
    </w:p>
    <w:p w14:paraId="0D8938A5" w14:textId="77777777" w:rsidR="00B1450E" w:rsidRDefault="00B1450E" w:rsidP="00B1450E">
      <w:pPr>
        <w:pStyle w:val="PL"/>
        <w:rPr>
          <w:lang w:val="en-US"/>
        </w:rPr>
      </w:pPr>
    </w:p>
    <w:p w14:paraId="644EBE99" w14:textId="77777777" w:rsidR="00B1450E" w:rsidRDefault="00B1450E" w:rsidP="00B1450E">
      <w:pPr>
        <w:pStyle w:val="PL"/>
        <w:rPr>
          <w:lang w:val="en-US"/>
        </w:rPr>
      </w:pPr>
      <w:r>
        <w:rPr>
          <w:lang w:val="en-US"/>
        </w:rPr>
        <w:t xml:space="preserve">    PeriodicEventInfo:</w:t>
      </w:r>
    </w:p>
    <w:p w14:paraId="3BF2D750" w14:textId="77777777" w:rsidR="00B1450E" w:rsidRDefault="00B1450E" w:rsidP="00B1450E">
      <w:pPr>
        <w:pStyle w:val="PL"/>
        <w:rPr>
          <w:lang w:val="en-US"/>
        </w:rPr>
      </w:pPr>
      <w:r>
        <w:rPr>
          <w:lang w:val="en-US"/>
        </w:rPr>
        <w:t xml:space="preserve">      description: </w:t>
      </w:r>
      <w:r>
        <w:t>Indicates the information of periodic event reporting</w:t>
      </w:r>
      <w:r>
        <w:rPr>
          <w:rFonts w:cs="Arial"/>
          <w:szCs w:val="18"/>
        </w:rPr>
        <w:t>.</w:t>
      </w:r>
    </w:p>
    <w:p w14:paraId="6E3AE8D5" w14:textId="77777777" w:rsidR="00B1450E" w:rsidRDefault="00B1450E" w:rsidP="00B1450E">
      <w:pPr>
        <w:pStyle w:val="PL"/>
        <w:rPr>
          <w:lang w:val="en-US"/>
        </w:rPr>
      </w:pPr>
      <w:r>
        <w:rPr>
          <w:lang w:val="en-US"/>
        </w:rPr>
        <w:t xml:space="preserve">      type: object</w:t>
      </w:r>
    </w:p>
    <w:p w14:paraId="65032C3C" w14:textId="77777777" w:rsidR="00B1450E" w:rsidRDefault="00B1450E" w:rsidP="00B1450E">
      <w:pPr>
        <w:pStyle w:val="PL"/>
        <w:rPr>
          <w:lang w:val="en-US"/>
        </w:rPr>
      </w:pPr>
      <w:r>
        <w:rPr>
          <w:lang w:val="en-US"/>
        </w:rPr>
        <w:t xml:space="preserve">      required:</w:t>
      </w:r>
    </w:p>
    <w:p w14:paraId="45C4F98D" w14:textId="77777777" w:rsidR="00B1450E" w:rsidRDefault="00B1450E" w:rsidP="00B1450E">
      <w:pPr>
        <w:pStyle w:val="PL"/>
        <w:rPr>
          <w:lang w:val="en-US"/>
        </w:rPr>
      </w:pPr>
      <w:r>
        <w:rPr>
          <w:lang w:val="en-US"/>
        </w:rPr>
        <w:t xml:space="preserve">        - reportingAmount</w:t>
      </w:r>
    </w:p>
    <w:p w14:paraId="30A66473" w14:textId="77777777" w:rsidR="00B1450E" w:rsidRDefault="00B1450E" w:rsidP="00B1450E">
      <w:pPr>
        <w:pStyle w:val="PL"/>
        <w:rPr>
          <w:lang w:val="en-US"/>
        </w:rPr>
      </w:pPr>
      <w:r>
        <w:rPr>
          <w:lang w:val="en-US"/>
        </w:rPr>
        <w:t xml:space="preserve">        - reportingInterval</w:t>
      </w:r>
    </w:p>
    <w:p w14:paraId="7A685B87" w14:textId="77777777" w:rsidR="00B1450E" w:rsidRDefault="00B1450E" w:rsidP="00B1450E">
      <w:pPr>
        <w:pStyle w:val="PL"/>
        <w:rPr>
          <w:lang w:val="en-US"/>
        </w:rPr>
      </w:pPr>
      <w:r>
        <w:rPr>
          <w:lang w:val="en-US"/>
        </w:rPr>
        <w:t xml:space="preserve">      properties:</w:t>
      </w:r>
    </w:p>
    <w:p w14:paraId="108C3C63" w14:textId="77777777" w:rsidR="00B1450E" w:rsidRDefault="00B1450E" w:rsidP="00B1450E">
      <w:pPr>
        <w:pStyle w:val="PL"/>
        <w:rPr>
          <w:lang w:val="en-US"/>
        </w:rPr>
      </w:pPr>
      <w:r>
        <w:rPr>
          <w:lang w:val="en-US"/>
        </w:rPr>
        <w:t xml:space="preserve">        reportingAmount:</w:t>
      </w:r>
    </w:p>
    <w:p w14:paraId="6EF55CA2" w14:textId="77777777" w:rsidR="00B1450E" w:rsidRDefault="00B1450E" w:rsidP="00B1450E">
      <w:pPr>
        <w:pStyle w:val="PL"/>
        <w:rPr>
          <w:lang w:val="en-US"/>
        </w:rPr>
      </w:pPr>
      <w:r>
        <w:rPr>
          <w:lang w:val="en-US"/>
        </w:rPr>
        <w:t xml:space="preserve">          $ref: '#/components/schemas/ReportingAmount'</w:t>
      </w:r>
    </w:p>
    <w:p w14:paraId="55EF954E" w14:textId="77777777" w:rsidR="00B1450E" w:rsidRDefault="00B1450E" w:rsidP="00B1450E">
      <w:pPr>
        <w:pStyle w:val="PL"/>
        <w:rPr>
          <w:lang w:val="en-US"/>
        </w:rPr>
      </w:pPr>
      <w:r>
        <w:rPr>
          <w:lang w:val="en-US"/>
        </w:rPr>
        <w:t xml:space="preserve">        reportingInterval:</w:t>
      </w:r>
    </w:p>
    <w:p w14:paraId="633FC540" w14:textId="77777777" w:rsidR="00B1450E" w:rsidRDefault="00B1450E" w:rsidP="00B1450E">
      <w:pPr>
        <w:pStyle w:val="PL"/>
        <w:rPr>
          <w:lang w:val="en-US"/>
        </w:rPr>
      </w:pPr>
      <w:r>
        <w:rPr>
          <w:lang w:val="en-US"/>
        </w:rPr>
        <w:lastRenderedPageBreak/>
        <w:t xml:space="preserve">          $ref: '#/components/schemas/ReportingInterval'</w:t>
      </w:r>
    </w:p>
    <w:p w14:paraId="207F0204" w14:textId="77777777" w:rsidR="00B1450E" w:rsidRDefault="00B1450E" w:rsidP="00B1450E">
      <w:pPr>
        <w:pStyle w:val="PL"/>
        <w:rPr>
          <w:lang w:val="en-US"/>
        </w:rPr>
      </w:pPr>
    </w:p>
    <w:p w14:paraId="437D1E28" w14:textId="77777777" w:rsidR="00B1450E" w:rsidRDefault="00B1450E" w:rsidP="00B1450E">
      <w:pPr>
        <w:pStyle w:val="PL"/>
        <w:rPr>
          <w:lang w:val="en-US"/>
        </w:rPr>
      </w:pPr>
      <w:r>
        <w:rPr>
          <w:lang w:val="en-US"/>
        </w:rPr>
        <w:t xml:space="preserve">    AreaEventInfo:</w:t>
      </w:r>
    </w:p>
    <w:p w14:paraId="31FAC20B" w14:textId="77777777" w:rsidR="00B1450E" w:rsidRDefault="00B1450E" w:rsidP="00B1450E">
      <w:pPr>
        <w:pStyle w:val="PL"/>
        <w:rPr>
          <w:lang w:val="en-US"/>
        </w:rPr>
      </w:pPr>
      <w:r>
        <w:rPr>
          <w:lang w:val="en-US"/>
        </w:rPr>
        <w:t xml:space="preserve">      description: </w:t>
      </w:r>
      <w:r>
        <w:t>Indicates the information of area based event reporting</w:t>
      </w:r>
      <w:r>
        <w:rPr>
          <w:rFonts w:cs="Arial"/>
          <w:szCs w:val="18"/>
        </w:rPr>
        <w:t>.</w:t>
      </w:r>
    </w:p>
    <w:p w14:paraId="7BF2EDD8" w14:textId="77777777" w:rsidR="00B1450E" w:rsidRDefault="00B1450E" w:rsidP="00B1450E">
      <w:pPr>
        <w:pStyle w:val="PL"/>
        <w:rPr>
          <w:lang w:val="en-US"/>
        </w:rPr>
      </w:pPr>
      <w:r>
        <w:rPr>
          <w:lang w:val="en-US"/>
        </w:rPr>
        <w:t xml:space="preserve">      type: object</w:t>
      </w:r>
    </w:p>
    <w:p w14:paraId="319B6D1B" w14:textId="77777777" w:rsidR="00B1450E" w:rsidRDefault="00B1450E" w:rsidP="00B1450E">
      <w:pPr>
        <w:pStyle w:val="PL"/>
        <w:rPr>
          <w:lang w:val="en-US"/>
        </w:rPr>
      </w:pPr>
      <w:r>
        <w:rPr>
          <w:lang w:val="en-US"/>
        </w:rPr>
        <w:t xml:space="preserve">      required:</w:t>
      </w:r>
    </w:p>
    <w:p w14:paraId="32B5858B" w14:textId="77777777" w:rsidR="00B1450E" w:rsidRDefault="00B1450E" w:rsidP="00B1450E">
      <w:pPr>
        <w:pStyle w:val="PL"/>
        <w:rPr>
          <w:lang w:val="en-US"/>
        </w:rPr>
      </w:pPr>
      <w:r>
        <w:rPr>
          <w:lang w:val="en-US"/>
        </w:rPr>
        <w:t xml:space="preserve">        - areaDefinition</w:t>
      </w:r>
    </w:p>
    <w:p w14:paraId="78D0EC13" w14:textId="77777777" w:rsidR="00B1450E" w:rsidRDefault="00B1450E" w:rsidP="00B1450E">
      <w:pPr>
        <w:pStyle w:val="PL"/>
        <w:rPr>
          <w:lang w:val="en-US"/>
        </w:rPr>
      </w:pPr>
      <w:r>
        <w:rPr>
          <w:lang w:val="en-US"/>
        </w:rPr>
        <w:t xml:space="preserve">      properties:</w:t>
      </w:r>
    </w:p>
    <w:p w14:paraId="01FD9928" w14:textId="77777777" w:rsidR="00B1450E" w:rsidRDefault="00B1450E" w:rsidP="00B1450E">
      <w:pPr>
        <w:pStyle w:val="PL"/>
        <w:rPr>
          <w:lang w:val="en-US"/>
        </w:rPr>
      </w:pPr>
      <w:r>
        <w:rPr>
          <w:lang w:val="en-US"/>
        </w:rPr>
        <w:t xml:space="preserve">        areaDefinition:</w:t>
      </w:r>
    </w:p>
    <w:p w14:paraId="78E93792" w14:textId="77777777" w:rsidR="00B1450E" w:rsidRDefault="00B1450E" w:rsidP="00B1450E">
      <w:pPr>
        <w:pStyle w:val="PL"/>
        <w:rPr>
          <w:lang w:val="en-US"/>
        </w:rPr>
      </w:pPr>
      <w:r>
        <w:rPr>
          <w:lang w:val="en-US"/>
        </w:rPr>
        <w:t xml:space="preserve">          type: array</w:t>
      </w:r>
    </w:p>
    <w:p w14:paraId="2605C40B" w14:textId="77777777" w:rsidR="00B1450E" w:rsidRDefault="00B1450E" w:rsidP="00B1450E">
      <w:pPr>
        <w:pStyle w:val="PL"/>
        <w:rPr>
          <w:lang w:val="en-US"/>
        </w:rPr>
      </w:pPr>
      <w:r>
        <w:rPr>
          <w:lang w:val="en-US"/>
        </w:rPr>
        <w:t xml:space="preserve">          items:</w:t>
      </w:r>
    </w:p>
    <w:p w14:paraId="463EA90C" w14:textId="77777777" w:rsidR="00B1450E" w:rsidRDefault="00B1450E" w:rsidP="00B1450E">
      <w:pPr>
        <w:pStyle w:val="PL"/>
        <w:rPr>
          <w:lang w:val="en-US"/>
        </w:rPr>
      </w:pPr>
      <w:r>
        <w:rPr>
          <w:lang w:val="en-US"/>
        </w:rPr>
        <w:t xml:space="preserve">            $ref: '#/components/schemas/ReportingArea'</w:t>
      </w:r>
    </w:p>
    <w:p w14:paraId="6CE7FD09" w14:textId="77777777" w:rsidR="00B1450E" w:rsidRDefault="00B1450E" w:rsidP="00B1450E">
      <w:pPr>
        <w:pStyle w:val="PL"/>
        <w:rPr>
          <w:lang w:val="en-US"/>
        </w:rPr>
      </w:pPr>
      <w:r>
        <w:rPr>
          <w:lang w:val="en-US" w:eastAsia="zh-CN"/>
        </w:rPr>
        <w:t xml:space="preserve">          minItems: 1</w:t>
      </w:r>
    </w:p>
    <w:p w14:paraId="1AE32DA5" w14:textId="77777777" w:rsidR="00B1450E" w:rsidRDefault="00B1450E" w:rsidP="00B1450E">
      <w:pPr>
        <w:pStyle w:val="PL"/>
        <w:rPr>
          <w:lang w:val="en-US" w:eastAsia="zh-CN"/>
        </w:rPr>
      </w:pPr>
      <w:r>
        <w:rPr>
          <w:lang w:val="en-US" w:eastAsia="zh-CN"/>
        </w:rPr>
        <w:t xml:space="preserve">          maxItems: 250</w:t>
      </w:r>
    </w:p>
    <w:p w14:paraId="185AD1A9" w14:textId="77777777" w:rsidR="00B1450E" w:rsidRDefault="00B1450E" w:rsidP="00B1450E">
      <w:pPr>
        <w:pStyle w:val="PL"/>
        <w:rPr>
          <w:lang w:val="en-US" w:eastAsia="en-GB"/>
        </w:rPr>
      </w:pPr>
      <w:r>
        <w:rPr>
          <w:lang w:val="en-US"/>
        </w:rPr>
        <w:t xml:space="preserve">        occurrenceInfo:</w:t>
      </w:r>
    </w:p>
    <w:p w14:paraId="6F29F524" w14:textId="77777777" w:rsidR="00B1450E" w:rsidRDefault="00B1450E" w:rsidP="00B1450E">
      <w:pPr>
        <w:pStyle w:val="PL"/>
        <w:rPr>
          <w:lang w:val="en-US"/>
        </w:rPr>
      </w:pPr>
      <w:r>
        <w:rPr>
          <w:lang w:val="en-US"/>
        </w:rPr>
        <w:t xml:space="preserve">          $ref: '#/components/schemas/</w:t>
      </w:r>
      <w:r>
        <w:t>O</w:t>
      </w:r>
      <w:r>
        <w:rPr>
          <w:lang w:val="en-US"/>
        </w:rPr>
        <w:t>ccurrenceInfo'</w:t>
      </w:r>
    </w:p>
    <w:p w14:paraId="37AE617C" w14:textId="77777777" w:rsidR="00B1450E" w:rsidRDefault="00B1450E" w:rsidP="00B1450E">
      <w:pPr>
        <w:pStyle w:val="PL"/>
        <w:rPr>
          <w:lang w:val="en-US"/>
        </w:rPr>
      </w:pPr>
      <w:r>
        <w:rPr>
          <w:lang w:val="en-US"/>
        </w:rPr>
        <w:t xml:space="preserve">        minimumInterval:</w:t>
      </w:r>
    </w:p>
    <w:p w14:paraId="37DEB22E" w14:textId="77777777" w:rsidR="00B1450E" w:rsidRDefault="00B1450E" w:rsidP="00B1450E">
      <w:pPr>
        <w:pStyle w:val="PL"/>
        <w:rPr>
          <w:lang w:val="en-US" w:eastAsia="zh-CN"/>
        </w:rPr>
      </w:pPr>
      <w:r>
        <w:rPr>
          <w:lang w:val="en-US"/>
        </w:rPr>
        <w:t xml:space="preserve">          $ref: '#/components/schemas/</w:t>
      </w:r>
      <w:r>
        <w:t>M</w:t>
      </w:r>
      <w:r>
        <w:rPr>
          <w:lang w:val="en-US"/>
        </w:rPr>
        <w:t>inimumInterval'</w:t>
      </w:r>
    </w:p>
    <w:p w14:paraId="75666A45" w14:textId="77777777" w:rsidR="00B1450E" w:rsidRDefault="00B1450E" w:rsidP="00B1450E">
      <w:pPr>
        <w:pStyle w:val="PL"/>
        <w:rPr>
          <w:lang w:val="en-US" w:eastAsia="en-GB"/>
        </w:rPr>
      </w:pPr>
      <w:r>
        <w:rPr>
          <w:lang w:val="en-US"/>
        </w:rPr>
        <w:t xml:space="preserve">        maximumInterval:</w:t>
      </w:r>
    </w:p>
    <w:p w14:paraId="7507D7EB" w14:textId="77777777" w:rsidR="00B1450E" w:rsidRDefault="00B1450E" w:rsidP="00B1450E">
      <w:pPr>
        <w:pStyle w:val="PL"/>
        <w:rPr>
          <w:lang w:val="en-US"/>
        </w:rPr>
      </w:pPr>
      <w:r>
        <w:rPr>
          <w:lang w:val="en-US"/>
        </w:rPr>
        <w:t xml:space="preserve">          $ref: '#/components/schemas/</w:t>
      </w:r>
      <w:r>
        <w:t>M</w:t>
      </w:r>
      <w:r>
        <w:rPr>
          <w:lang w:val="en-US"/>
        </w:rPr>
        <w:t>aximumInterval'</w:t>
      </w:r>
    </w:p>
    <w:p w14:paraId="48F34024" w14:textId="77777777" w:rsidR="00B1450E" w:rsidRDefault="00B1450E" w:rsidP="00B1450E">
      <w:pPr>
        <w:pStyle w:val="PL"/>
        <w:rPr>
          <w:lang w:val="en-US"/>
        </w:rPr>
      </w:pPr>
      <w:r>
        <w:rPr>
          <w:lang w:val="en-US"/>
        </w:rPr>
        <w:t xml:space="preserve">        samplingInterval:</w:t>
      </w:r>
    </w:p>
    <w:p w14:paraId="36F082F7" w14:textId="77777777" w:rsidR="00B1450E" w:rsidRDefault="00B1450E" w:rsidP="00B1450E">
      <w:pPr>
        <w:pStyle w:val="PL"/>
        <w:rPr>
          <w:lang w:val="en-US"/>
        </w:rPr>
      </w:pPr>
      <w:r>
        <w:rPr>
          <w:lang w:val="en-US"/>
        </w:rPr>
        <w:t xml:space="preserve">          $ref: '#/components/schemas/</w:t>
      </w:r>
      <w:r>
        <w:t>S</w:t>
      </w:r>
      <w:r>
        <w:rPr>
          <w:lang w:val="en-US"/>
        </w:rPr>
        <w:t>amplingInterval'</w:t>
      </w:r>
    </w:p>
    <w:p w14:paraId="43DD080F" w14:textId="77777777" w:rsidR="00B1450E" w:rsidRDefault="00B1450E" w:rsidP="00B1450E">
      <w:pPr>
        <w:pStyle w:val="PL"/>
        <w:rPr>
          <w:lang w:val="en-US"/>
        </w:rPr>
      </w:pPr>
      <w:r>
        <w:rPr>
          <w:lang w:val="en-US"/>
        </w:rPr>
        <w:t xml:space="preserve">        reportingDuration:</w:t>
      </w:r>
    </w:p>
    <w:p w14:paraId="118B087C" w14:textId="77777777" w:rsidR="00B1450E" w:rsidRDefault="00B1450E" w:rsidP="00B1450E">
      <w:pPr>
        <w:pStyle w:val="PL"/>
        <w:rPr>
          <w:lang w:val="en-US"/>
        </w:rPr>
      </w:pPr>
      <w:r>
        <w:rPr>
          <w:lang w:val="en-US"/>
        </w:rPr>
        <w:t xml:space="preserve">          $ref: '#/components/schemas/</w:t>
      </w:r>
      <w:r>
        <w:t>R</w:t>
      </w:r>
      <w:r>
        <w:rPr>
          <w:lang w:val="en-US"/>
        </w:rPr>
        <w:t>eportingDuration'</w:t>
      </w:r>
    </w:p>
    <w:p w14:paraId="1DD13924" w14:textId="77777777" w:rsidR="00B1450E" w:rsidRDefault="00B1450E" w:rsidP="00B1450E">
      <w:pPr>
        <w:pStyle w:val="PL"/>
        <w:rPr>
          <w:lang w:val="en-US"/>
        </w:rPr>
      </w:pPr>
      <w:r>
        <w:rPr>
          <w:lang w:val="en-US"/>
        </w:rPr>
        <w:t xml:space="preserve">        reportingLocationReq:</w:t>
      </w:r>
    </w:p>
    <w:p w14:paraId="7E89E77A" w14:textId="77777777" w:rsidR="00B1450E" w:rsidRDefault="00B1450E" w:rsidP="00B1450E">
      <w:pPr>
        <w:pStyle w:val="PL"/>
        <w:rPr>
          <w:lang w:val="en-US"/>
        </w:rPr>
      </w:pPr>
      <w:r>
        <w:rPr>
          <w:lang w:val="en-US"/>
        </w:rPr>
        <w:t xml:space="preserve">          type: boolean</w:t>
      </w:r>
    </w:p>
    <w:p w14:paraId="0B822584" w14:textId="77777777" w:rsidR="00B1450E" w:rsidRDefault="00B1450E" w:rsidP="00B1450E">
      <w:pPr>
        <w:pStyle w:val="PL"/>
        <w:rPr>
          <w:lang w:val="en-US"/>
        </w:rPr>
      </w:pPr>
      <w:r>
        <w:rPr>
          <w:lang w:val="en-US"/>
        </w:rPr>
        <w:t xml:space="preserve">          default: true</w:t>
      </w:r>
    </w:p>
    <w:p w14:paraId="1AE5E58A" w14:textId="77777777" w:rsidR="00B1450E" w:rsidRDefault="00B1450E" w:rsidP="00B1450E">
      <w:pPr>
        <w:pStyle w:val="PL"/>
        <w:rPr>
          <w:lang w:val="en-US"/>
        </w:rPr>
      </w:pPr>
    </w:p>
    <w:p w14:paraId="00A39589" w14:textId="77777777" w:rsidR="00B1450E" w:rsidRDefault="00B1450E" w:rsidP="00B1450E">
      <w:pPr>
        <w:pStyle w:val="PL"/>
        <w:rPr>
          <w:lang w:val="en-US"/>
        </w:rPr>
      </w:pPr>
      <w:r>
        <w:rPr>
          <w:lang w:val="en-US"/>
        </w:rPr>
        <w:t xml:space="preserve">    ReportingArea:</w:t>
      </w:r>
    </w:p>
    <w:p w14:paraId="1EAC574D" w14:textId="77777777" w:rsidR="00B1450E" w:rsidRDefault="00B1450E" w:rsidP="00B1450E">
      <w:pPr>
        <w:pStyle w:val="PL"/>
        <w:rPr>
          <w:lang w:val="en-US"/>
        </w:rPr>
      </w:pPr>
      <w:r>
        <w:rPr>
          <w:lang w:val="en-US"/>
        </w:rPr>
        <w:t xml:space="preserve">      description: </w:t>
      </w:r>
      <w:r>
        <w:t>Indicates an area for event reporting</w:t>
      </w:r>
      <w:r>
        <w:rPr>
          <w:rFonts w:cs="Arial"/>
          <w:szCs w:val="18"/>
        </w:rPr>
        <w:t>.</w:t>
      </w:r>
    </w:p>
    <w:p w14:paraId="549DF718" w14:textId="77777777" w:rsidR="00B1450E" w:rsidRDefault="00B1450E" w:rsidP="00B1450E">
      <w:pPr>
        <w:pStyle w:val="PL"/>
        <w:rPr>
          <w:lang w:val="en-US"/>
        </w:rPr>
      </w:pPr>
      <w:r>
        <w:rPr>
          <w:lang w:val="en-US"/>
        </w:rPr>
        <w:t xml:space="preserve">      type: object</w:t>
      </w:r>
    </w:p>
    <w:p w14:paraId="4B1D3C0E" w14:textId="77777777" w:rsidR="00B1450E" w:rsidRDefault="00B1450E" w:rsidP="00B1450E">
      <w:pPr>
        <w:pStyle w:val="PL"/>
        <w:rPr>
          <w:lang w:val="en-US"/>
        </w:rPr>
      </w:pPr>
      <w:r>
        <w:rPr>
          <w:lang w:val="en-US"/>
        </w:rPr>
        <w:t xml:space="preserve">      required:</w:t>
      </w:r>
    </w:p>
    <w:p w14:paraId="3B95CFA2" w14:textId="77777777" w:rsidR="00B1450E" w:rsidRDefault="00B1450E" w:rsidP="00B1450E">
      <w:pPr>
        <w:pStyle w:val="PL"/>
        <w:rPr>
          <w:lang w:val="en-US"/>
        </w:rPr>
      </w:pPr>
      <w:r>
        <w:rPr>
          <w:lang w:val="en-US"/>
        </w:rPr>
        <w:t xml:space="preserve">        - areaType</w:t>
      </w:r>
    </w:p>
    <w:p w14:paraId="7D4B5EED" w14:textId="77777777" w:rsidR="00B1450E" w:rsidRDefault="00B1450E" w:rsidP="00B1450E">
      <w:pPr>
        <w:pStyle w:val="PL"/>
        <w:rPr>
          <w:lang w:val="en-US"/>
        </w:rPr>
      </w:pPr>
      <w:r>
        <w:rPr>
          <w:lang w:val="en-US"/>
        </w:rPr>
        <w:t xml:space="preserve">      properties:</w:t>
      </w:r>
    </w:p>
    <w:p w14:paraId="4F85AB93" w14:textId="77777777" w:rsidR="00B1450E" w:rsidRDefault="00B1450E" w:rsidP="00B1450E">
      <w:pPr>
        <w:pStyle w:val="PL"/>
        <w:rPr>
          <w:lang w:val="en-US"/>
        </w:rPr>
      </w:pPr>
      <w:r>
        <w:rPr>
          <w:lang w:val="en-US"/>
        </w:rPr>
        <w:t xml:space="preserve">        areaType:</w:t>
      </w:r>
    </w:p>
    <w:p w14:paraId="5613FB72" w14:textId="77777777" w:rsidR="00B1450E" w:rsidRDefault="00B1450E" w:rsidP="00B1450E">
      <w:pPr>
        <w:pStyle w:val="PL"/>
        <w:rPr>
          <w:lang w:val="en-US" w:eastAsia="zh-CN"/>
        </w:rPr>
      </w:pPr>
      <w:r>
        <w:rPr>
          <w:lang w:val="en-US"/>
        </w:rPr>
        <w:t xml:space="preserve">          $ref: '#/components/schemas/ReportingAreaType'</w:t>
      </w:r>
    </w:p>
    <w:p w14:paraId="57A22479" w14:textId="77777777" w:rsidR="00B1450E" w:rsidRDefault="00B1450E" w:rsidP="00B1450E">
      <w:pPr>
        <w:pStyle w:val="PL"/>
        <w:rPr>
          <w:lang w:val="en-US" w:eastAsia="en-GB"/>
        </w:rPr>
      </w:pPr>
      <w:r>
        <w:rPr>
          <w:lang w:val="en-US"/>
        </w:rPr>
        <w:t xml:space="preserve">        tai:</w:t>
      </w:r>
    </w:p>
    <w:p w14:paraId="025E0A8E" w14:textId="77777777" w:rsidR="00B1450E" w:rsidRDefault="00B1450E" w:rsidP="00B1450E">
      <w:pPr>
        <w:pStyle w:val="PL"/>
        <w:rPr>
          <w:lang w:val="en-US" w:eastAsia="zh-CN"/>
        </w:rPr>
      </w:pPr>
      <w:r>
        <w:rPr>
          <w:lang w:val="en-US"/>
        </w:rPr>
        <w:t xml:space="preserve">          $ref: 'TS29571_CommonData.yaml#/components/schemas/Tai'</w:t>
      </w:r>
    </w:p>
    <w:p w14:paraId="6CC79FD5" w14:textId="77777777" w:rsidR="00B1450E" w:rsidRDefault="00B1450E" w:rsidP="00B1450E">
      <w:pPr>
        <w:pStyle w:val="PL"/>
        <w:rPr>
          <w:lang w:val="en-US" w:eastAsia="en-GB"/>
        </w:rPr>
      </w:pPr>
      <w:r>
        <w:rPr>
          <w:lang w:val="en-US"/>
        </w:rPr>
        <w:t xml:space="preserve">        ecgi:</w:t>
      </w:r>
    </w:p>
    <w:p w14:paraId="414B9BB4" w14:textId="77777777" w:rsidR="00B1450E" w:rsidRDefault="00B1450E" w:rsidP="00B1450E">
      <w:pPr>
        <w:pStyle w:val="PL"/>
        <w:rPr>
          <w:lang w:val="en-US"/>
        </w:rPr>
      </w:pPr>
      <w:r>
        <w:rPr>
          <w:lang w:val="en-US"/>
        </w:rPr>
        <w:t xml:space="preserve">          $ref: 'TS29571_CommonData.yaml#/components/schemas/Ecgi'</w:t>
      </w:r>
    </w:p>
    <w:p w14:paraId="0CA11366" w14:textId="77777777" w:rsidR="00B1450E" w:rsidRDefault="00B1450E" w:rsidP="00B1450E">
      <w:pPr>
        <w:pStyle w:val="PL"/>
        <w:rPr>
          <w:lang w:val="en-US"/>
        </w:rPr>
      </w:pPr>
      <w:r>
        <w:rPr>
          <w:lang w:val="en-US"/>
        </w:rPr>
        <w:t xml:space="preserve">        ncgi:</w:t>
      </w:r>
    </w:p>
    <w:p w14:paraId="1A71DCB7" w14:textId="77777777" w:rsidR="00B1450E" w:rsidRDefault="00B1450E" w:rsidP="00B1450E">
      <w:pPr>
        <w:pStyle w:val="PL"/>
        <w:rPr>
          <w:lang w:val="en-US"/>
        </w:rPr>
      </w:pPr>
      <w:r>
        <w:rPr>
          <w:lang w:val="en-US"/>
        </w:rPr>
        <w:t xml:space="preserve">          $ref: 'TS29571_CommonData.yaml#/components/schemas/Ncgi'</w:t>
      </w:r>
    </w:p>
    <w:p w14:paraId="1D2D15D9" w14:textId="77777777" w:rsidR="00B1450E" w:rsidRDefault="00B1450E" w:rsidP="00B1450E">
      <w:pPr>
        <w:pStyle w:val="PL"/>
        <w:rPr>
          <w:lang w:val="en-US"/>
        </w:rPr>
      </w:pPr>
    </w:p>
    <w:p w14:paraId="65ABF69A" w14:textId="77777777" w:rsidR="00B1450E" w:rsidRDefault="00B1450E" w:rsidP="00B1450E">
      <w:pPr>
        <w:pStyle w:val="PL"/>
        <w:rPr>
          <w:lang w:val="en-US"/>
        </w:rPr>
      </w:pPr>
      <w:r>
        <w:rPr>
          <w:lang w:val="en-US"/>
        </w:rPr>
        <w:t xml:space="preserve">    MotionEventInfo:</w:t>
      </w:r>
    </w:p>
    <w:p w14:paraId="11206ACF" w14:textId="77777777" w:rsidR="00B1450E" w:rsidRDefault="00B1450E" w:rsidP="00B1450E">
      <w:pPr>
        <w:pStyle w:val="PL"/>
        <w:rPr>
          <w:lang w:val="en-US"/>
        </w:rPr>
      </w:pPr>
      <w:r>
        <w:rPr>
          <w:lang w:val="en-US"/>
        </w:rPr>
        <w:t xml:space="preserve">      description: </w:t>
      </w:r>
      <w:r>
        <w:t>Indicates the information of motion based event reporting</w:t>
      </w:r>
      <w:r>
        <w:rPr>
          <w:rFonts w:cs="Arial"/>
          <w:szCs w:val="18"/>
        </w:rPr>
        <w:t>.</w:t>
      </w:r>
    </w:p>
    <w:p w14:paraId="23AE3A27" w14:textId="77777777" w:rsidR="00B1450E" w:rsidRDefault="00B1450E" w:rsidP="00B1450E">
      <w:pPr>
        <w:pStyle w:val="PL"/>
        <w:rPr>
          <w:lang w:val="en-US"/>
        </w:rPr>
      </w:pPr>
      <w:r>
        <w:rPr>
          <w:lang w:val="en-US"/>
        </w:rPr>
        <w:t xml:space="preserve">      type: object</w:t>
      </w:r>
    </w:p>
    <w:p w14:paraId="6DF9B16C" w14:textId="77777777" w:rsidR="00B1450E" w:rsidRDefault="00B1450E" w:rsidP="00B1450E">
      <w:pPr>
        <w:pStyle w:val="PL"/>
        <w:rPr>
          <w:lang w:val="en-US"/>
        </w:rPr>
      </w:pPr>
      <w:r>
        <w:rPr>
          <w:lang w:val="en-US"/>
        </w:rPr>
        <w:t xml:space="preserve">      required:</w:t>
      </w:r>
    </w:p>
    <w:p w14:paraId="1F187279" w14:textId="77777777" w:rsidR="00B1450E" w:rsidRDefault="00B1450E" w:rsidP="00B1450E">
      <w:pPr>
        <w:pStyle w:val="PL"/>
        <w:rPr>
          <w:lang w:val="en-US"/>
        </w:rPr>
      </w:pPr>
      <w:r>
        <w:rPr>
          <w:lang w:val="en-US"/>
        </w:rPr>
        <w:t xml:space="preserve">        - linearDistance</w:t>
      </w:r>
    </w:p>
    <w:p w14:paraId="07EC57B7" w14:textId="77777777" w:rsidR="00B1450E" w:rsidRDefault="00B1450E" w:rsidP="00B1450E">
      <w:pPr>
        <w:pStyle w:val="PL"/>
        <w:rPr>
          <w:lang w:val="en-US"/>
        </w:rPr>
      </w:pPr>
      <w:r>
        <w:rPr>
          <w:lang w:val="en-US"/>
        </w:rPr>
        <w:t xml:space="preserve">      properties:</w:t>
      </w:r>
    </w:p>
    <w:p w14:paraId="10EDAD19" w14:textId="77777777" w:rsidR="00B1450E" w:rsidRDefault="00B1450E" w:rsidP="00B1450E">
      <w:pPr>
        <w:pStyle w:val="PL"/>
        <w:rPr>
          <w:lang w:val="en-US"/>
        </w:rPr>
      </w:pPr>
      <w:r>
        <w:rPr>
          <w:lang w:val="en-US"/>
        </w:rPr>
        <w:t xml:space="preserve">        linearDistance:</w:t>
      </w:r>
    </w:p>
    <w:p w14:paraId="0916529B" w14:textId="77777777" w:rsidR="00B1450E" w:rsidRDefault="00B1450E" w:rsidP="00B1450E">
      <w:pPr>
        <w:pStyle w:val="PL"/>
        <w:rPr>
          <w:lang w:val="en-US"/>
        </w:rPr>
      </w:pPr>
      <w:r>
        <w:rPr>
          <w:lang w:val="en-US"/>
        </w:rPr>
        <w:t xml:space="preserve">          $ref: '#/components/schemas/LinearDistance'</w:t>
      </w:r>
    </w:p>
    <w:p w14:paraId="386BB277" w14:textId="77777777" w:rsidR="00B1450E" w:rsidRDefault="00B1450E" w:rsidP="00B1450E">
      <w:pPr>
        <w:pStyle w:val="PL"/>
        <w:rPr>
          <w:lang w:val="en-US"/>
        </w:rPr>
      </w:pPr>
      <w:r>
        <w:rPr>
          <w:lang w:val="en-US"/>
        </w:rPr>
        <w:t xml:space="preserve">        occurrenceInfo:</w:t>
      </w:r>
    </w:p>
    <w:p w14:paraId="16AA54E0" w14:textId="77777777" w:rsidR="00B1450E" w:rsidRDefault="00B1450E" w:rsidP="00B1450E">
      <w:pPr>
        <w:pStyle w:val="PL"/>
        <w:rPr>
          <w:lang w:val="en-US"/>
        </w:rPr>
      </w:pPr>
      <w:r>
        <w:rPr>
          <w:lang w:val="en-US"/>
        </w:rPr>
        <w:t xml:space="preserve">          $ref: '#/components/schemas/</w:t>
      </w:r>
      <w:r>
        <w:t>O</w:t>
      </w:r>
      <w:r>
        <w:rPr>
          <w:lang w:val="en-US"/>
        </w:rPr>
        <w:t>ccurrenceInfo'</w:t>
      </w:r>
    </w:p>
    <w:p w14:paraId="1F86E075" w14:textId="77777777" w:rsidR="00B1450E" w:rsidRDefault="00B1450E" w:rsidP="00B1450E">
      <w:pPr>
        <w:pStyle w:val="PL"/>
        <w:rPr>
          <w:lang w:val="en-US"/>
        </w:rPr>
      </w:pPr>
      <w:r>
        <w:rPr>
          <w:lang w:val="en-US"/>
        </w:rPr>
        <w:t xml:space="preserve">        minimumInterval:</w:t>
      </w:r>
    </w:p>
    <w:p w14:paraId="145D9C22" w14:textId="77777777" w:rsidR="00B1450E" w:rsidRDefault="00B1450E" w:rsidP="00B1450E">
      <w:pPr>
        <w:pStyle w:val="PL"/>
        <w:rPr>
          <w:lang w:val="en-US" w:eastAsia="zh-CN"/>
        </w:rPr>
      </w:pPr>
      <w:r>
        <w:rPr>
          <w:lang w:val="en-US"/>
        </w:rPr>
        <w:t xml:space="preserve">          $ref: '#/components/schemas/</w:t>
      </w:r>
      <w:r>
        <w:t>M</w:t>
      </w:r>
      <w:r>
        <w:rPr>
          <w:lang w:val="en-US"/>
        </w:rPr>
        <w:t>inimumInterval'</w:t>
      </w:r>
    </w:p>
    <w:p w14:paraId="663B7D98" w14:textId="77777777" w:rsidR="00B1450E" w:rsidRDefault="00B1450E" w:rsidP="00B1450E">
      <w:pPr>
        <w:pStyle w:val="PL"/>
        <w:rPr>
          <w:lang w:val="en-US" w:eastAsia="en-GB"/>
        </w:rPr>
      </w:pPr>
      <w:r>
        <w:rPr>
          <w:lang w:val="en-US"/>
        </w:rPr>
        <w:t xml:space="preserve">        maximumInterval:</w:t>
      </w:r>
    </w:p>
    <w:p w14:paraId="134E27BC" w14:textId="77777777" w:rsidR="00B1450E" w:rsidRDefault="00B1450E" w:rsidP="00B1450E">
      <w:pPr>
        <w:pStyle w:val="PL"/>
        <w:rPr>
          <w:lang w:val="en-US"/>
        </w:rPr>
      </w:pPr>
      <w:r>
        <w:rPr>
          <w:lang w:val="en-US"/>
        </w:rPr>
        <w:t xml:space="preserve">          $ref: '#/components/schemas/</w:t>
      </w:r>
      <w:r>
        <w:t>M</w:t>
      </w:r>
      <w:r>
        <w:rPr>
          <w:lang w:val="en-US"/>
        </w:rPr>
        <w:t>aximumInterval'</w:t>
      </w:r>
    </w:p>
    <w:p w14:paraId="3856FFE9" w14:textId="77777777" w:rsidR="00B1450E" w:rsidRDefault="00B1450E" w:rsidP="00B1450E">
      <w:pPr>
        <w:pStyle w:val="PL"/>
        <w:rPr>
          <w:lang w:val="en-US"/>
        </w:rPr>
      </w:pPr>
      <w:r>
        <w:rPr>
          <w:lang w:val="en-US"/>
        </w:rPr>
        <w:t xml:space="preserve">        samplingInterval:</w:t>
      </w:r>
    </w:p>
    <w:p w14:paraId="7CA4525A" w14:textId="77777777" w:rsidR="00B1450E" w:rsidRDefault="00B1450E" w:rsidP="00B1450E">
      <w:pPr>
        <w:pStyle w:val="PL"/>
        <w:rPr>
          <w:lang w:val="en-US"/>
        </w:rPr>
      </w:pPr>
      <w:r>
        <w:rPr>
          <w:lang w:val="en-US"/>
        </w:rPr>
        <w:t xml:space="preserve">          $ref: '#/components/schemas/</w:t>
      </w:r>
      <w:r>
        <w:t>S</w:t>
      </w:r>
      <w:r>
        <w:rPr>
          <w:lang w:val="en-US"/>
        </w:rPr>
        <w:t>amplingInterval'</w:t>
      </w:r>
    </w:p>
    <w:p w14:paraId="46F83630" w14:textId="77777777" w:rsidR="00B1450E" w:rsidRDefault="00B1450E" w:rsidP="00B1450E">
      <w:pPr>
        <w:pStyle w:val="PL"/>
        <w:rPr>
          <w:lang w:val="en-US"/>
        </w:rPr>
      </w:pPr>
      <w:r>
        <w:rPr>
          <w:lang w:val="en-US"/>
        </w:rPr>
        <w:t xml:space="preserve">        reportingDuration:</w:t>
      </w:r>
    </w:p>
    <w:p w14:paraId="3B43B411" w14:textId="77777777" w:rsidR="00B1450E" w:rsidRDefault="00B1450E" w:rsidP="00B1450E">
      <w:pPr>
        <w:pStyle w:val="PL"/>
        <w:rPr>
          <w:lang w:val="en-US"/>
        </w:rPr>
      </w:pPr>
      <w:r>
        <w:rPr>
          <w:lang w:val="en-US"/>
        </w:rPr>
        <w:t xml:space="preserve">          $ref: '#/components/schemas/</w:t>
      </w:r>
      <w:r>
        <w:t>R</w:t>
      </w:r>
      <w:r>
        <w:rPr>
          <w:lang w:val="en-US"/>
        </w:rPr>
        <w:t>eportingDuration'</w:t>
      </w:r>
    </w:p>
    <w:p w14:paraId="2F5FC7D8" w14:textId="77777777" w:rsidR="00B1450E" w:rsidRDefault="00B1450E" w:rsidP="00B1450E">
      <w:pPr>
        <w:pStyle w:val="PL"/>
        <w:rPr>
          <w:lang w:val="en-US"/>
        </w:rPr>
      </w:pPr>
      <w:r>
        <w:rPr>
          <w:lang w:val="en-US"/>
        </w:rPr>
        <w:t xml:space="preserve">        reportingLocationReq:</w:t>
      </w:r>
    </w:p>
    <w:p w14:paraId="088270E1" w14:textId="77777777" w:rsidR="00B1450E" w:rsidRDefault="00B1450E" w:rsidP="00B1450E">
      <w:pPr>
        <w:pStyle w:val="PL"/>
        <w:rPr>
          <w:lang w:val="en-US"/>
        </w:rPr>
      </w:pPr>
      <w:r>
        <w:rPr>
          <w:lang w:val="en-US"/>
        </w:rPr>
        <w:t xml:space="preserve">          type: boolean</w:t>
      </w:r>
    </w:p>
    <w:p w14:paraId="0F311F30" w14:textId="77777777" w:rsidR="00B1450E" w:rsidRDefault="00B1450E" w:rsidP="00B1450E">
      <w:pPr>
        <w:pStyle w:val="PL"/>
        <w:rPr>
          <w:lang w:val="en-US"/>
        </w:rPr>
      </w:pPr>
      <w:r>
        <w:rPr>
          <w:lang w:val="en-US"/>
        </w:rPr>
        <w:t xml:space="preserve">          default: true</w:t>
      </w:r>
    </w:p>
    <w:p w14:paraId="6A8637CC" w14:textId="2F682163" w:rsidR="00B1450E" w:rsidDel="00B1450E" w:rsidRDefault="00B1450E" w:rsidP="00B1450E">
      <w:pPr>
        <w:pStyle w:val="PL"/>
        <w:rPr>
          <w:del w:id="166" w:author="Huawei" w:date="2022-03-02T10:14:00Z"/>
          <w:lang w:val="en-US"/>
        </w:rPr>
      </w:pPr>
    </w:p>
    <w:p w14:paraId="3A177243" w14:textId="22CA158D" w:rsidR="00B1450E" w:rsidDel="00B1450E" w:rsidRDefault="00B1450E" w:rsidP="00B1450E">
      <w:pPr>
        <w:pStyle w:val="PL"/>
        <w:rPr>
          <w:del w:id="167" w:author="Huawei" w:date="2022-03-02T10:14:00Z"/>
          <w:lang w:val="en-US"/>
        </w:rPr>
      </w:pPr>
      <w:del w:id="168" w:author="Huawei" w:date="2022-03-02T10:14:00Z">
        <w:r w:rsidDel="00B1450E">
          <w:rPr>
            <w:lang w:val="en-US"/>
          </w:rPr>
          <w:delText xml:space="preserve">    ReportingAccessTypes:</w:delText>
        </w:r>
      </w:del>
    </w:p>
    <w:p w14:paraId="3087566C" w14:textId="41044637" w:rsidR="00B1450E" w:rsidDel="00B1450E" w:rsidRDefault="00B1450E" w:rsidP="00B1450E">
      <w:pPr>
        <w:pStyle w:val="PL"/>
        <w:rPr>
          <w:del w:id="169" w:author="Huawei" w:date="2022-03-02T10:14:00Z"/>
          <w:lang w:val="en-US"/>
        </w:rPr>
      </w:pPr>
      <w:del w:id="170" w:author="Huawei" w:date="2022-03-02T10:14:00Z">
        <w:r w:rsidDel="00B1450E">
          <w:rPr>
            <w:lang w:val="en-US"/>
          </w:rPr>
          <w:delText xml:space="preserve">      description: </w:delText>
        </w:r>
        <w:r w:rsidDel="00B1450E">
          <w:delText>Indicates access types of event reporting</w:delText>
        </w:r>
        <w:r w:rsidDel="00B1450E">
          <w:rPr>
            <w:rFonts w:cs="Arial"/>
            <w:szCs w:val="18"/>
          </w:rPr>
          <w:delText>.</w:delText>
        </w:r>
      </w:del>
    </w:p>
    <w:p w14:paraId="530B3E28" w14:textId="03708222" w:rsidR="00B1450E" w:rsidDel="00B1450E" w:rsidRDefault="00B1450E" w:rsidP="00B1450E">
      <w:pPr>
        <w:pStyle w:val="PL"/>
        <w:rPr>
          <w:del w:id="171" w:author="Huawei" w:date="2022-03-02T10:14:00Z"/>
          <w:lang w:val="en-US"/>
        </w:rPr>
      </w:pPr>
      <w:del w:id="172" w:author="Huawei" w:date="2022-03-02T10:14:00Z">
        <w:r w:rsidDel="00B1450E">
          <w:rPr>
            <w:lang w:val="en-US"/>
          </w:rPr>
          <w:delText xml:space="preserve">      type: array</w:delText>
        </w:r>
      </w:del>
    </w:p>
    <w:p w14:paraId="715C64F6" w14:textId="582C0FA2" w:rsidR="00B1450E" w:rsidDel="00B1450E" w:rsidRDefault="00B1450E" w:rsidP="00B1450E">
      <w:pPr>
        <w:pStyle w:val="PL"/>
        <w:rPr>
          <w:del w:id="173" w:author="Huawei" w:date="2022-03-02T10:14:00Z"/>
          <w:lang w:val="en-US"/>
        </w:rPr>
      </w:pPr>
      <w:del w:id="174" w:author="Huawei" w:date="2022-03-02T10:14:00Z">
        <w:r w:rsidDel="00B1450E">
          <w:rPr>
            <w:lang w:val="en-US"/>
          </w:rPr>
          <w:delText xml:space="preserve">      items:</w:delText>
        </w:r>
      </w:del>
    </w:p>
    <w:p w14:paraId="009A28CF" w14:textId="22DAD769" w:rsidR="00B1450E" w:rsidDel="00B1450E" w:rsidRDefault="00B1450E" w:rsidP="00B1450E">
      <w:pPr>
        <w:pStyle w:val="PL"/>
        <w:rPr>
          <w:del w:id="175" w:author="Huawei" w:date="2022-03-02T10:14:00Z"/>
          <w:lang w:val="en-US"/>
        </w:rPr>
      </w:pPr>
      <w:del w:id="176" w:author="Huawei" w:date="2022-03-02T10:14:00Z">
        <w:r w:rsidDel="00B1450E">
          <w:rPr>
            <w:lang w:val="en-US"/>
          </w:rPr>
          <w:delText xml:space="preserve">        $ref: '#/components/schemas/ReportingAccessType'</w:delText>
        </w:r>
      </w:del>
    </w:p>
    <w:p w14:paraId="351C2EFE" w14:textId="08BF568D" w:rsidR="00B1450E" w:rsidDel="00B1450E" w:rsidRDefault="00B1450E" w:rsidP="00B1450E">
      <w:pPr>
        <w:pStyle w:val="PL"/>
        <w:rPr>
          <w:del w:id="177" w:author="Huawei" w:date="2022-03-02T10:14:00Z"/>
          <w:lang w:val="en-US"/>
        </w:rPr>
      </w:pPr>
      <w:del w:id="178" w:author="Huawei" w:date="2022-03-02T10:14:00Z">
        <w:r w:rsidDel="00B1450E">
          <w:rPr>
            <w:lang w:val="en-US"/>
          </w:rPr>
          <w:delText xml:space="preserve">      minItems: 1</w:delText>
        </w:r>
      </w:del>
    </w:p>
    <w:p w14:paraId="15439D0B" w14:textId="77777777" w:rsidR="00B1450E" w:rsidRDefault="00B1450E" w:rsidP="00B1450E">
      <w:pPr>
        <w:pStyle w:val="PL"/>
        <w:rPr>
          <w:lang w:val="en-US"/>
        </w:rPr>
      </w:pPr>
    </w:p>
    <w:p w14:paraId="5DEC7B02" w14:textId="77777777" w:rsidR="00B1450E" w:rsidRDefault="00B1450E" w:rsidP="00B1450E">
      <w:pPr>
        <w:pStyle w:val="PL"/>
        <w:rPr>
          <w:lang w:val="en-US"/>
        </w:rPr>
      </w:pPr>
      <w:r>
        <w:rPr>
          <w:lang w:val="en-US"/>
        </w:rPr>
        <w:t xml:space="preserve">    CancelLocData:</w:t>
      </w:r>
    </w:p>
    <w:p w14:paraId="5437F346" w14:textId="77777777" w:rsidR="00B1450E" w:rsidRDefault="00B1450E" w:rsidP="00B1450E">
      <w:pPr>
        <w:pStyle w:val="PL"/>
        <w:rPr>
          <w:lang w:val="en-US"/>
        </w:rPr>
      </w:pPr>
      <w:r>
        <w:rPr>
          <w:lang w:val="en-US"/>
        </w:rPr>
        <w:t xml:space="preserve">      description: </w:t>
      </w:r>
      <w:r>
        <w:t>Information within Cancel Location Request</w:t>
      </w:r>
      <w:r>
        <w:rPr>
          <w:rFonts w:cs="Arial"/>
          <w:szCs w:val="18"/>
        </w:rPr>
        <w:t>.</w:t>
      </w:r>
    </w:p>
    <w:p w14:paraId="017CAA09" w14:textId="77777777" w:rsidR="00B1450E" w:rsidRDefault="00B1450E" w:rsidP="00B1450E">
      <w:pPr>
        <w:pStyle w:val="PL"/>
        <w:rPr>
          <w:lang w:val="en-US"/>
        </w:rPr>
      </w:pPr>
      <w:r>
        <w:rPr>
          <w:lang w:val="en-US"/>
        </w:rPr>
        <w:t xml:space="preserve">      type: object</w:t>
      </w:r>
    </w:p>
    <w:p w14:paraId="2693DA70" w14:textId="77777777" w:rsidR="00B1450E" w:rsidRDefault="00B1450E" w:rsidP="00B1450E">
      <w:pPr>
        <w:pStyle w:val="PL"/>
        <w:rPr>
          <w:lang w:val="en-US"/>
        </w:rPr>
      </w:pPr>
      <w:r>
        <w:rPr>
          <w:lang w:val="en-US"/>
        </w:rPr>
        <w:t xml:space="preserve">      required:</w:t>
      </w:r>
    </w:p>
    <w:p w14:paraId="112FB2E3" w14:textId="77777777" w:rsidR="00B1450E" w:rsidRDefault="00B1450E" w:rsidP="00B1450E">
      <w:pPr>
        <w:pStyle w:val="PL"/>
        <w:rPr>
          <w:lang w:val="en-US"/>
        </w:rPr>
      </w:pPr>
      <w:r>
        <w:rPr>
          <w:lang w:val="en-US"/>
        </w:rPr>
        <w:t xml:space="preserve">        - hgmlcCallBackURI</w:t>
      </w:r>
    </w:p>
    <w:p w14:paraId="6DEE7648" w14:textId="77777777" w:rsidR="00B1450E" w:rsidRDefault="00B1450E" w:rsidP="00B1450E">
      <w:pPr>
        <w:pStyle w:val="PL"/>
        <w:rPr>
          <w:lang w:val="en-US"/>
        </w:rPr>
      </w:pPr>
      <w:r>
        <w:rPr>
          <w:lang w:val="en-US"/>
        </w:rPr>
        <w:t xml:space="preserve">        - ldrReference</w:t>
      </w:r>
    </w:p>
    <w:p w14:paraId="703C991C" w14:textId="77777777" w:rsidR="00B1450E" w:rsidRDefault="00B1450E" w:rsidP="00B1450E">
      <w:pPr>
        <w:pStyle w:val="PL"/>
        <w:rPr>
          <w:lang w:val="en-US"/>
        </w:rPr>
      </w:pPr>
      <w:r>
        <w:rPr>
          <w:lang w:val="en-US"/>
        </w:rPr>
        <w:lastRenderedPageBreak/>
        <w:t xml:space="preserve">      properties:</w:t>
      </w:r>
    </w:p>
    <w:p w14:paraId="5FCAAD73" w14:textId="77777777" w:rsidR="00B1450E" w:rsidRDefault="00B1450E" w:rsidP="00B1450E">
      <w:pPr>
        <w:pStyle w:val="PL"/>
        <w:rPr>
          <w:lang w:val="en-US"/>
        </w:rPr>
      </w:pPr>
      <w:r>
        <w:rPr>
          <w:lang w:val="en-US"/>
        </w:rPr>
        <w:t xml:space="preserve">        hgmlcCallBackURI:</w:t>
      </w:r>
    </w:p>
    <w:p w14:paraId="7D6CEC5D" w14:textId="77777777" w:rsidR="00B1450E" w:rsidRDefault="00B1450E" w:rsidP="00B1450E">
      <w:pPr>
        <w:pStyle w:val="PL"/>
        <w:rPr>
          <w:lang w:val="en-US"/>
        </w:rPr>
      </w:pPr>
      <w:r>
        <w:rPr>
          <w:lang w:val="en-US"/>
        </w:rPr>
        <w:t xml:space="preserve">          $ref: 'TS29571_CommonData.yaml#/components/schemas/Uri'</w:t>
      </w:r>
    </w:p>
    <w:p w14:paraId="56B4B8F3" w14:textId="77777777" w:rsidR="00B1450E" w:rsidRDefault="00B1450E" w:rsidP="00B1450E">
      <w:pPr>
        <w:pStyle w:val="PL"/>
        <w:rPr>
          <w:lang w:val="en-US"/>
        </w:rPr>
      </w:pPr>
      <w:r>
        <w:rPr>
          <w:lang w:val="en-US"/>
        </w:rPr>
        <w:t xml:space="preserve">        ldrReference:</w:t>
      </w:r>
    </w:p>
    <w:p w14:paraId="6E282435" w14:textId="77777777" w:rsidR="00B1450E" w:rsidRDefault="00B1450E" w:rsidP="00B1450E">
      <w:pPr>
        <w:pStyle w:val="PL"/>
        <w:rPr>
          <w:lang w:val="en-US"/>
        </w:rPr>
      </w:pPr>
      <w:r>
        <w:rPr>
          <w:lang w:val="en-US"/>
        </w:rPr>
        <w:t xml:space="preserve">          $ref: '#/components/schemas/</w:t>
      </w:r>
      <w:r>
        <w:t>LdrReference</w:t>
      </w:r>
      <w:r>
        <w:rPr>
          <w:lang w:val="en-US"/>
        </w:rPr>
        <w:t>'</w:t>
      </w:r>
    </w:p>
    <w:p w14:paraId="1501EE9B" w14:textId="77777777" w:rsidR="00B1450E" w:rsidRDefault="00B1450E" w:rsidP="00B1450E">
      <w:pPr>
        <w:pStyle w:val="PL"/>
        <w:rPr>
          <w:lang w:val="en-US"/>
        </w:rPr>
      </w:pPr>
      <w:r>
        <w:rPr>
          <w:lang w:val="en-US"/>
        </w:rPr>
        <w:t xml:space="preserve">        supportedFeatures:</w:t>
      </w:r>
    </w:p>
    <w:p w14:paraId="062B72C6" w14:textId="77777777" w:rsidR="00B1450E" w:rsidRDefault="00B1450E" w:rsidP="00B1450E">
      <w:pPr>
        <w:pStyle w:val="PL"/>
        <w:rPr>
          <w:lang w:val="en-US"/>
        </w:rPr>
      </w:pPr>
      <w:r>
        <w:rPr>
          <w:lang w:val="en-US"/>
        </w:rPr>
        <w:t xml:space="preserve">          $ref: 'TS29571_CommonData.yaml#/components/schemas/SupportedFeatures'</w:t>
      </w:r>
    </w:p>
    <w:p w14:paraId="4BDECDD3" w14:textId="77777777" w:rsidR="00B1450E" w:rsidRDefault="00B1450E" w:rsidP="00B1450E">
      <w:pPr>
        <w:pStyle w:val="PL"/>
        <w:rPr>
          <w:lang w:val="en-US"/>
        </w:rPr>
      </w:pPr>
    </w:p>
    <w:p w14:paraId="3D8B04D3" w14:textId="77777777" w:rsidR="00B1450E" w:rsidRDefault="00B1450E" w:rsidP="00B1450E">
      <w:pPr>
        <w:pStyle w:val="PL"/>
        <w:rPr>
          <w:lang w:val="en-US"/>
        </w:rPr>
      </w:pPr>
      <w:r>
        <w:rPr>
          <w:lang w:val="en-US"/>
        </w:rPr>
        <w:t xml:space="preserve">    LocContextData:</w:t>
      </w:r>
    </w:p>
    <w:p w14:paraId="1944DF15" w14:textId="77777777" w:rsidR="00B1450E" w:rsidRDefault="00B1450E" w:rsidP="00B1450E">
      <w:pPr>
        <w:pStyle w:val="PL"/>
        <w:rPr>
          <w:lang w:val="en-US"/>
        </w:rPr>
      </w:pPr>
      <w:r>
        <w:rPr>
          <w:lang w:val="en-US"/>
        </w:rPr>
        <w:t xml:space="preserve">      description: </w:t>
      </w:r>
      <w:r>
        <w:t>Information within Transfer Location Context Request</w:t>
      </w:r>
      <w:r>
        <w:rPr>
          <w:rFonts w:cs="Arial"/>
          <w:szCs w:val="18"/>
        </w:rPr>
        <w:t>.</w:t>
      </w:r>
    </w:p>
    <w:p w14:paraId="022EE699" w14:textId="77777777" w:rsidR="00B1450E" w:rsidRDefault="00B1450E" w:rsidP="00B1450E">
      <w:pPr>
        <w:pStyle w:val="PL"/>
        <w:rPr>
          <w:lang w:val="en-US"/>
        </w:rPr>
      </w:pPr>
      <w:r>
        <w:rPr>
          <w:lang w:val="en-US"/>
        </w:rPr>
        <w:t xml:space="preserve">      type: object</w:t>
      </w:r>
    </w:p>
    <w:p w14:paraId="5C513760" w14:textId="77777777" w:rsidR="00B1450E" w:rsidRDefault="00B1450E" w:rsidP="00B1450E">
      <w:pPr>
        <w:pStyle w:val="PL"/>
        <w:rPr>
          <w:lang w:val="en-US"/>
        </w:rPr>
      </w:pPr>
      <w:r>
        <w:rPr>
          <w:lang w:val="en-US"/>
        </w:rPr>
        <w:t xml:space="preserve">      required:</w:t>
      </w:r>
    </w:p>
    <w:p w14:paraId="32C635C5" w14:textId="77777777" w:rsidR="00B1450E" w:rsidRDefault="00B1450E" w:rsidP="00B1450E">
      <w:pPr>
        <w:pStyle w:val="PL"/>
        <w:rPr>
          <w:lang w:val="en-US"/>
        </w:rPr>
      </w:pPr>
      <w:r>
        <w:rPr>
          <w:lang w:val="en-US"/>
        </w:rPr>
        <w:t xml:space="preserve">        - amfId</w:t>
      </w:r>
    </w:p>
    <w:p w14:paraId="79099384" w14:textId="77777777" w:rsidR="00B1450E" w:rsidRDefault="00B1450E" w:rsidP="00B1450E">
      <w:pPr>
        <w:pStyle w:val="PL"/>
        <w:rPr>
          <w:lang w:val="en-US"/>
        </w:rPr>
      </w:pPr>
      <w:r>
        <w:rPr>
          <w:lang w:val="en-US"/>
        </w:rPr>
        <w:t xml:space="preserve">        - ldrType</w:t>
      </w:r>
    </w:p>
    <w:p w14:paraId="7F6D1DB2" w14:textId="77777777" w:rsidR="00B1450E" w:rsidRDefault="00B1450E" w:rsidP="00B1450E">
      <w:pPr>
        <w:pStyle w:val="PL"/>
        <w:rPr>
          <w:lang w:val="en-US"/>
        </w:rPr>
      </w:pPr>
      <w:r>
        <w:rPr>
          <w:lang w:val="en-US"/>
        </w:rPr>
        <w:t xml:space="preserve">        - hgmlcCallBackURI</w:t>
      </w:r>
    </w:p>
    <w:p w14:paraId="1819217D" w14:textId="77777777" w:rsidR="00B1450E" w:rsidRDefault="00B1450E" w:rsidP="00B1450E">
      <w:pPr>
        <w:pStyle w:val="PL"/>
        <w:rPr>
          <w:lang w:val="en-US"/>
        </w:rPr>
      </w:pPr>
      <w:r>
        <w:rPr>
          <w:lang w:val="en-US"/>
        </w:rPr>
        <w:t xml:space="preserve">        - ldrReference</w:t>
      </w:r>
    </w:p>
    <w:p w14:paraId="17267A93" w14:textId="77777777" w:rsidR="00B1450E" w:rsidRDefault="00B1450E" w:rsidP="00B1450E">
      <w:pPr>
        <w:pStyle w:val="PL"/>
        <w:rPr>
          <w:lang w:val="en-US"/>
        </w:rPr>
      </w:pPr>
      <w:r>
        <w:rPr>
          <w:lang w:val="en-US"/>
        </w:rPr>
        <w:t xml:space="preserve">        - eventReportMessage</w:t>
      </w:r>
    </w:p>
    <w:p w14:paraId="3A391BCA" w14:textId="77777777" w:rsidR="00B1450E" w:rsidRDefault="00B1450E" w:rsidP="00B1450E">
      <w:pPr>
        <w:pStyle w:val="PL"/>
        <w:rPr>
          <w:lang w:val="en-US"/>
        </w:rPr>
      </w:pPr>
      <w:r>
        <w:rPr>
          <w:lang w:val="en-US"/>
        </w:rPr>
        <w:t xml:space="preserve">      properties:</w:t>
      </w:r>
    </w:p>
    <w:p w14:paraId="3BEBEBAD" w14:textId="77777777" w:rsidR="00B1450E" w:rsidRDefault="00B1450E" w:rsidP="00B1450E">
      <w:pPr>
        <w:pStyle w:val="PL"/>
        <w:rPr>
          <w:lang w:val="en-US"/>
        </w:rPr>
      </w:pPr>
      <w:r>
        <w:rPr>
          <w:lang w:val="en-US"/>
        </w:rPr>
        <w:t xml:space="preserve">        amfId:</w:t>
      </w:r>
    </w:p>
    <w:p w14:paraId="64BD16C6" w14:textId="77777777" w:rsidR="00B1450E" w:rsidRDefault="00B1450E" w:rsidP="00B1450E">
      <w:pPr>
        <w:pStyle w:val="PL"/>
        <w:rPr>
          <w:lang w:val="en-US"/>
        </w:rPr>
      </w:pPr>
      <w:r>
        <w:rPr>
          <w:lang w:val="en-US"/>
        </w:rPr>
        <w:t xml:space="preserve">          $ref: 'TS29571_CommonData.yaml#/components/schemas/NfInstanceId'</w:t>
      </w:r>
    </w:p>
    <w:p w14:paraId="451F9C58" w14:textId="77777777" w:rsidR="00B1450E" w:rsidRDefault="00B1450E" w:rsidP="00B1450E">
      <w:pPr>
        <w:pStyle w:val="PL"/>
        <w:rPr>
          <w:lang w:val="en-US"/>
        </w:rPr>
      </w:pPr>
      <w:r>
        <w:rPr>
          <w:lang w:val="en-US"/>
        </w:rPr>
        <w:t xml:space="preserve">        locationQoS:</w:t>
      </w:r>
    </w:p>
    <w:p w14:paraId="68BDC3D1" w14:textId="77777777" w:rsidR="00B1450E" w:rsidRDefault="00B1450E" w:rsidP="00B1450E">
      <w:pPr>
        <w:pStyle w:val="PL"/>
        <w:rPr>
          <w:lang w:val="en-US"/>
        </w:rPr>
      </w:pPr>
      <w:r>
        <w:rPr>
          <w:lang w:val="en-US"/>
        </w:rPr>
        <w:t xml:space="preserve">          $ref: '#/components/schemas/LocationQoS'</w:t>
      </w:r>
    </w:p>
    <w:p w14:paraId="530E1FB0" w14:textId="77777777" w:rsidR="00B1450E" w:rsidRDefault="00B1450E" w:rsidP="00B1450E">
      <w:pPr>
        <w:pStyle w:val="PL"/>
        <w:rPr>
          <w:lang w:val="en-US"/>
        </w:rPr>
      </w:pPr>
      <w:r>
        <w:rPr>
          <w:lang w:val="en-US"/>
        </w:rPr>
        <w:t xml:space="preserve">        supportedGADShapes:</w:t>
      </w:r>
    </w:p>
    <w:p w14:paraId="5FE278F4" w14:textId="77777777" w:rsidR="00B1450E" w:rsidRDefault="00B1450E" w:rsidP="00B1450E">
      <w:pPr>
        <w:pStyle w:val="PL"/>
        <w:rPr>
          <w:lang w:val="en-US"/>
        </w:rPr>
      </w:pPr>
      <w:r>
        <w:rPr>
          <w:lang w:val="en-US"/>
        </w:rPr>
        <w:t xml:space="preserve">          type: array</w:t>
      </w:r>
    </w:p>
    <w:p w14:paraId="0E471690" w14:textId="77777777" w:rsidR="00B1450E" w:rsidRDefault="00B1450E" w:rsidP="00B1450E">
      <w:pPr>
        <w:pStyle w:val="PL"/>
        <w:rPr>
          <w:lang w:val="en-US"/>
        </w:rPr>
      </w:pPr>
      <w:r>
        <w:rPr>
          <w:lang w:val="en-US"/>
        </w:rPr>
        <w:t xml:space="preserve">          items:</w:t>
      </w:r>
    </w:p>
    <w:p w14:paraId="583957B2" w14:textId="77777777" w:rsidR="00B1450E" w:rsidRDefault="00B1450E" w:rsidP="00B1450E">
      <w:pPr>
        <w:pStyle w:val="PL"/>
        <w:rPr>
          <w:lang w:val="en-US"/>
        </w:rPr>
      </w:pPr>
      <w:r>
        <w:rPr>
          <w:lang w:val="en-US"/>
        </w:rPr>
        <w:t xml:space="preserve">            $ref: '#/components/schemas/SupportedGADShapes'</w:t>
      </w:r>
    </w:p>
    <w:p w14:paraId="2AE62926" w14:textId="77777777" w:rsidR="00B1450E" w:rsidRDefault="00B1450E" w:rsidP="00B1450E">
      <w:pPr>
        <w:pStyle w:val="PL"/>
        <w:rPr>
          <w:lang w:val="en-US" w:eastAsia="zh-CN"/>
        </w:rPr>
      </w:pPr>
      <w:r>
        <w:rPr>
          <w:lang w:val="en-US" w:eastAsia="zh-CN"/>
        </w:rPr>
        <w:t xml:space="preserve">          minItems: 1</w:t>
      </w:r>
    </w:p>
    <w:p w14:paraId="5AC55658" w14:textId="77777777" w:rsidR="00B1450E" w:rsidRDefault="00B1450E" w:rsidP="00B1450E">
      <w:pPr>
        <w:pStyle w:val="PL"/>
        <w:rPr>
          <w:lang w:val="en-US" w:eastAsia="en-GB"/>
        </w:rPr>
      </w:pPr>
      <w:r>
        <w:rPr>
          <w:lang w:val="en-US"/>
        </w:rPr>
        <w:t xml:space="preserve">        supi:</w:t>
      </w:r>
    </w:p>
    <w:p w14:paraId="5F8E4901" w14:textId="77777777" w:rsidR="00B1450E" w:rsidRDefault="00B1450E" w:rsidP="00B1450E">
      <w:pPr>
        <w:pStyle w:val="PL"/>
        <w:rPr>
          <w:lang w:val="en-US"/>
        </w:rPr>
      </w:pPr>
      <w:r>
        <w:rPr>
          <w:lang w:val="en-US"/>
        </w:rPr>
        <w:t xml:space="preserve">          $ref: 'TS29571_CommonData.yaml#/components/schemas/Supi'</w:t>
      </w:r>
    </w:p>
    <w:p w14:paraId="70939FCD" w14:textId="77777777" w:rsidR="00B1450E" w:rsidRDefault="00B1450E" w:rsidP="00B1450E">
      <w:pPr>
        <w:pStyle w:val="PL"/>
        <w:rPr>
          <w:lang w:val="en-US"/>
        </w:rPr>
      </w:pPr>
      <w:r>
        <w:rPr>
          <w:lang w:val="en-US"/>
        </w:rPr>
        <w:t xml:space="preserve">        gpsi:</w:t>
      </w:r>
    </w:p>
    <w:p w14:paraId="6A665FA6" w14:textId="77777777" w:rsidR="00B1450E" w:rsidRDefault="00B1450E" w:rsidP="00B1450E">
      <w:pPr>
        <w:pStyle w:val="PL"/>
        <w:rPr>
          <w:lang w:val="en-US"/>
        </w:rPr>
      </w:pPr>
      <w:r>
        <w:rPr>
          <w:lang w:val="en-US"/>
        </w:rPr>
        <w:t xml:space="preserve">          $ref: 'TS29571_CommonData.yaml#/components/schemas/Gpsi'</w:t>
      </w:r>
    </w:p>
    <w:p w14:paraId="74705DF6" w14:textId="77777777" w:rsidR="00B1450E" w:rsidRDefault="00B1450E" w:rsidP="00B1450E">
      <w:pPr>
        <w:pStyle w:val="PL"/>
        <w:rPr>
          <w:lang w:val="en-US"/>
        </w:rPr>
      </w:pPr>
      <w:r>
        <w:rPr>
          <w:lang w:val="en-US"/>
        </w:rPr>
        <w:t xml:space="preserve">        ldrType:</w:t>
      </w:r>
    </w:p>
    <w:p w14:paraId="15D18D79" w14:textId="77777777" w:rsidR="00B1450E" w:rsidRDefault="00B1450E" w:rsidP="00B1450E">
      <w:pPr>
        <w:pStyle w:val="PL"/>
        <w:rPr>
          <w:lang w:val="en-US"/>
        </w:rPr>
      </w:pPr>
      <w:r>
        <w:rPr>
          <w:lang w:val="en-US"/>
        </w:rPr>
        <w:t xml:space="preserve">          $ref: '#/components/schemas/</w:t>
      </w:r>
      <w:r>
        <w:t>LdrType</w:t>
      </w:r>
      <w:r>
        <w:rPr>
          <w:lang w:val="en-US"/>
        </w:rPr>
        <w:t>'</w:t>
      </w:r>
    </w:p>
    <w:p w14:paraId="232D0C0A" w14:textId="77777777" w:rsidR="00B1450E" w:rsidRDefault="00B1450E" w:rsidP="00B1450E">
      <w:pPr>
        <w:pStyle w:val="PL"/>
        <w:rPr>
          <w:lang w:val="en-US"/>
        </w:rPr>
      </w:pPr>
      <w:r>
        <w:rPr>
          <w:lang w:val="en-US"/>
        </w:rPr>
        <w:t xml:space="preserve">        hgmlcCallBackURI:</w:t>
      </w:r>
    </w:p>
    <w:p w14:paraId="12338E23" w14:textId="77777777" w:rsidR="00B1450E" w:rsidRDefault="00B1450E" w:rsidP="00B1450E">
      <w:pPr>
        <w:pStyle w:val="PL"/>
        <w:rPr>
          <w:lang w:val="en-US"/>
        </w:rPr>
      </w:pPr>
      <w:r>
        <w:rPr>
          <w:lang w:val="en-US"/>
        </w:rPr>
        <w:t xml:space="preserve">          $ref: 'TS29571_CommonData.yaml#/components/schemas/Uri'</w:t>
      </w:r>
    </w:p>
    <w:p w14:paraId="5EE09886" w14:textId="77777777" w:rsidR="00B1450E" w:rsidRDefault="00B1450E" w:rsidP="00B1450E">
      <w:pPr>
        <w:pStyle w:val="PL"/>
        <w:rPr>
          <w:lang w:val="en-US"/>
        </w:rPr>
      </w:pPr>
      <w:r>
        <w:rPr>
          <w:lang w:val="en-US"/>
        </w:rPr>
        <w:t xml:space="preserve">        ldrReference:</w:t>
      </w:r>
    </w:p>
    <w:p w14:paraId="69483547" w14:textId="77777777" w:rsidR="00B1450E" w:rsidRDefault="00B1450E" w:rsidP="00B1450E">
      <w:pPr>
        <w:pStyle w:val="PL"/>
        <w:rPr>
          <w:lang w:val="en-US"/>
        </w:rPr>
      </w:pPr>
      <w:r>
        <w:rPr>
          <w:lang w:val="en-US"/>
        </w:rPr>
        <w:t xml:space="preserve">          $ref: '#/components/schemas/</w:t>
      </w:r>
      <w:r>
        <w:t>LdrReference</w:t>
      </w:r>
      <w:r>
        <w:rPr>
          <w:lang w:val="en-US"/>
        </w:rPr>
        <w:t>'</w:t>
      </w:r>
    </w:p>
    <w:p w14:paraId="1230D484" w14:textId="77777777" w:rsidR="00B1450E" w:rsidRDefault="00B1450E" w:rsidP="00B1450E">
      <w:pPr>
        <w:pStyle w:val="PL"/>
        <w:rPr>
          <w:lang w:val="en-US"/>
        </w:rPr>
      </w:pPr>
      <w:r>
        <w:rPr>
          <w:lang w:val="en-US"/>
        </w:rPr>
        <w:t xml:space="preserve">        periodicEventInfo:</w:t>
      </w:r>
    </w:p>
    <w:p w14:paraId="765578C2" w14:textId="77777777" w:rsidR="00B1450E" w:rsidRDefault="00B1450E" w:rsidP="00B1450E">
      <w:pPr>
        <w:pStyle w:val="PL"/>
        <w:rPr>
          <w:lang w:val="en-US"/>
        </w:rPr>
      </w:pPr>
      <w:r>
        <w:rPr>
          <w:lang w:val="en-US"/>
        </w:rPr>
        <w:t xml:space="preserve">          $ref: '#/components/schemas/</w:t>
      </w:r>
      <w:r>
        <w:t>PeriodicEventInfo</w:t>
      </w:r>
      <w:r>
        <w:rPr>
          <w:lang w:val="en-US"/>
        </w:rPr>
        <w:t>'</w:t>
      </w:r>
    </w:p>
    <w:p w14:paraId="48069C25" w14:textId="77777777" w:rsidR="00B1450E" w:rsidRDefault="00B1450E" w:rsidP="00B1450E">
      <w:pPr>
        <w:pStyle w:val="PL"/>
        <w:rPr>
          <w:lang w:val="en-US"/>
        </w:rPr>
      </w:pPr>
      <w:r>
        <w:rPr>
          <w:lang w:val="en-US"/>
        </w:rPr>
        <w:t xml:space="preserve">        areaEventInfo:</w:t>
      </w:r>
    </w:p>
    <w:p w14:paraId="40A1000C" w14:textId="77777777" w:rsidR="00B1450E" w:rsidRDefault="00B1450E" w:rsidP="00B1450E">
      <w:pPr>
        <w:pStyle w:val="PL"/>
        <w:rPr>
          <w:lang w:val="en-US"/>
        </w:rPr>
      </w:pPr>
      <w:r>
        <w:rPr>
          <w:lang w:val="en-US"/>
        </w:rPr>
        <w:t xml:space="preserve">          $ref: '#/components/schemas/</w:t>
      </w:r>
      <w:r>
        <w:t>AreaEventInfo</w:t>
      </w:r>
      <w:r>
        <w:rPr>
          <w:lang w:val="en-US"/>
        </w:rPr>
        <w:t>'</w:t>
      </w:r>
    </w:p>
    <w:p w14:paraId="7B8BA692" w14:textId="77777777" w:rsidR="00B1450E" w:rsidRDefault="00B1450E" w:rsidP="00B1450E">
      <w:pPr>
        <w:pStyle w:val="PL"/>
        <w:rPr>
          <w:lang w:val="en-US"/>
        </w:rPr>
      </w:pPr>
      <w:r>
        <w:rPr>
          <w:lang w:val="en-US"/>
        </w:rPr>
        <w:t xml:space="preserve">        motionEventInfo:</w:t>
      </w:r>
    </w:p>
    <w:p w14:paraId="3782238E" w14:textId="77777777" w:rsidR="00B1450E" w:rsidRDefault="00B1450E" w:rsidP="00B1450E">
      <w:pPr>
        <w:pStyle w:val="PL"/>
        <w:rPr>
          <w:lang w:val="en-US"/>
        </w:rPr>
      </w:pPr>
      <w:r>
        <w:rPr>
          <w:lang w:val="en-US"/>
        </w:rPr>
        <w:t xml:space="preserve">          $ref: '#/components/schemas/</w:t>
      </w:r>
      <w:r>
        <w:t>MotionEventInfo</w:t>
      </w:r>
      <w:r>
        <w:rPr>
          <w:lang w:val="en-US"/>
        </w:rPr>
        <w:t>'</w:t>
      </w:r>
    </w:p>
    <w:p w14:paraId="169AC373" w14:textId="77777777" w:rsidR="00B1450E" w:rsidRDefault="00B1450E" w:rsidP="00B1450E">
      <w:pPr>
        <w:pStyle w:val="PL"/>
        <w:rPr>
          <w:lang w:val="en-US"/>
        </w:rPr>
      </w:pPr>
      <w:r>
        <w:rPr>
          <w:lang w:val="en-US"/>
        </w:rPr>
        <w:t xml:space="preserve">        eventReportMessage:</w:t>
      </w:r>
    </w:p>
    <w:p w14:paraId="4A48C37B" w14:textId="77777777" w:rsidR="00B1450E" w:rsidRDefault="00B1450E" w:rsidP="00B1450E">
      <w:pPr>
        <w:pStyle w:val="PL"/>
        <w:rPr>
          <w:lang w:val="en-US"/>
        </w:rPr>
      </w:pPr>
      <w:r>
        <w:rPr>
          <w:lang w:val="en-US"/>
        </w:rPr>
        <w:t xml:space="preserve">          $ref: '#/components/schemas/</w:t>
      </w:r>
      <w:r>
        <w:t>EventReportMessage</w:t>
      </w:r>
      <w:r>
        <w:rPr>
          <w:lang w:val="en-US"/>
        </w:rPr>
        <w:t>'</w:t>
      </w:r>
    </w:p>
    <w:p w14:paraId="64802211" w14:textId="77777777" w:rsidR="00B1450E" w:rsidRDefault="00B1450E" w:rsidP="00B1450E">
      <w:pPr>
        <w:pStyle w:val="PL"/>
        <w:rPr>
          <w:lang w:val="en-US"/>
        </w:rPr>
      </w:pPr>
      <w:r>
        <w:rPr>
          <w:lang w:val="en-US"/>
        </w:rPr>
        <w:t xml:space="preserve">        eventReportingStatus:</w:t>
      </w:r>
    </w:p>
    <w:p w14:paraId="22A7E4F5" w14:textId="77777777" w:rsidR="00B1450E" w:rsidRDefault="00B1450E" w:rsidP="00B1450E">
      <w:pPr>
        <w:pStyle w:val="PL"/>
        <w:rPr>
          <w:lang w:val="en-US"/>
        </w:rPr>
      </w:pPr>
      <w:r>
        <w:rPr>
          <w:lang w:val="en-US"/>
        </w:rPr>
        <w:t xml:space="preserve">          $ref: '#/components/schemas/</w:t>
      </w:r>
      <w:r>
        <w:t>EventReportingStatus</w:t>
      </w:r>
      <w:r>
        <w:rPr>
          <w:lang w:val="en-US"/>
        </w:rPr>
        <w:t>'</w:t>
      </w:r>
    </w:p>
    <w:p w14:paraId="1E074B5F" w14:textId="77777777" w:rsidR="00B1450E" w:rsidRDefault="00B1450E" w:rsidP="00B1450E">
      <w:pPr>
        <w:pStyle w:val="PL"/>
        <w:rPr>
          <w:lang w:val="en-US"/>
        </w:rPr>
      </w:pPr>
      <w:r>
        <w:rPr>
          <w:lang w:val="en-US"/>
        </w:rPr>
        <w:t xml:space="preserve">        ueLocationInfo:</w:t>
      </w:r>
    </w:p>
    <w:p w14:paraId="18E3301D" w14:textId="77777777" w:rsidR="00B1450E" w:rsidRDefault="00B1450E" w:rsidP="00B1450E">
      <w:pPr>
        <w:pStyle w:val="PL"/>
        <w:rPr>
          <w:lang w:val="en-US"/>
        </w:rPr>
      </w:pPr>
      <w:r>
        <w:rPr>
          <w:lang w:val="en-US"/>
        </w:rPr>
        <w:t xml:space="preserve">          $ref: '#/components/schemas/</w:t>
      </w:r>
      <w:r>
        <w:t>UELocationInfo</w:t>
      </w:r>
      <w:r>
        <w:rPr>
          <w:lang w:val="en-US"/>
        </w:rPr>
        <w:t>'</w:t>
      </w:r>
    </w:p>
    <w:p w14:paraId="5EB98FA4" w14:textId="77777777" w:rsidR="00B1450E" w:rsidRDefault="00B1450E" w:rsidP="00B1450E">
      <w:pPr>
        <w:pStyle w:val="PL"/>
      </w:pPr>
      <w:r>
        <w:t xml:space="preserve">        cIoT5GSOptimisation:</w:t>
      </w:r>
    </w:p>
    <w:p w14:paraId="0FC86EE2" w14:textId="77777777" w:rsidR="00B1450E" w:rsidRDefault="00B1450E" w:rsidP="00B1450E">
      <w:pPr>
        <w:pStyle w:val="PL"/>
      </w:pPr>
      <w:r>
        <w:t xml:space="preserve">          type: boolean</w:t>
      </w:r>
    </w:p>
    <w:p w14:paraId="17528196" w14:textId="77777777" w:rsidR="00B1450E" w:rsidRDefault="00B1450E" w:rsidP="00B1450E">
      <w:pPr>
        <w:pStyle w:val="PL"/>
      </w:pPr>
      <w:r>
        <w:t xml:space="preserve">          default: false</w:t>
      </w:r>
    </w:p>
    <w:p w14:paraId="534214C8" w14:textId="77777777" w:rsidR="00B1450E" w:rsidRDefault="00B1450E" w:rsidP="00B1450E">
      <w:pPr>
        <w:pStyle w:val="PL"/>
        <w:rPr>
          <w:lang w:val="en-US"/>
        </w:rPr>
      </w:pPr>
      <w:r>
        <w:rPr>
          <w:lang w:val="en-US"/>
        </w:rPr>
        <w:t xml:space="preserve">        ecgi:</w:t>
      </w:r>
    </w:p>
    <w:p w14:paraId="29242CD3" w14:textId="77777777" w:rsidR="00B1450E" w:rsidRDefault="00B1450E" w:rsidP="00B1450E">
      <w:pPr>
        <w:pStyle w:val="PL"/>
        <w:rPr>
          <w:lang w:val="en-US"/>
        </w:rPr>
      </w:pPr>
      <w:r>
        <w:rPr>
          <w:lang w:val="en-US"/>
        </w:rPr>
        <w:t xml:space="preserve">          $ref: 'TS29571_CommonData.yaml#/components/schemas/Ecgi'</w:t>
      </w:r>
    </w:p>
    <w:p w14:paraId="6BD87144" w14:textId="77777777" w:rsidR="00B1450E" w:rsidRDefault="00B1450E" w:rsidP="00B1450E">
      <w:pPr>
        <w:pStyle w:val="PL"/>
        <w:rPr>
          <w:lang w:val="en-US"/>
        </w:rPr>
      </w:pPr>
      <w:r>
        <w:rPr>
          <w:lang w:val="en-US"/>
        </w:rPr>
        <w:t xml:space="preserve">        ncgi:</w:t>
      </w:r>
    </w:p>
    <w:p w14:paraId="697E3D01" w14:textId="77777777" w:rsidR="00B1450E" w:rsidRDefault="00B1450E" w:rsidP="00B1450E">
      <w:pPr>
        <w:pStyle w:val="PL"/>
        <w:rPr>
          <w:lang w:val="en-US"/>
        </w:rPr>
      </w:pPr>
      <w:r>
        <w:rPr>
          <w:lang w:val="en-US"/>
        </w:rPr>
        <w:t xml:space="preserve">          $ref: 'TS29571_CommonData.yaml#/components/schemas/Ncgi'</w:t>
      </w:r>
    </w:p>
    <w:p w14:paraId="2AF74095" w14:textId="77777777" w:rsidR="00B1450E" w:rsidRDefault="00B1450E" w:rsidP="00B1450E">
      <w:pPr>
        <w:pStyle w:val="PL"/>
      </w:pPr>
      <w:r>
        <w:t xml:space="preserve">        guami:</w:t>
      </w:r>
    </w:p>
    <w:p w14:paraId="6A755936" w14:textId="77777777" w:rsidR="00B1450E" w:rsidRDefault="00B1450E" w:rsidP="00B1450E">
      <w:pPr>
        <w:pStyle w:val="PL"/>
      </w:pPr>
      <w:r>
        <w:t xml:space="preserve">          $ref: 'TS29571_CommonData.yaml#/components/schemas/Guami'</w:t>
      </w:r>
    </w:p>
    <w:p w14:paraId="32EC5897" w14:textId="77777777" w:rsidR="00B1450E" w:rsidRDefault="00B1450E" w:rsidP="00B1450E">
      <w:pPr>
        <w:pStyle w:val="PL"/>
        <w:rPr>
          <w:lang w:val="en-US"/>
        </w:rPr>
      </w:pPr>
      <w:r>
        <w:rPr>
          <w:lang w:val="en-US"/>
        </w:rPr>
        <w:t xml:space="preserve">        supportedFeatures:</w:t>
      </w:r>
    </w:p>
    <w:p w14:paraId="300F68E1" w14:textId="77777777" w:rsidR="00B1450E" w:rsidRDefault="00B1450E" w:rsidP="00B1450E">
      <w:pPr>
        <w:pStyle w:val="PL"/>
      </w:pPr>
      <w:r>
        <w:rPr>
          <w:lang w:val="en-US"/>
        </w:rPr>
        <w:t xml:space="preserve">          $ref: 'TS29571_CommonData.yaml#/components/schemas/SupportedFeatures'</w:t>
      </w:r>
    </w:p>
    <w:p w14:paraId="5A375947" w14:textId="77777777" w:rsidR="00B1450E" w:rsidRDefault="00B1450E" w:rsidP="00B1450E">
      <w:pPr>
        <w:pStyle w:val="PL"/>
        <w:rPr>
          <w:lang w:val="en-US" w:eastAsia="zh-CN"/>
        </w:rPr>
      </w:pPr>
      <w:r>
        <w:rPr>
          <w:lang w:val="en-US"/>
        </w:rPr>
        <w:t xml:space="preserve">        </w:t>
      </w:r>
      <w:r>
        <w:t>ue</w:t>
      </w:r>
      <w:r>
        <w:rPr>
          <w:lang w:eastAsia="zh-CN"/>
        </w:rPr>
        <w:t>Positioning</w:t>
      </w:r>
      <w:r>
        <w:t>Cap</w:t>
      </w:r>
      <w:r>
        <w:rPr>
          <w:lang w:val="en-US"/>
        </w:rPr>
        <w:t>:</w:t>
      </w:r>
    </w:p>
    <w:p w14:paraId="1868D4F5" w14:textId="77777777" w:rsidR="00B1450E" w:rsidRDefault="00B1450E" w:rsidP="00B1450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8BE7E85" w14:textId="77777777" w:rsidR="00B1450E" w:rsidRDefault="00B1450E" w:rsidP="00B1450E">
      <w:pPr>
        <w:pStyle w:val="PL"/>
        <w:rPr>
          <w:lang w:val="en-US" w:eastAsia="en-GB"/>
        </w:rPr>
      </w:pPr>
    </w:p>
    <w:p w14:paraId="0F085AAF" w14:textId="77777777" w:rsidR="00B1450E" w:rsidRDefault="00B1450E" w:rsidP="00B1450E">
      <w:pPr>
        <w:pStyle w:val="PL"/>
        <w:rPr>
          <w:lang w:val="en-US"/>
        </w:rPr>
      </w:pPr>
      <w:r>
        <w:rPr>
          <w:lang w:val="en-US"/>
        </w:rPr>
        <w:t xml:space="preserve">    EventReportMessage:</w:t>
      </w:r>
    </w:p>
    <w:p w14:paraId="4E8B9F0D" w14:textId="77777777" w:rsidR="00B1450E" w:rsidRDefault="00B1450E" w:rsidP="00B1450E">
      <w:pPr>
        <w:pStyle w:val="PL"/>
        <w:rPr>
          <w:lang w:val="en-US"/>
        </w:rPr>
      </w:pPr>
      <w:r>
        <w:rPr>
          <w:lang w:val="en-US"/>
        </w:rPr>
        <w:t xml:space="preserve">      description: </w:t>
      </w:r>
      <w:r>
        <w:t>Indicates an event report message.</w:t>
      </w:r>
    </w:p>
    <w:p w14:paraId="5D618765" w14:textId="77777777" w:rsidR="00B1450E" w:rsidRDefault="00B1450E" w:rsidP="00B1450E">
      <w:pPr>
        <w:pStyle w:val="PL"/>
        <w:rPr>
          <w:lang w:val="en-US"/>
        </w:rPr>
      </w:pPr>
      <w:r>
        <w:rPr>
          <w:lang w:val="en-US"/>
        </w:rPr>
        <w:t xml:space="preserve">      type: object</w:t>
      </w:r>
    </w:p>
    <w:p w14:paraId="01940716" w14:textId="77777777" w:rsidR="00B1450E" w:rsidRDefault="00B1450E" w:rsidP="00B1450E">
      <w:pPr>
        <w:pStyle w:val="PL"/>
        <w:rPr>
          <w:lang w:val="en-US"/>
        </w:rPr>
      </w:pPr>
      <w:r>
        <w:rPr>
          <w:lang w:val="en-US"/>
        </w:rPr>
        <w:t xml:space="preserve">      required:</w:t>
      </w:r>
    </w:p>
    <w:p w14:paraId="26E07EDB" w14:textId="77777777" w:rsidR="00B1450E" w:rsidRDefault="00B1450E" w:rsidP="00B1450E">
      <w:pPr>
        <w:pStyle w:val="PL"/>
        <w:rPr>
          <w:lang w:val="en-US"/>
        </w:rPr>
      </w:pPr>
      <w:r>
        <w:rPr>
          <w:lang w:val="en-US"/>
        </w:rPr>
        <w:t xml:space="preserve">        - eventClass</w:t>
      </w:r>
    </w:p>
    <w:p w14:paraId="0D6F6351" w14:textId="77777777" w:rsidR="00B1450E" w:rsidRDefault="00B1450E" w:rsidP="00B1450E">
      <w:pPr>
        <w:pStyle w:val="PL"/>
        <w:rPr>
          <w:lang w:val="en-US"/>
        </w:rPr>
      </w:pPr>
      <w:r>
        <w:rPr>
          <w:lang w:val="en-US"/>
        </w:rPr>
        <w:t xml:space="preserve">        - eventContent</w:t>
      </w:r>
    </w:p>
    <w:p w14:paraId="0541CB8C" w14:textId="77777777" w:rsidR="00B1450E" w:rsidRDefault="00B1450E" w:rsidP="00B1450E">
      <w:pPr>
        <w:pStyle w:val="PL"/>
        <w:rPr>
          <w:lang w:val="en-US"/>
        </w:rPr>
      </w:pPr>
      <w:r>
        <w:rPr>
          <w:lang w:val="en-US"/>
        </w:rPr>
        <w:t xml:space="preserve">      properties:</w:t>
      </w:r>
    </w:p>
    <w:p w14:paraId="482A5CAA" w14:textId="77777777" w:rsidR="00B1450E" w:rsidRDefault="00B1450E" w:rsidP="00B1450E">
      <w:pPr>
        <w:pStyle w:val="PL"/>
        <w:rPr>
          <w:lang w:val="en-US"/>
        </w:rPr>
      </w:pPr>
      <w:r>
        <w:rPr>
          <w:lang w:val="en-US"/>
        </w:rPr>
        <w:t xml:space="preserve">        eventClass:</w:t>
      </w:r>
    </w:p>
    <w:p w14:paraId="1C31BAB1" w14:textId="77777777" w:rsidR="00B1450E" w:rsidRDefault="00B1450E" w:rsidP="00B1450E">
      <w:pPr>
        <w:pStyle w:val="PL"/>
        <w:rPr>
          <w:lang w:val="en-US" w:eastAsia="zh-CN"/>
        </w:rPr>
      </w:pPr>
      <w:r>
        <w:rPr>
          <w:lang w:val="en-US"/>
        </w:rPr>
        <w:t xml:space="preserve">          $ref: '#/components/schemas/EventClass'</w:t>
      </w:r>
    </w:p>
    <w:p w14:paraId="3AD3DAB0" w14:textId="77777777" w:rsidR="00B1450E" w:rsidRDefault="00B1450E" w:rsidP="00B1450E">
      <w:pPr>
        <w:pStyle w:val="PL"/>
        <w:rPr>
          <w:lang w:val="en-US" w:eastAsia="en-GB"/>
        </w:rPr>
      </w:pPr>
      <w:r>
        <w:rPr>
          <w:lang w:val="en-US"/>
        </w:rPr>
        <w:t xml:space="preserve">        eventContent:</w:t>
      </w:r>
    </w:p>
    <w:p w14:paraId="6C79693A" w14:textId="77777777" w:rsidR="00B1450E" w:rsidRDefault="00B1450E" w:rsidP="00B1450E">
      <w:pPr>
        <w:pStyle w:val="PL"/>
        <w:rPr>
          <w:lang w:val="en-US"/>
        </w:rPr>
      </w:pPr>
      <w:r>
        <w:rPr>
          <w:lang w:val="en-US"/>
        </w:rPr>
        <w:t xml:space="preserve">          $ref: 'TS29571_CommonData.yaml#/components/schemas/RefToBinaryData'</w:t>
      </w:r>
    </w:p>
    <w:p w14:paraId="08C6C75E" w14:textId="77777777" w:rsidR="00B1450E" w:rsidRDefault="00B1450E" w:rsidP="00B1450E">
      <w:pPr>
        <w:pStyle w:val="PL"/>
        <w:rPr>
          <w:lang w:val="en-US"/>
        </w:rPr>
      </w:pPr>
    </w:p>
    <w:p w14:paraId="4CDB06D6" w14:textId="77777777" w:rsidR="00B1450E" w:rsidRDefault="00B1450E" w:rsidP="00B1450E">
      <w:pPr>
        <w:pStyle w:val="PL"/>
        <w:rPr>
          <w:lang w:val="en-US"/>
        </w:rPr>
      </w:pPr>
      <w:r>
        <w:rPr>
          <w:lang w:val="en-US"/>
        </w:rPr>
        <w:t xml:space="preserve">    EventReportingStatus:</w:t>
      </w:r>
    </w:p>
    <w:p w14:paraId="09A22799" w14:textId="77777777" w:rsidR="00B1450E" w:rsidRDefault="00B1450E" w:rsidP="00B1450E">
      <w:pPr>
        <w:pStyle w:val="PL"/>
        <w:rPr>
          <w:lang w:val="en-US"/>
        </w:rPr>
      </w:pPr>
      <w:r>
        <w:rPr>
          <w:lang w:val="en-US"/>
        </w:rPr>
        <w:t xml:space="preserve">      description: </w:t>
      </w:r>
      <w:r>
        <w:t>Indicates the status of event reporting</w:t>
      </w:r>
      <w:r>
        <w:rPr>
          <w:rFonts w:cs="Arial"/>
          <w:szCs w:val="18"/>
        </w:rPr>
        <w:t>.</w:t>
      </w:r>
    </w:p>
    <w:p w14:paraId="2CD5C29E" w14:textId="77777777" w:rsidR="00B1450E" w:rsidRDefault="00B1450E" w:rsidP="00B1450E">
      <w:pPr>
        <w:pStyle w:val="PL"/>
        <w:rPr>
          <w:lang w:val="en-US"/>
        </w:rPr>
      </w:pPr>
      <w:r>
        <w:rPr>
          <w:lang w:val="en-US"/>
        </w:rPr>
        <w:t xml:space="preserve">      type: object</w:t>
      </w:r>
    </w:p>
    <w:p w14:paraId="1F97FD6B" w14:textId="77777777" w:rsidR="00B1450E" w:rsidRDefault="00B1450E" w:rsidP="00B1450E">
      <w:pPr>
        <w:pStyle w:val="PL"/>
        <w:rPr>
          <w:lang w:val="en-US"/>
        </w:rPr>
      </w:pPr>
      <w:r>
        <w:rPr>
          <w:lang w:val="en-US"/>
        </w:rPr>
        <w:lastRenderedPageBreak/>
        <w:t xml:space="preserve">      properties:</w:t>
      </w:r>
    </w:p>
    <w:p w14:paraId="24E1B96E" w14:textId="77777777" w:rsidR="00B1450E" w:rsidRDefault="00B1450E" w:rsidP="00B1450E">
      <w:pPr>
        <w:pStyle w:val="PL"/>
        <w:rPr>
          <w:lang w:val="en-US"/>
        </w:rPr>
      </w:pPr>
      <w:r>
        <w:rPr>
          <w:lang w:val="en-US"/>
        </w:rPr>
        <w:t xml:space="preserve">        eventReportCounter:</w:t>
      </w:r>
    </w:p>
    <w:p w14:paraId="02937659" w14:textId="77777777" w:rsidR="00B1450E" w:rsidRDefault="00B1450E" w:rsidP="00B1450E">
      <w:pPr>
        <w:pStyle w:val="PL"/>
        <w:rPr>
          <w:lang w:val="en-US" w:eastAsia="zh-CN"/>
        </w:rPr>
      </w:pPr>
      <w:r>
        <w:rPr>
          <w:lang w:val="en-US"/>
        </w:rPr>
        <w:t xml:space="preserve">          $ref: '#/components/schemas/EventReportCounter'</w:t>
      </w:r>
    </w:p>
    <w:p w14:paraId="6E2FEF73" w14:textId="77777777" w:rsidR="00B1450E" w:rsidRDefault="00B1450E" w:rsidP="00B1450E">
      <w:pPr>
        <w:pStyle w:val="PL"/>
        <w:rPr>
          <w:lang w:val="en-US" w:eastAsia="en-GB"/>
        </w:rPr>
      </w:pPr>
      <w:r>
        <w:rPr>
          <w:lang w:val="en-US"/>
        </w:rPr>
        <w:t xml:space="preserve">        eventReportDuration:</w:t>
      </w:r>
    </w:p>
    <w:p w14:paraId="4001F4AF" w14:textId="77777777" w:rsidR="00B1450E" w:rsidRDefault="00B1450E" w:rsidP="00B1450E">
      <w:pPr>
        <w:pStyle w:val="PL"/>
        <w:rPr>
          <w:lang w:val="en-US"/>
        </w:rPr>
      </w:pPr>
      <w:r>
        <w:rPr>
          <w:lang w:val="en-US"/>
        </w:rPr>
        <w:t xml:space="preserve">          $ref: '#/components/schemas/EventReportDuration'</w:t>
      </w:r>
    </w:p>
    <w:p w14:paraId="2614A954" w14:textId="77777777" w:rsidR="00B1450E" w:rsidRDefault="00B1450E" w:rsidP="00B1450E">
      <w:pPr>
        <w:pStyle w:val="PL"/>
        <w:rPr>
          <w:lang w:val="en-US"/>
        </w:rPr>
      </w:pPr>
    </w:p>
    <w:p w14:paraId="01B0C77F" w14:textId="77777777" w:rsidR="00B1450E" w:rsidRDefault="00B1450E" w:rsidP="00B1450E">
      <w:pPr>
        <w:pStyle w:val="PL"/>
        <w:rPr>
          <w:lang w:val="en-US"/>
        </w:rPr>
      </w:pPr>
      <w:r>
        <w:rPr>
          <w:lang w:val="en-US"/>
        </w:rPr>
        <w:t xml:space="preserve">    UELocationInfo:</w:t>
      </w:r>
    </w:p>
    <w:p w14:paraId="75E20DA7" w14:textId="77777777" w:rsidR="00B1450E" w:rsidRDefault="00B1450E" w:rsidP="00B1450E">
      <w:pPr>
        <w:pStyle w:val="PL"/>
        <w:rPr>
          <w:lang w:val="en-US"/>
        </w:rPr>
      </w:pPr>
      <w:r>
        <w:rPr>
          <w:lang w:val="en-US"/>
        </w:rPr>
        <w:t xml:space="preserve">      description: </w:t>
      </w:r>
      <w:r>
        <w:t>Indicates location information of a UE</w:t>
      </w:r>
      <w:r>
        <w:rPr>
          <w:rFonts w:cs="Arial"/>
          <w:szCs w:val="18"/>
        </w:rPr>
        <w:t>.</w:t>
      </w:r>
    </w:p>
    <w:p w14:paraId="7C32BA8D" w14:textId="77777777" w:rsidR="00B1450E" w:rsidRDefault="00B1450E" w:rsidP="00B1450E">
      <w:pPr>
        <w:pStyle w:val="PL"/>
        <w:rPr>
          <w:lang w:val="en-US"/>
        </w:rPr>
      </w:pPr>
      <w:r>
        <w:rPr>
          <w:lang w:val="en-US"/>
        </w:rPr>
        <w:t xml:space="preserve">      type: object</w:t>
      </w:r>
    </w:p>
    <w:p w14:paraId="412B9FF2" w14:textId="77777777" w:rsidR="00B1450E" w:rsidRDefault="00B1450E" w:rsidP="00B1450E">
      <w:pPr>
        <w:pStyle w:val="PL"/>
        <w:rPr>
          <w:lang w:val="en-US"/>
        </w:rPr>
      </w:pPr>
      <w:r>
        <w:rPr>
          <w:lang w:val="en-US"/>
        </w:rPr>
        <w:t xml:space="preserve">      properties:</w:t>
      </w:r>
    </w:p>
    <w:p w14:paraId="41A3CFF8" w14:textId="77777777" w:rsidR="00B1450E" w:rsidRDefault="00B1450E" w:rsidP="00B1450E">
      <w:pPr>
        <w:pStyle w:val="PL"/>
        <w:rPr>
          <w:lang w:val="en-US"/>
        </w:rPr>
      </w:pPr>
      <w:r>
        <w:rPr>
          <w:lang w:val="en-US"/>
        </w:rPr>
        <w:t xml:space="preserve">        locationEstimate:</w:t>
      </w:r>
    </w:p>
    <w:p w14:paraId="446E3AC1" w14:textId="77777777" w:rsidR="00B1450E" w:rsidRDefault="00B1450E" w:rsidP="00B1450E">
      <w:pPr>
        <w:pStyle w:val="PL"/>
        <w:rPr>
          <w:lang w:val="en-US"/>
        </w:rPr>
      </w:pPr>
      <w:r>
        <w:rPr>
          <w:lang w:val="en-US"/>
        </w:rPr>
        <w:t xml:space="preserve">          $ref: '#/components/schemas/GeographicArea'</w:t>
      </w:r>
    </w:p>
    <w:p w14:paraId="53D0D9E6" w14:textId="77777777" w:rsidR="00B1450E" w:rsidRDefault="00B1450E" w:rsidP="00B1450E">
      <w:pPr>
        <w:pStyle w:val="PL"/>
        <w:rPr>
          <w:lang w:val="en-US"/>
        </w:rPr>
      </w:pPr>
      <w:r>
        <w:rPr>
          <w:lang w:val="en-US"/>
        </w:rPr>
        <w:t xml:space="preserve">        ageOfLocationEstimate:</w:t>
      </w:r>
    </w:p>
    <w:p w14:paraId="0E4439F4" w14:textId="77777777" w:rsidR="00B1450E" w:rsidRDefault="00B1450E" w:rsidP="00B1450E">
      <w:pPr>
        <w:pStyle w:val="PL"/>
        <w:rPr>
          <w:lang w:val="en-US"/>
        </w:rPr>
      </w:pPr>
      <w:r>
        <w:rPr>
          <w:lang w:val="en-US"/>
        </w:rPr>
        <w:t xml:space="preserve">          $ref: '#/components/schemas/AgeOfLocationEstimate'</w:t>
      </w:r>
    </w:p>
    <w:p w14:paraId="6A70009B" w14:textId="77777777" w:rsidR="00B1450E" w:rsidRDefault="00B1450E" w:rsidP="00B1450E">
      <w:pPr>
        <w:pStyle w:val="PL"/>
        <w:rPr>
          <w:lang w:val="en-US"/>
        </w:rPr>
      </w:pPr>
      <w:r>
        <w:rPr>
          <w:lang w:val="en-US"/>
        </w:rPr>
        <w:t xml:space="preserve">        timestampOfLocationEstimate:</w:t>
      </w:r>
    </w:p>
    <w:p w14:paraId="65D438A3" w14:textId="77777777" w:rsidR="00B1450E" w:rsidRDefault="00B1450E" w:rsidP="00B1450E">
      <w:pPr>
        <w:pStyle w:val="PL"/>
        <w:rPr>
          <w:lang w:val="en-US"/>
        </w:rPr>
      </w:pPr>
      <w:r>
        <w:rPr>
          <w:lang w:val="en-US"/>
        </w:rPr>
        <w:t xml:space="preserve">          $ref: 'TS29571_CommonData.yaml#/components/schemas/DateTime'</w:t>
      </w:r>
    </w:p>
    <w:p w14:paraId="198DA87F" w14:textId="77777777" w:rsidR="00B1450E" w:rsidRDefault="00B1450E" w:rsidP="00B1450E">
      <w:pPr>
        <w:pStyle w:val="PL"/>
        <w:rPr>
          <w:lang w:val="en-US"/>
        </w:rPr>
      </w:pPr>
      <w:r>
        <w:rPr>
          <w:lang w:val="en-US"/>
        </w:rPr>
        <w:t xml:space="preserve">        velocityEstimate:</w:t>
      </w:r>
    </w:p>
    <w:p w14:paraId="6A85DD76" w14:textId="77777777" w:rsidR="00B1450E" w:rsidRDefault="00B1450E" w:rsidP="00B1450E">
      <w:pPr>
        <w:pStyle w:val="PL"/>
        <w:rPr>
          <w:lang w:val="en-US"/>
        </w:rPr>
      </w:pPr>
      <w:r>
        <w:rPr>
          <w:lang w:val="en-US"/>
        </w:rPr>
        <w:t xml:space="preserve">          $ref: '#/components/schemas/VelocityEstimate'</w:t>
      </w:r>
    </w:p>
    <w:p w14:paraId="2C8DE317" w14:textId="77777777" w:rsidR="00B1450E" w:rsidRDefault="00B1450E" w:rsidP="00B1450E">
      <w:pPr>
        <w:pStyle w:val="PL"/>
        <w:rPr>
          <w:lang w:val="en-US"/>
        </w:rPr>
      </w:pPr>
      <w:r>
        <w:rPr>
          <w:lang w:val="en-US"/>
        </w:rPr>
        <w:t xml:space="preserve">        ageOfVelocityEstimate:</w:t>
      </w:r>
    </w:p>
    <w:p w14:paraId="5A4DC06C" w14:textId="77777777" w:rsidR="00B1450E" w:rsidRDefault="00B1450E" w:rsidP="00B1450E">
      <w:pPr>
        <w:pStyle w:val="PL"/>
        <w:rPr>
          <w:lang w:val="en-US"/>
        </w:rPr>
      </w:pPr>
      <w:r>
        <w:rPr>
          <w:lang w:val="en-US"/>
        </w:rPr>
        <w:t xml:space="preserve">          $ref: '#/components/schemas/AgeOfLocationEstimate'</w:t>
      </w:r>
    </w:p>
    <w:p w14:paraId="73DBCB9E" w14:textId="77777777" w:rsidR="00B1450E" w:rsidRDefault="00B1450E" w:rsidP="00B1450E">
      <w:pPr>
        <w:pStyle w:val="PL"/>
        <w:rPr>
          <w:lang w:val="en-US"/>
        </w:rPr>
      </w:pPr>
      <w:r>
        <w:rPr>
          <w:lang w:val="en-US"/>
        </w:rPr>
        <w:t xml:space="preserve">        timestampOfVelocityEstimate:</w:t>
      </w:r>
    </w:p>
    <w:p w14:paraId="521F6B2D" w14:textId="77777777" w:rsidR="00B1450E" w:rsidRDefault="00B1450E" w:rsidP="00B1450E">
      <w:pPr>
        <w:pStyle w:val="PL"/>
        <w:rPr>
          <w:lang w:val="en-US"/>
        </w:rPr>
      </w:pPr>
      <w:r>
        <w:rPr>
          <w:lang w:val="en-US"/>
        </w:rPr>
        <w:t xml:space="preserve">          $ref: 'TS29571_CommonData.yaml#/components/schemas/DateTime'</w:t>
      </w:r>
    </w:p>
    <w:p w14:paraId="1A5F8414" w14:textId="77777777" w:rsidR="00B1450E" w:rsidRDefault="00B1450E" w:rsidP="00B1450E">
      <w:pPr>
        <w:pStyle w:val="PL"/>
        <w:rPr>
          <w:lang w:val="en-US"/>
        </w:rPr>
      </w:pPr>
    </w:p>
    <w:p w14:paraId="5D5AA7DD" w14:textId="77777777" w:rsidR="00B1450E" w:rsidRDefault="00B1450E" w:rsidP="00B1450E">
      <w:pPr>
        <w:pStyle w:val="PL"/>
        <w:rPr>
          <w:lang w:val="en-US"/>
        </w:rPr>
      </w:pPr>
      <w:r>
        <w:rPr>
          <w:lang w:val="en-US"/>
        </w:rPr>
        <w:t xml:space="preserve">    EventNotifyData:</w:t>
      </w:r>
    </w:p>
    <w:p w14:paraId="79E6B6C1" w14:textId="77777777" w:rsidR="00B1450E" w:rsidRDefault="00B1450E" w:rsidP="00B1450E">
      <w:pPr>
        <w:pStyle w:val="PL"/>
        <w:rPr>
          <w:lang w:val="en-US"/>
        </w:rPr>
      </w:pPr>
      <w:r>
        <w:rPr>
          <w:lang w:val="en-US"/>
        </w:rPr>
        <w:t xml:space="preserve">      description: </w:t>
      </w:r>
      <w:r>
        <w:t>Information within Event Notify Request</w:t>
      </w:r>
      <w:r>
        <w:rPr>
          <w:rFonts w:cs="Arial"/>
          <w:szCs w:val="18"/>
        </w:rPr>
        <w:t>.</w:t>
      </w:r>
    </w:p>
    <w:p w14:paraId="22FDF26A" w14:textId="77777777" w:rsidR="00B1450E" w:rsidRDefault="00B1450E" w:rsidP="00B1450E">
      <w:pPr>
        <w:pStyle w:val="PL"/>
        <w:rPr>
          <w:lang w:val="en-US"/>
        </w:rPr>
      </w:pPr>
      <w:r>
        <w:rPr>
          <w:lang w:val="en-US"/>
        </w:rPr>
        <w:t xml:space="preserve">      type: object</w:t>
      </w:r>
    </w:p>
    <w:p w14:paraId="0349A05B" w14:textId="77777777" w:rsidR="00B1450E" w:rsidRDefault="00B1450E" w:rsidP="00B1450E">
      <w:pPr>
        <w:pStyle w:val="PL"/>
        <w:rPr>
          <w:lang w:val="en-US"/>
        </w:rPr>
      </w:pPr>
      <w:r>
        <w:rPr>
          <w:lang w:val="en-US"/>
        </w:rPr>
        <w:t xml:space="preserve">      required:</w:t>
      </w:r>
    </w:p>
    <w:p w14:paraId="3A99805A" w14:textId="77777777" w:rsidR="00B1450E" w:rsidRDefault="00B1450E" w:rsidP="00B1450E">
      <w:pPr>
        <w:pStyle w:val="PL"/>
        <w:rPr>
          <w:lang w:val="en-US"/>
        </w:rPr>
      </w:pPr>
      <w:r>
        <w:rPr>
          <w:lang w:val="en-US"/>
        </w:rPr>
        <w:t xml:space="preserve">        - reportedEventType</w:t>
      </w:r>
    </w:p>
    <w:p w14:paraId="2DDDC681" w14:textId="77777777" w:rsidR="00B1450E" w:rsidRDefault="00B1450E" w:rsidP="00B1450E">
      <w:pPr>
        <w:pStyle w:val="PL"/>
        <w:rPr>
          <w:lang w:val="en-US"/>
        </w:rPr>
      </w:pPr>
      <w:r>
        <w:rPr>
          <w:lang w:val="en-US"/>
        </w:rPr>
        <w:t xml:space="preserve">        - ldrReference</w:t>
      </w:r>
    </w:p>
    <w:p w14:paraId="30150A1F" w14:textId="77777777" w:rsidR="00B1450E" w:rsidRDefault="00B1450E" w:rsidP="00B1450E">
      <w:pPr>
        <w:pStyle w:val="PL"/>
        <w:rPr>
          <w:lang w:val="en-US"/>
        </w:rPr>
      </w:pPr>
      <w:r>
        <w:rPr>
          <w:lang w:val="en-US"/>
        </w:rPr>
        <w:t xml:space="preserve">      properties:</w:t>
      </w:r>
    </w:p>
    <w:p w14:paraId="32321723" w14:textId="77777777" w:rsidR="00B1450E" w:rsidRDefault="00B1450E" w:rsidP="00B1450E">
      <w:pPr>
        <w:pStyle w:val="PL"/>
        <w:rPr>
          <w:lang w:val="en-US"/>
        </w:rPr>
      </w:pPr>
      <w:r>
        <w:rPr>
          <w:lang w:val="en-US"/>
        </w:rPr>
        <w:t xml:space="preserve">        reportedEventType:</w:t>
      </w:r>
    </w:p>
    <w:p w14:paraId="46AE6551" w14:textId="77777777" w:rsidR="00B1450E" w:rsidRDefault="00B1450E" w:rsidP="00B1450E">
      <w:pPr>
        <w:pStyle w:val="PL"/>
        <w:rPr>
          <w:lang w:val="en-US"/>
        </w:rPr>
      </w:pPr>
      <w:r>
        <w:rPr>
          <w:lang w:val="en-US"/>
        </w:rPr>
        <w:t xml:space="preserve">          $ref: '#/components/schemas/ReportedEventType'</w:t>
      </w:r>
    </w:p>
    <w:p w14:paraId="2B71B8D5" w14:textId="77777777" w:rsidR="00B1450E" w:rsidRDefault="00B1450E" w:rsidP="00B1450E">
      <w:pPr>
        <w:pStyle w:val="PL"/>
        <w:rPr>
          <w:lang w:val="en-US"/>
        </w:rPr>
      </w:pPr>
      <w:r>
        <w:rPr>
          <w:lang w:val="en-US"/>
        </w:rPr>
        <w:t xml:space="preserve">        supi:</w:t>
      </w:r>
    </w:p>
    <w:p w14:paraId="44CC8624" w14:textId="77777777" w:rsidR="00B1450E" w:rsidRDefault="00B1450E" w:rsidP="00B1450E">
      <w:pPr>
        <w:pStyle w:val="PL"/>
        <w:rPr>
          <w:lang w:val="en-US"/>
        </w:rPr>
      </w:pPr>
      <w:r>
        <w:rPr>
          <w:lang w:val="en-US"/>
        </w:rPr>
        <w:t xml:space="preserve">          $ref: 'TS29571_CommonData.yaml#/components/schemas/Supi'</w:t>
      </w:r>
    </w:p>
    <w:p w14:paraId="7542E6D8" w14:textId="77777777" w:rsidR="00B1450E" w:rsidRDefault="00B1450E" w:rsidP="00B1450E">
      <w:pPr>
        <w:pStyle w:val="PL"/>
        <w:rPr>
          <w:lang w:val="en-US"/>
        </w:rPr>
      </w:pPr>
      <w:r>
        <w:rPr>
          <w:lang w:val="en-US"/>
        </w:rPr>
        <w:t xml:space="preserve">        gpsi:</w:t>
      </w:r>
    </w:p>
    <w:p w14:paraId="229EEF85" w14:textId="77777777" w:rsidR="00B1450E" w:rsidRDefault="00B1450E" w:rsidP="00B1450E">
      <w:pPr>
        <w:pStyle w:val="PL"/>
        <w:rPr>
          <w:lang w:val="en-US"/>
        </w:rPr>
      </w:pPr>
      <w:r>
        <w:rPr>
          <w:lang w:val="en-US"/>
        </w:rPr>
        <w:t xml:space="preserve">          $ref: 'TS29571_CommonData.yaml#/components/schemas/Gpsi'</w:t>
      </w:r>
    </w:p>
    <w:p w14:paraId="46578F51" w14:textId="77777777" w:rsidR="00B1450E" w:rsidRDefault="00B1450E" w:rsidP="00B1450E">
      <w:pPr>
        <w:pStyle w:val="PL"/>
        <w:rPr>
          <w:lang w:val="en-US"/>
        </w:rPr>
      </w:pPr>
      <w:r>
        <w:rPr>
          <w:lang w:val="en-US"/>
        </w:rPr>
        <w:t xml:space="preserve">        hgmlcCallBackURI:</w:t>
      </w:r>
    </w:p>
    <w:p w14:paraId="2821F3A3" w14:textId="77777777" w:rsidR="00B1450E" w:rsidRDefault="00B1450E" w:rsidP="00B1450E">
      <w:pPr>
        <w:pStyle w:val="PL"/>
        <w:rPr>
          <w:lang w:val="en-US"/>
        </w:rPr>
      </w:pPr>
      <w:r>
        <w:rPr>
          <w:lang w:val="en-US"/>
        </w:rPr>
        <w:t xml:space="preserve">          $ref: 'TS29571_CommonData.yaml#/components/schemas/Uri'</w:t>
      </w:r>
    </w:p>
    <w:p w14:paraId="398C8C8E" w14:textId="77777777" w:rsidR="00B1450E" w:rsidRDefault="00B1450E" w:rsidP="00B1450E">
      <w:pPr>
        <w:pStyle w:val="PL"/>
        <w:rPr>
          <w:lang w:val="en-US"/>
        </w:rPr>
      </w:pPr>
      <w:r>
        <w:rPr>
          <w:lang w:val="en-US"/>
        </w:rPr>
        <w:t xml:space="preserve">        ldrReference:</w:t>
      </w:r>
    </w:p>
    <w:p w14:paraId="5FF90358" w14:textId="77777777" w:rsidR="00B1450E" w:rsidRDefault="00B1450E" w:rsidP="00B1450E">
      <w:pPr>
        <w:pStyle w:val="PL"/>
        <w:rPr>
          <w:lang w:val="en-US"/>
        </w:rPr>
      </w:pPr>
      <w:r>
        <w:rPr>
          <w:lang w:val="en-US"/>
        </w:rPr>
        <w:t xml:space="preserve">          $ref: '#/components/schemas/</w:t>
      </w:r>
      <w:r>
        <w:t>LdrReference</w:t>
      </w:r>
      <w:r>
        <w:rPr>
          <w:lang w:val="en-US"/>
        </w:rPr>
        <w:t>'</w:t>
      </w:r>
    </w:p>
    <w:p w14:paraId="6F02260D" w14:textId="77777777" w:rsidR="00B1450E" w:rsidRDefault="00B1450E" w:rsidP="00B1450E">
      <w:pPr>
        <w:pStyle w:val="PL"/>
        <w:rPr>
          <w:lang w:val="en-US"/>
        </w:rPr>
      </w:pPr>
      <w:r>
        <w:rPr>
          <w:lang w:val="en-US"/>
        </w:rPr>
        <w:t xml:space="preserve">        locationEstimate:</w:t>
      </w:r>
    </w:p>
    <w:p w14:paraId="407AADD2" w14:textId="77777777" w:rsidR="00B1450E" w:rsidRDefault="00B1450E" w:rsidP="00B1450E">
      <w:pPr>
        <w:pStyle w:val="PL"/>
        <w:rPr>
          <w:lang w:val="en-US"/>
        </w:rPr>
      </w:pPr>
      <w:r>
        <w:rPr>
          <w:lang w:val="en-US"/>
        </w:rPr>
        <w:t xml:space="preserve">          $ref: '#/components/schemas/GeographicArea'</w:t>
      </w:r>
    </w:p>
    <w:p w14:paraId="3D6B16C0" w14:textId="77777777" w:rsidR="00B1450E" w:rsidRDefault="00B1450E" w:rsidP="00B1450E">
      <w:pPr>
        <w:pStyle w:val="PL"/>
        <w:rPr>
          <w:lang w:val="en-US"/>
        </w:rPr>
      </w:pPr>
      <w:r>
        <w:rPr>
          <w:lang w:val="en-US"/>
        </w:rPr>
        <w:t xml:space="preserve">        ageOfLocationEstimate:</w:t>
      </w:r>
    </w:p>
    <w:p w14:paraId="505485D6" w14:textId="77777777" w:rsidR="00B1450E" w:rsidRDefault="00B1450E" w:rsidP="00B1450E">
      <w:pPr>
        <w:pStyle w:val="PL"/>
        <w:rPr>
          <w:lang w:val="en-US"/>
        </w:rPr>
      </w:pPr>
      <w:r>
        <w:rPr>
          <w:lang w:val="en-US"/>
        </w:rPr>
        <w:t xml:space="preserve">          $ref: '#/components/schemas/AgeOfLocationEstimate'</w:t>
      </w:r>
    </w:p>
    <w:p w14:paraId="559F4486" w14:textId="77777777" w:rsidR="00B1450E" w:rsidRDefault="00B1450E" w:rsidP="00B1450E">
      <w:pPr>
        <w:pStyle w:val="PL"/>
        <w:rPr>
          <w:lang w:val="en-US"/>
        </w:rPr>
      </w:pPr>
      <w:r>
        <w:rPr>
          <w:lang w:val="en-US"/>
        </w:rPr>
        <w:t xml:space="preserve">        timestampOfLocationEstimate:</w:t>
      </w:r>
    </w:p>
    <w:p w14:paraId="5A14A417" w14:textId="77777777" w:rsidR="00B1450E" w:rsidRDefault="00B1450E" w:rsidP="00B1450E">
      <w:pPr>
        <w:pStyle w:val="PL"/>
        <w:rPr>
          <w:lang w:val="en-US"/>
        </w:rPr>
      </w:pPr>
      <w:r>
        <w:rPr>
          <w:lang w:val="en-US"/>
        </w:rPr>
        <w:t xml:space="preserve">          $ref: 'TS29571_CommonData.yaml#/components/schemas/DateTime'</w:t>
      </w:r>
    </w:p>
    <w:p w14:paraId="64E7F745" w14:textId="77777777" w:rsidR="00B1450E" w:rsidRDefault="00B1450E" w:rsidP="00B1450E">
      <w:pPr>
        <w:pStyle w:val="PL"/>
        <w:rPr>
          <w:lang w:val="en-US"/>
        </w:rPr>
      </w:pPr>
      <w:r>
        <w:rPr>
          <w:lang w:val="en-US"/>
        </w:rPr>
        <w:t xml:space="preserve">        civicAddress:</w:t>
      </w:r>
    </w:p>
    <w:p w14:paraId="32060801" w14:textId="77777777" w:rsidR="00B1450E" w:rsidRDefault="00B1450E" w:rsidP="00B1450E">
      <w:pPr>
        <w:pStyle w:val="PL"/>
        <w:rPr>
          <w:lang w:val="en-US"/>
        </w:rPr>
      </w:pPr>
      <w:r>
        <w:rPr>
          <w:lang w:val="en-US"/>
        </w:rPr>
        <w:t xml:space="preserve">          $ref: '#/components/schemas/CivicAddress'</w:t>
      </w:r>
    </w:p>
    <w:p w14:paraId="2C6DE475" w14:textId="77777777" w:rsidR="00B1450E" w:rsidRDefault="00B1450E" w:rsidP="00B1450E">
      <w:pPr>
        <w:pStyle w:val="PL"/>
        <w:rPr>
          <w:lang w:val="en-US"/>
        </w:rPr>
      </w:pPr>
      <w:r>
        <w:rPr>
          <w:lang w:val="en-US"/>
        </w:rPr>
        <w:t xml:space="preserve">        </w:t>
      </w:r>
      <w:r>
        <w:rPr>
          <w:lang w:eastAsia="zh-CN"/>
        </w:rPr>
        <w:t>localLocationEstimate</w:t>
      </w:r>
      <w:r>
        <w:rPr>
          <w:lang w:val="en-US"/>
        </w:rPr>
        <w:t>:</w:t>
      </w:r>
    </w:p>
    <w:p w14:paraId="0EE22B08" w14:textId="77777777" w:rsidR="00B1450E" w:rsidRDefault="00B1450E" w:rsidP="00B1450E">
      <w:pPr>
        <w:pStyle w:val="PL"/>
        <w:rPr>
          <w:lang w:val="en-US" w:eastAsia="zh-CN"/>
        </w:rPr>
      </w:pPr>
      <w:r>
        <w:rPr>
          <w:lang w:val="en-US"/>
        </w:rPr>
        <w:t xml:space="preserve">          $ref: '#/components/schemas/</w:t>
      </w:r>
      <w:r>
        <w:rPr>
          <w:lang w:val="en-US" w:eastAsia="zh-CN"/>
        </w:rPr>
        <w:t>Local</w:t>
      </w:r>
      <w:r>
        <w:rPr>
          <w:lang w:val="en-US"/>
        </w:rPr>
        <w:t>Area'</w:t>
      </w:r>
    </w:p>
    <w:p w14:paraId="1599932C" w14:textId="77777777" w:rsidR="00B1450E" w:rsidRDefault="00B1450E" w:rsidP="00B1450E">
      <w:pPr>
        <w:pStyle w:val="PL"/>
        <w:rPr>
          <w:lang w:val="en-US" w:eastAsia="en-GB"/>
        </w:rPr>
      </w:pPr>
      <w:r>
        <w:rPr>
          <w:lang w:val="en-US"/>
        </w:rPr>
        <w:t xml:space="preserve">        positioningDataList:</w:t>
      </w:r>
    </w:p>
    <w:p w14:paraId="3FAFBA7A" w14:textId="77777777" w:rsidR="00B1450E" w:rsidRDefault="00B1450E" w:rsidP="00B1450E">
      <w:pPr>
        <w:pStyle w:val="PL"/>
        <w:rPr>
          <w:lang w:val="en-US"/>
        </w:rPr>
      </w:pPr>
      <w:r>
        <w:rPr>
          <w:lang w:val="en-US"/>
        </w:rPr>
        <w:t xml:space="preserve">          type: array</w:t>
      </w:r>
    </w:p>
    <w:p w14:paraId="5391BCB3" w14:textId="77777777" w:rsidR="00B1450E" w:rsidRDefault="00B1450E" w:rsidP="00B1450E">
      <w:pPr>
        <w:pStyle w:val="PL"/>
        <w:rPr>
          <w:lang w:val="en-US"/>
        </w:rPr>
      </w:pPr>
      <w:r>
        <w:rPr>
          <w:lang w:val="en-US"/>
        </w:rPr>
        <w:t xml:space="preserve">          items:</w:t>
      </w:r>
    </w:p>
    <w:p w14:paraId="19010BD3" w14:textId="77777777" w:rsidR="00B1450E" w:rsidRDefault="00B1450E" w:rsidP="00B1450E">
      <w:pPr>
        <w:pStyle w:val="PL"/>
        <w:rPr>
          <w:lang w:val="en-US"/>
        </w:rPr>
      </w:pPr>
      <w:r>
        <w:rPr>
          <w:lang w:val="en-US"/>
        </w:rPr>
        <w:t xml:space="preserve">            $ref: '#/components/schemas/PositioningMethodAndUsage'</w:t>
      </w:r>
    </w:p>
    <w:p w14:paraId="582F6D9A" w14:textId="77777777" w:rsidR="00B1450E" w:rsidRDefault="00B1450E" w:rsidP="00B1450E">
      <w:pPr>
        <w:pStyle w:val="PL"/>
        <w:rPr>
          <w:lang w:val="en-US" w:eastAsia="zh-CN"/>
        </w:rPr>
      </w:pPr>
      <w:r>
        <w:rPr>
          <w:lang w:val="en-US" w:eastAsia="zh-CN"/>
        </w:rPr>
        <w:t xml:space="preserve">          minItems: 1</w:t>
      </w:r>
    </w:p>
    <w:p w14:paraId="2E8C7F85" w14:textId="77777777" w:rsidR="00B1450E" w:rsidRDefault="00B1450E" w:rsidP="00B1450E">
      <w:pPr>
        <w:pStyle w:val="PL"/>
        <w:rPr>
          <w:lang w:val="en-US" w:eastAsia="en-GB"/>
        </w:rPr>
      </w:pPr>
      <w:r>
        <w:rPr>
          <w:lang w:val="en-US"/>
        </w:rPr>
        <w:t xml:space="preserve">        gnssPositioningDataList:</w:t>
      </w:r>
    </w:p>
    <w:p w14:paraId="5F04CB3C" w14:textId="77777777" w:rsidR="00B1450E" w:rsidRDefault="00B1450E" w:rsidP="00B1450E">
      <w:pPr>
        <w:pStyle w:val="PL"/>
        <w:rPr>
          <w:lang w:val="en-US"/>
        </w:rPr>
      </w:pPr>
      <w:r>
        <w:rPr>
          <w:lang w:val="en-US"/>
        </w:rPr>
        <w:t xml:space="preserve">          type: array</w:t>
      </w:r>
    </w:p>
    <w:p w14:paraId="55F5A64B" w14:textId="77777777" w:rsidR="00B1450E" w:rsidRDefault="00B1450E" w:rsidP="00B1450E">
      <w:pPr>
        <w:pStyle w:val="PL"/>
        <w:rPr>
          <w:lang w:val="en-US"/>
        </w:rPr>
      </w:pPr>
      <w:r>
        <w:rPr>
          <w:lang w:val="en-US"/>
        </w:rPr>
        <w:t xml:space="preserve">          items:</w:t>
      </w:r>
    </w:p>
    <w:p w14:paraId="4BF981DB" w14:textId="77777777" w:rsidR="00B1450E" w:rsidRDefault="00B1450E" w:rsidP="00B1450E">
      <w:pPr>
        <w:pStyle w:val="PL"/>
        <w:rPr>
          <w:lang w:val="en-US"/>
        </w:rPr>
      </w:pPr>
      <w:r>
        <w:rPr>
          <w:lang w:val="en-US"/>
        </w:rPr>
        <w:t xml:space="preserve">            $ref: '#/components/schemas/GnssPositioningMethodAndUsage'</w:t>
      </w:r>
    </w:p>
    <w:p w14:paraId="3DF79D01" w14:textId="77777777" w:rsidR="00B1450E" w:rsidRDefault="00B1450E" w:rsidP="00B1450E">
      <w:pPr>
        <w:pStyle w:val="PL"/>
        <w:rPr>
          <w:lang w:val="en-US" w:eastAsia="zh-CN"/>
        </w:rPr>
      </w:pPr>
      <w:r>
        <w:rPr>
          <w:lang w:val="en-US" w:eastAsia="zh-CN"/>
        </w:rPr>
        <w:t xml:space="preserve">          minItems: 1</w:t>
      </w:r>
    </w:p>
    <w:p w14:paraId="5F4EFF29" w14:textId="77777777" w:rsidR="00B1450E" w:rsidRDefault="00B1450E" w:rsidP="00B1450E">
      <w:pPr>
        <w:pStyle w:val="PL"/>
        <w:rPr>
          <w:lang w:val="en-US" w:eastAsia="en-GB"/>
        </w:rPr>
      </w:pPr>
      <w:r>
        <w:rPr>
          <w:lang w:val="en-US"/>
        </w:rPr>
        <w:t xml:space="preserve">        servingLMFidentification:</w:t>
      </w:r>
    </w:p>
    <w:p w14:paraId="749FB2E4" w14:textId="77777777" w:rsidR="00B1450E" w:rsidRDefault="00B1450E" w:rsidP="00B1450E">
      <w:pPr>
        <w:pStyle w:val="PL"/>
        <w:rPr>
          <w:lang w:val="en-US"/>
        </w:rPr>
      </w:pPr>
      <w:r>
        <w:rPr>
          <w:lang w:val="en-US"/>
        </w:rPr>
        <w:t xml:space="preserve">          $ref: '#/components/schemas/LMFIdentification'</w:t>
      </w:r>
    </w:p>
    <w:p w14:paraId="2D9EBD5B" w14:textId="77777777" w:rsidR="00B1450E" w:rsidRDefault="00B1450E" w:rsidP="00B1450E">
      <w:pPr>
        <w:pStyle w:val="PL"/>
        <w:rPr>
          <w:lang w:val="en-US"/>
        </w:rPr>
      </w:pPr>
      <w:r>
        <w:t xml:space="preserve">        terminationCause:</w:t>
      </w:r>
    </w:p>
    <w:p w14:paraId="3DD30E85" w14:textId="77777777" w:rsidR="00B1450E" w:rsidRDefault="00B1450E" w:rsidP="00B1450E">
      <w:pPr>
        <w:pStyle w:val="PL"/>
        <w:rPr>
          <w:lang w:val="en-US"/>
        </w:rPr>
      </w:pPr>
      <w:r>
        <w:t xml:space="preserve">          $ref: '#/components/schemas/TerminationCause'</w:t>
      </w:r>
    </w:p>
    <w:p w14:paraId="64E0E293" w14:textId="77777777" w:rsidR="00B1450E" w:rsidRDefault="00B1450E" w:rsidP="00B1450E">
      <w:pPr>
        <w:pStyle w:val="PL"/>
        <w:rPr>
          <w:lang w:val="en-US"/>
        </w:rPr>
      </w:pPr>
      <w:r>
        <w:rPr>
          <w:lang w:val="en-US"/>
        </w:rPr>
        <w:t xml:space="preserve">        velocityEstimate:</w:t>
      </w:r>
    </w:p>
    <w:p w14:paraId="22610E93" w14:textId="77777777" w:rsidR="00B1450E" w:rsidRDefault="00B1450E" w:rsidP="00B1450E">
      <w:pPr>
        <w:pStyle w:val="PL"/>
        <w:rPr>
          <w:lang w:val="en-US"/>
        </w:rPr>
      </w:pPr>
      <w:r>
        <w:rPr>
          <w:lang w:val="en-US"/>
        </w:rPr>
        <w:t xml:space="preserve">          $ref: '#/components/schemas/VelocityEstimate'</w:t>
      </w:r>
    </w:p>
    <w:p w14:paraId="0078E9D5" w14:textId="77777777" w:rsidR="00B1450E" w:rsidRDefault="00B1450E" w:rsidP="00B1450E">
      <w:pPr>
        <w:pStyle w:val="PL"/>
        <w:rPr>
          <w:lang w:val="en-US"/>
        </w:rPr>
      </w:pPr>
      <w:r>
        <w:rPr>
          <w:lang w:val="en-US"/>
        </w:rPr>
        <w:t xml:space="preserve">        altitude:</w:t>
      </w:r>
    </w:p>
    <w:p w14:paraId="39AF4E58" w14:textId="77777777" w:rsidR="00B1450E" w:rsidRDefault="00B1450E" w:rsidP="00B1450E">
      <w:pPr>
        <w:pStyle w:val="PL"/>
      </w:pPr>
      <w:r>
        <w:rPr>
          <w:lang w:val="en-US"/>
        </w:rPr>
        <w:t xml:space="preserve">          $ref: '#/components/schemas/Altitude'</w:t>
      </w:r>
    </w:p>
    <w:p w14:paraId="155D6821" w14:textId="77777777" w:rsidR="00B1450E" w:rsidRDefault="00B1450E" w:rsidP="00B1450E">
      <w:pPr>
        <w:pStyle w:val="PL"/>
      </w:pPr>
      <w:r>
        <w:t xml:space="preserve">        </w:t>
      </w:r>
      <w:r>
        <w:rPr>
          <w:lang w:eastAsia="zh-CN"/>
        </w:rPr>
        <w:t>achievedQos</w:t>
      </w:r>
      <w:r>
        <w:t>:</w:t>
      </w:r>
    </w:p>
    <w:p w14:paraId="3B7076FB" w14:textId="77777777" w:rsidR="00B1450E" w:rsidRDefault="00B1450E" w:rsidP="00B1450E">
      <w:pPr>
        <w:pStyle w:val="PL"/>
      </w:pPr>
      <w:r>
        <w:t xml:space="preserve">          $ref: '#/components/schemas/</w:t>
      </w:r>
      <w:r>
        <w:rPr>
          <w:lang w:eastAsia="zh-CN"/>
        </w:rPr>
        <w:t>MinorLocationQoS</w:t>
      </w:r>
      <w:r>
        <w:t>'</w:t>
      </w:r>
    </w:p>
    <w:p w14:paraId="64914F7A" w14:textId="77777777" w:rsidR="00B1450E" w:rsidRDefault="00B1450E" w:rsidP="00B1450E">
      <w:pPr>
        <w:pStyle w:val="PL"/>
        <w:rPr>
          <w:lang w:val="en-US"/>
        </w:rPr>
      </w:pPr>
      <w:r>
        <w:rPr>
          <w:lang w:val="en-US"/>
        </w:rPr>
        <w:t xml:space="preserve">        supportedFeatures:</w:t>
      </w:r>
    </w:p>
    <w:p w14:paraId="35A2E26C" w14:textId="77777777" w:rsidR="00B1450E" w:rsidRDefault="00B1450E" w:rsidP="00B1450E">
      <w:pPr>
        <w:pStyle w:val="PL"/>
      </w:pPr>
      <w:r>
        <w:rPr>
          <w:lang w:val="en-US"/>
        </w:rPr>
        <w:t xml:space="preserve">          $ref: 'TS29571_CommonData.yaml#/components/schemas/SupportedFeatures'</w:t>
      </w:r>
    </w:p>
    <w:p w14:paraId="44D520AD" w14:textId="77777777" w:rsidR="00B1450E" w:rsidRDefault="00B1450E" w:rsidP="00B1450E">
      <w:pPr>
        <w:pStyle w:val="PL"/>
      </w:pPr>
    </w:p>
    <w:p w14:paraId="3F5365B7" w14:textId="77777777" w:rsidR="00B1450E" w:rsidRDefault="00B1450E" w:rsidP="00B1450E">
      <w:pPr>
        <w:pStyle w:val="PL"/>
        <w:rPr>
          <w:lang w:val="en-US"/>
        </w:rPr>
      </w:pPr>
      <w:r>
        <w:rPr>
          <w:lang w:val="en-US"/>
        </w:rPr>
        <w:t xml:space="preserve">    </w:t>
      </w:r>
      <w:r>
        <w:rPr>
          <w:lang w:eastAsia="zh-CN"/>
        </w:rPr>
        <w:t>UeConnectivityState</w:t>
      </w:r>
      <w:r>
        <w:rPr>
          <w:lang w:val="en-US"/>
        </w:rPr>
        <w:t>:</w:t>
      </w:r>
    </w:p>
    <w:p w14:paraId="7D71E14A" w14:textId="77777777" w:rsidR="00B1450E" w:rsidRDefault="00B1450E" w:rsidP="00B1450E">
      <w:pPr>
        <w:pStyle w:val="PL"/>
        <w:rPr>
          <w:lang w:val="en-US"/>
        </w:rPr>
      </w:pPr>
      <w:r>
        <w:rPr>
          <w:lang w:val="en-US"/>
        </w:rPr>
        <w:t xml:space="preserve">      description: </w:t>
      </w:r>
      <w:r>
        <w:t>Indicates the connectivity state of a UE</w:t>
      </w:r>
      <w:r>
        <w:rPr>
          <w:rFonts w:cs="Arial"/>
          <w:szCs w:val="18"/>
        </w:rPr>
        <w:t>.</w:t>
      </w:r>
    </w:p>
    <w:p w14:paraId="14DCBC7C" w14:textId="77777777" w:rsidR="00B1450E" w:rsidRDefault="00B1450E" w:rsidP="00B1450E">
      <w:pPr>
        <w:pStyle w:val="PL"/>
        <w:rPr>
          <w:lang w:val="en-US"/>
        </w:rPr>
      </w:pPr>
      <w:r>
        <w:rPr>
          <w:lang w:val="en-US"/>
        </w:rPr>
        <w:t xml:space="preserve">      type: object</w:t>
      </w:r>
    </w:p>
    <w:p w14:paraId="7337AA66" w14:textId="77777777" w:rsidR="00B1450E" w:rsidRDefault="00B1450E" w:rsidP="00B1450E">
      <w:pPr>
        <w:pStyle w:val="PL"/>
        <w:rPr>
          <w:lang w:val="en-US"/>
        </w:rPr>
      </w:pPr>
      <w:r>
        <w:rPr>
          <w:lang w:val="en-US"/>
        </w:rPr>
        <w:t xml:space="preserve">      required:</w:t>
      </w:r>
    </w:p>
    <w:p w14:paraId="39910497" w14:textId="77777777" w:rsidR="00B1450E" w:rsidRDefault="00B1450E" w:rsidP="00B1450E">
      <w:pPr>
        <w:pStyle w:val="PL"/>
        <w:rPr>
          <w:lang w:val="en-US"/>
        </w:rPr>
      </w:pPr>
      <w:r>
        <w:rPr>
          <w:lang w:val="en-US"/>
        </w:rPr>
        <w:t xml:space="preserve">        - </w:t>
      </w:r>
      <w:r>
        <w:t>accessType</w:t>
      </w:r>
    </w:p>
    <w:p w14:paraId="0B69E050" w14:textId="77777777" w:rsidR="00B1450E" w:rsidRDefault="00B1450E" w:rsidP="00B1450E">
      <w:pPr>
        <w:pStyle w:val="PL"/>
        <w:rPr>
          <w:lang w:val="en-US"/>
        </w:rPr>
      </w:pPr>
      <w:r>
        <w:rPr>
          <w:lang w:val="en-US"/>
        </w:rPr>
        <w:lastRenderedPageBreak/>
        <w:t xml:space="preserve">      properties:</w:t>
      </w:r>
    </w:p>
    <w:p w14:paraId="77CF0D2A" w14:textId="77777777" w:rsidR="00B1450E" w:rsidRDefault="00B1450E" w:rsidP="00B1450E">
      <w:pPr>
        <w:pStyle w:val="PL"/>
        <w:rPr>
          <w:lang w:val="en-US"/>
        </w:rPr>
      </w:pPr>
      <w:r>
        <w:rPr>
          <w:lang w:val="en-US"/>
        </w:rPr>
        <w:t xml:space="preserve">        </w:t>
      </w:r>
      <w:r>
        <w:t>accessType</w:t>
      </w:r>
      <w:r>
        <w:rPr>
          <w:lang w:val="en-US"/>
        </w:rPr>
        <w:t>:</w:t>
      </w:r>
    </w:p>
    <w:p w14:paraId="5D38F59F" w14:textId="77777777" w:rsidR="00B1450E" w:rsidRDefault="00B1450E" w:rsidP="00B1450E">
      <w:pPr>
        <w:pStyle w:val="PL"/>
        <w:rPr>
          <w:lang w:val="en-US"/>
        </w:rPr>
      </w:pPr>
      <w:r>
        <w:rPr>
          <w:lang w:val="en-US"/>
        </w:rPr>
        <w:t xml:space="preserve">          $ref: 'TS29571_CommonData.yaml#/components/schemas/A</w:t>
      </w:r>
      <w:r>
        <w:t>ccessType</w:t>
      </w:r>
      <w:r>
        <w:rPr>
          <w:lang w:val="en-US"/>
        </w:rPr>
        <w:t>'</w:t>
      </w:r>
    </w:p>
    <w:p w14:paraId="6D33CE38" w14:textId="77777777" w:rsidR="00B1450E" w:rsidRDefault="00B1450E" w:rsidP="00B1450E">
      <w:pPr>
        <w:pStyle w:val="PL"/>
        <w:rPr>
          <w:lang w:val="en-US"/>
        </w:rPr>
      </w:pPr>
      <w:r>
        <w:rPr>
          <w:lang w:val="en-US"/>
        </w:rPr>
        <w:t xml:space="preserve">        </w:t>
      </w:r>
      <w:r>
        <w:t>connectivitystate</w:t>
      </w:r>
      <w:r>
        <w:rPr>
          <w:lang w:val="en-US"/>
        </w:rPr>
        <w:t>:</w:t>
      </w:r>
    </w:p>
    <w:p w14:paraId="777B250A" w14:textId="77777777" w:rsidR="00B1450E" w:rsidRDefault="00B1450E" w:rsidP="00B1450E">
      <w:pPr>
        <w:pStyle w:val="PL"/>
        <w:rPr>
          <w:lang w:val="en-US"/>
        </w:rPr>
      </w:pPr>
      <w:r>
        <w:rPr>
          <w:lang w:val="en-US"/>
        </w:rPr>
        <w:t xml:space="preserve">          $ref: 'TS29518_Namf_EventExposure.yaml#/components/schemas/</w:t>
      </w:r>
      <w:r>
        <w:t>CmState</w:t>
      </w:r>
      <w:r>
        <w:rPr>
          <w:lang w:val="en-US"/>
        </w:rPr>
        <w:t>'</w:t>
      </w:r>
    </w:p>
    <w:p w14:paraId="4A48E3A6" w14:textId="77777777" w:rsidR="00B1450E" w:rsidRDefault="00B1450E" w:rsidP="00B1450E">
      <w:pPr>
        <w:pStyle w:val="PL"/>
        <w:rPr>
          <w:lang w:val="en-US"/>
        </w:rPr>
      </w:pPr>
    </w:p>
    <w:p w14:paraId="69522A40" w14:textId="77777777" w:rsidR="00B1450E" w:rsidRDefault="00B1450E" w:rsidP="00B1450E">
      <w:pPr>
        <w:pStyle w:val="PL"/>
        <w:rPr>
          <w:lang w:val="en-US"/>
        </w:rPr>
      </w:pPr>
      <w:r>
        <w:rPr>
          <w:lang w:val="en-US"/>
        </w:rPr>
        <w:t xml:space="preserve">    </w:t>
      </w:r>
      <w:r>
        <w:rPr>
          <w:lang w:eastAsia="zh-CN"/>
        </w:rPr>
        <w:t>MinorLocationQoS</w:t>
      </w:r>
      <w:r>
        <w:rPr>
          <w:lang w:val="en-US"/>
        </w:rPr>
        <w:t>:</w:t>
      </w:r>
    </w:p>
    <w:p w14:paraId="102BB604" w14:textId="77777777" w:rsidR="00B1450E" w:rsidRDefault="00B1450E" w:rsidP="00B1450E">
      <w:pPr>
        <w:pStyle w:val="PL"/>
        <w:rPr>
          <w:lang w:val="en-US"/>
        </w:rPr>
      </w:pPr>
      <w:r>
        <w:rPr>
          <w:lang w:val="en-US"/>
        </w:rPr>
        <w:t xml:space="preserve">      description: </w:t>
      </w:r>
      <w:r>
        <w:t xml:space="preserve">Contain Minor Location </w:t>
      </w:r>
      <w:r>
        <w:rPr>
          <w:rFonts w:cs="Arial"/>
          <w:szCs w:val="18"/>
        </w:rPr>
        <w:t>QoS.</w:t>
      </w:r>
    </w:p>
    <w:p w14:paraId="77F265FB" w14:textId="77777777" w:rsidR="00B1450E" w:rsidRDefault="00B1450E" w:rsidP="00B1450E">
      <w:pPr>
        <w:pStyle w:val="PL"/>
        <w:rPr>
          <w:lang w:val="en-US"/>
        </w:rPr>
      </w:pPr>
      <w:r>
        <w:rPr>
          <w:lang w:val="en-US"/>
        </w:rPr>
        <w:t xml:space="preserve">      type: object</w:t>
      </w:r>
    </w:p>
    <w:p w14:paraId="293F46AC" w14:textId="77777777" w:rsidR="00B1450E" w:rsidRDefault="00B1450E" w:rsidP="00B1450E">
      <w:pPr>
        <w:pStyle w:val="PL"/>
        <w:rPr>
          <w:lang w:val="en-US"/>
        </w:rPr>
      </w:pPr>
      <w:r>
        <w:rPr>
          <w:lang w:val="en-US"/>
        </w:rPr>
        <w:t xml:space="preserve">      properties:</w:t>
      </w:r>
    </w:p>
    <w:p w14:paraId="7B86EAF4" w14:textId="77777777" w:rsidR="00B1450E" w:rsidRDefault="00B1450E" w:rsidP="00B1450E">
      <w:pPr>
        <w:pStyle w:val="PL"/>
        <w:rPr>
          <w:lang w:val="en-US"/>
        </w:rPr>
      </w:pPr>
      <w:r>
        <w:rPr>
          <w:lang w:val="en-US"/>
        </w:rPr>
        <w:t xml:space="preserve">        hAccuracy:</w:t>
      </w:r>
    </w:p>
    <w:p w14:paraId="01F094DF" w14:textId="77777777" w:rsidR="00B1450E" w:rsidRDefault="00B1450E" w:rsidP="00B1450E">
      <w:pPr>
        <w:pStyle w:val="PL"/>
        <w:rPr>
          <w:lang w:val="en-US"/>
        </w:rPr>
      </w:pPr>
      <w:r>
        <w:rPr>
          <w:lang w:val="en-US"/>
        </w:rPr>
        <w:t xml:space="preserve">          $ref: '#/components/schemas/Accuracy'</w:t>
      </w:r>
    </w:p>
    <w:p w14:paraId="058BD6CD" w14:textId="77777777" w:rsidR="00B1450E" w:rsidRDefault="00B1450E" w:rsidP="00B1450E">
      <w:pPr>
        <w:pStyle w:val="PL"/>
        <w:rPr>
          <w:lang w:val="en-US"/>
        </w:rPr>
      </w:pPr>
      <w:r>
        <w:rPr>
          <w:lang w:val="en-US"/>
        </w:rPr>
        <w:t xml:space="preserve">        vAccuracy:</w:t>
      </w:r>
    </w:p>
    <w:p w14:paraId="60BC3B42" w14:textId="77777777" w:rsidR="00B1450E" w:rsidRDefault="00B1450E" w:rsidP="00B1450E">
      <w:pPr>
        <w:pStyle w:val="PL"/>
        <w:rPr>
          <w:lang w:val="en-US"/>
        </w:rPr>
      </w:pPr>
      <w:r>
        <w:rPr>
          <w:lang w:val="en-US"/>
        </w:rPr>
        <w:t xml:space="preserve">          $ref: '#/components/schemas/Accuracy'</w:t>
      </w:r>
    </w:p>
    <w:p w14:paraId="303A3A12" w14:textId="77777777" w:rsidR="00B1450E" w:rsidRDefault="00B1450E" w:rsidP="00B1450E">
      <w:pPr>
        <w:pStyle w:val="PL"/>
        <w:rPr>
          <w:lang w:val="en-US"/>
        </w:rPr>
      </w:pPr>
    </w:p>
    <w:p w14:paraId="44D28CB2" w14:textId="77777777" w:rsidR="00B1450E" w:rsidRDefault="00B1450E" w:rsidP="00B1450E">
      <w:pPr>
        <w:pStyle w:val="PL"/>
        <w:rPr>
          <w:lang w:val="en-US"/>
        </w:rPr>
      </w:pPr>
      <w:r>
        <w:rPr>
          <w:lang w:val="en-US"/>
        </w:rPr>
        <w:t>#</w:t>
      </w:r>
    </w:p>
    <w:p w14:paraId="5C6C5F6E" w14:textId="77777777" w:rsidR="00B1450E" w:rsidRDefault="00B1450E" w:rsidP="00B1450E">
      <w:pPr>
        <w:pStyle w:val="PL"/>
        <w:rPr>
          <w:lang w:val="en-US"/>
        </w:rPr>
      </w:pPr>
      <w:r>
        <w:rPr>
          <w:lang w:val="en-US"/>
        </w:rPr>
        <w:t>#</w:t>
      </w:r>
    </w:p>
    <w:p w14:paraId="4495E5D6" w14:textId="77777777" w:rsidR="00B1450E" w:rsidRDefault="00B1450E" w:rsidP="00B1450E">
      <w:pPr>
        <w:pStyle w:val="PL"/>
        <w:rPr>
          <w:lang w:val="en-US"/>
        </w:rPr>
      </w:pPr>
      <w:r>
        <w:rPr>
          <w:lang w:val="en-US"/>
        </w:rPr>
        <w:t># SIMPLE TYPES</w:t>
      </w:r>
    </w:p>
    <w:p w14:paraId="459F2BA4" w14:textId="77777777" w:rsidR="00B1450E" w:rsidRDefault="00B1450E" w:rsidP="00B1450E">
      <w:pPr>
        <w:pStyle w:val="PL"/>
        <w:rPr>
          <w:lang w:val="en-US"/>
        </w:rPr>
      </w:pPr>
      <w:r>
        <w:rPr>
          <w:lang w:val="en-US"/>
        </w:rPr>
        <w:t>#</w:t>
      </w:r>
    </w:p>
    <w:p w14:paraId="065A17CF" w14:textId="77777777" w:rsidR="00B1450E" w:rsidRDefault="00B1450E" w:rsidP="00B1450E">
      <w:pPr>
        <w:pStyle w:val="PL"/>
        <w:rPr>
          <w:lang w:val="en-US"/>
        </w:rPr>
      </w:pPr>
      <w:r>
        <w:rPr>
          <w:lang w:val="en-US"/>
        </w:rPr>
        <w:t xml:space="preserve">    Altitude:</w:t>
      </w:r>
    </w:p>
    <w:p w14:paraId="495022E3" w14:textId="77777777" w:rsidR="00B1450E" w:rsidRDefault="00B1450E" w:rsidP="00B1450E">
      <w:pPr>
        <w:pStyle w:val="PL"/>
        <w:rPr>
          <w:lang w:val="en-US"/>
        </w:rPr>
      </w:pPr>
      <w:r>
        <w:rPr>
          <w:lang w:val="en-US"/>
        </w:rPr>
        <w:t xml:space="preserve">      description: </w:t>
      </w:r>
      <w:r>
        <w:t>Indicates value of altitude</w:t>
      </w:r>
      <w:r>
        <w:rPr>
          <w:rFonts w:cs="Arial"/>
          <w:szCs w:val="18"/>
        </w:rPr>
        <w:t>.</w:t>
      </w:r>
    </w:p>
    <w:p w14:paraId="22572B45" w14:textId="77777777" w:rsidR="00B1450E" w:rsidRDefault="00B1450E" w:rsidP="00B1450E">
      <w:pPr>
        <w:pStyle w:val="PL"/>
        <w:rPr>
          <w:lang w:val="en-US"/>
        </w:rPr>
      </w:pPr>
      <w:r>
        <w:rPr>
          <w:lang w:val="en-US"/>
        </w:rPr>
        <w:t xml:space="preserve">      type: number</w:t>
      </w:r>
    </w:p>
    <w:p w14:paraId="0523B084" w14:textId="77777777" w:rsidR="00B1450E" w:rsidRDefault="00B1450E" w:rsidP="00B1450E">
      <w:pPr>
        <w:pStyle w:val="PL"/>
        <w:rPr>
          <w:lang w:val="en-US"/>
        </w:rPr>
      </w:pPr>
      <w:r>
        <w:rPr>
          <w:lang w:val="en-US"/>
        </w:rPr>
        <w:t xml:space="preserve">      format: double</w:t>
      </w:r>
    </w:p>
    <w:p w14:paraId="45375F24" w14:textId="77777777" w:rsidR="00B1450E" w:rsidRDefault="00B1450E" w:rsidP="00B1450E">
      <w:pPr>
        <w:pStyle w:val="PL"/>
        <w:rPr>
          <w:lang w:val="en-US"/>
        </w:rPr>
      </w:pPr>
      <w:r>
        <w:rPr>
          <w:lang w:val="en-US"/>
        </w:rPr>
        <w:t xml:space="preserve">      minimum: -32767</w:t>
      </w:r>
    </w:p>
    <w:p w14:paraId="7849C1D7" w14:textId="77777777" w:rsidR="00B1450E" w:rsidRDefault="00B1450E" w:rsidP="00B1450E">
      <w:pPr>
        <w:pStyle w:val="PL"/>
        <w:rPr>
          <w:lang w:val="en-US"/>
        </w:rPr>
      </w:pPr>
      <w:r>
        <w:rPr>
          <w:lang w:val="en-US"/>
        </w:rPr>
        <w:t xml:space="preserve">      maximum: 32767</w:t>
      </w:r>
    </w:p>
    <w:p w14:paraId="409E462C" w14:textId="77777777" w:rsidR="00B1450E" w:rsidRDefault="00B1450E" w:rsidP="00B1450E">
      <w:pPr>
        <w:pStyle w:val="PL"/>
        <w:rPr>
          <w:lang w:val="en-US"/>
        </w:rPr>
      </w:pPr>
    </w:p>
    <w:p w14:paraId="12F6E393" w14:textId="77777777" w:rsidR="00B1450E" w:rsidRDefault="00B1450E" w:rsidP="00B1450E">
      <w:pPr>
        <w:pStyle w:val="PL"/>
        <w:rPr>
          <w:lang w:val="en-US"/>
        </w:rPr>
      </w:pPr>
      <w:r>
        <w:rPr>
          <w:lang w:val="en-US"/>
        </w:rPr>
        <w:t xml:space="preserve">    Angle:</w:t>
      </w:r>
    </w:p>
    <w:p w14:paraId="24852CDC" w14:textId="77777777" w:rsidR="00B1450E" w:rsidRDefault="00B1450E" w:rsidP="00B1450E">
      <w:pPr>
        <w:pStyle w:val="PL"/>
        <w:rPr>
          <w:lang w:val="en-US"/>
        </w:rPr>
      </w:pPr>
      <w:r>
        <w:rPr>
          <w:lang w:val="en-US"/>
        </w:rPr>
        <w:t xml:space="preserve">      description: </w:t>
      </w:r>
      <w:r>
        <w:t>Indicates value of angle</w:t>
      </w:r>
      <w:r>
        <w:rPr>
          <w:rFonts w:cs="Arial"/>
          <w:szCs w:val="18"/>
        </w:rPr>
        <w:t>.</w:t>
      </w:r>
    </w:p>
    <w:p w14:paraId="2416BF14" w14:textId="77777777" w:rsidR="00B1450E" w:rsidRDefault="00B1450E" w:rsidP="00B1450E">
      <w:pPr>
        <w:pStyle w:val="PL"/>
        <w:rPr>
          <w:lang w:val="en-US"/>
        </w:rPr>
      </w:pPr>
      <w:r>
        <w:rPr>
          <w:lang w:val="en-US"/>
        </w:rPr>
        <w:t xml:space="preserve">      type: integer</w:t>
      </w:r>
    </w:p>
    <w:p w14:paraId="17AD1CDD" w14:textId="77777777" w:rsidR="00B1450E" w:rsidRDefault="00B1450E" w:rsidP="00B1450E">
      <w:pPr>
        <w:pStyle w:val="PL"/>
        <w:rPr>
          <w:lang w:val="en-US"/>
        </w:rPr>
      </w:pPr>
      <w:r>
        <w:rPr>
          <w:lang w:val="en-US"/>
        </w:rPr>
        <w:t xml:space="preserve">      minimum: 0</w:t>
      </w:r>
    </w:p>
    <w:p w14:paraId="6738FF68" w14:textId="77777777" w:rsidR="00B1450E" w:rsidRDefault="00B1450E" w:rsidP="00B1450E">
      <w:pPr>
        <w:pStyle w:val="PL"/>
        <w:rPr>
          <w:lang w:val="en-US"/>
        </w:rPr>
      </w:pPr>
      <w:r>
        <w:rPr>
          <w:lang w:val="en-US"/>
        </w:rPr>
        <w:t xml:space="preserve">      maximum: 360</w:t>
      </w:r>
    </w:p>
    <w:p w14:paraId="10AB30AB" w14:textId="77777777" w:rsidR="00B1450E" w:rsidRDefault="00B1450E" w:rsidP="00B1450E">
      <w:pPr>
        <w:pStyle w:val="PL"/>
        <w:rPr>
          <w:lang w:val="en-US"/>
        </w:rPr>
      </w:pPr>
    </w:p>
    <w:p w14:paraId="1276DB94" w14:textId="77777777" w:rsidR="00B1450E" w:rsidRDefault="00B1450E" w:rsidP="00B1450E">
      <w:pPr>
        <w:pStyle w:val="PL"/>
        <w:rPr>
          <w:lang w:val="en-US"/>
        </w:rPr>
      </w:pPr>
      <w:r>
        <w:rPr>
          <w:lang w:val="en-US"/>
        </w:rPr>
        <w:t xml:space="preserve">    Uncertainty:</w:t>
      </w:r>
    </w:p>
    <w:p w14:paraId="74D26CDE" w14:textId="77777777" w:rsidR="00B1450E" w:rsidRDefault="00B1450E" w:rsidP="00B1450E">
      <w:pPr>
        <w:pStyle w:val="PL"/>
        <w:rPr>
          <w:lang w:val="en-US"/>
        </w:rPr>
      </w:pPr>
      <w:r>
        <w:rPr>
          <w:lang w:val="en-US"/>
        </w:rPr>
        <w:t xml:space="preserve">      description: </w:t>
      </w:r>
      <w:r>
        <w:t>Indicates value of uncertainty</w:t>
      </w:r>
      <w:r>
        <w:rPr>
          <w:rFonts w:cs="Arial"/>
          <w:szCs w:val="18"/>
        </w:rPr>
        <w:t>.</w:t>
      </w:r>
    </w:p>
    <w:p w14:paraId="47A77204" w14:textId="77777777" w:rsidR="00B1450E" w:rsidRDefault="00B1450E" w:rsidP="00B1450E">
      <w:pPr>
        <w:pStyle w:val="PL"/>
        <w:rPr>
          <w:lang w:val="en-US"/>
        </w:rPr>
      </w:pPr>
      <w:r>
        <w:rPr>
          <w:lang w:val="en-US"/>
        </w:rPr>
        <w:t xml:space="preserve">      type: number</w:t>
      </w:r>
    </w:p>
    <w:p w14:paraId="7DCDD68C" w14:textId="77777777" w:rsidR="00B1450E" w:rsidRDefault="00B1450E" w:rsidP="00B1450E">
      <w:pPr>
        <w:pStyle w:val="PL"/>
        <w:rPr>
          <w:lang w:val="en-US"/>
        </w:rPr>
      </w:pPr>
      <w:r>
        <w:rPr>
          <w:lang w:val="en-US"/>
        </w:rPr>
        <w:t xml:space="preserve">      format: float</w:t>
      </w:r>
    </w:p>
    <w:p w14:paraId="5CACA38E" w14:textId="77777777" w:rsidR="00B1450E" w:rsidRDefault="00B1450E" w:rsidP="00B1450E">
      <w:pPr>
        <w:pStyle w:val="PL"/>
        <w:rPr>
          <w:lang w:val="en-US"/>
        </w:rPr>
      </w:pPr>
      <w:r>
        <w:rPr>
          <w:lang w:val="en-US"/>
        </w:rPr>
        <w:t xml:space="preserve">      minimum: 0</w:t>
      </w:r>
    </w:p>
    <w:p w14:paraId="660B7199" w14:textId="77777777" w:rsidR="00B1450E" w:rsidRDefault="00B1450E" w:rsidP="00B1450E">
      <w:pPr>
        <w:pStyle w:val="PL"/>
        <w:rPr>
          <w:lang w:val="en-US"/>
        </w:rPr>
      </w:pPr>
    </w:p>
    <w:p w14:paraId="6011F3D0" w14:textId="77777777" w:rsidR="00B1450E" w:rsidRDefault="00B1450E" w:rsidP="00B1450E">
      <w:pPr>
        <w:pStyle w:val="PL"/>
        <w:rPr>
          <w:lang w:val="en-US"/>
        </w:rPr>
      </w:pPr>
      <w:r>
        <w:rPr>
          <w:lang w:val="en-US"/>
        </w:rPr>
        <w:t xml:space="preserve">    Orientation:</w:t>
      </w:r>
    </w:p>
    <w:p w14:paraId="2BC36EB8" w14:textId="77777777" w:rsidR="00B1450E" w:rsidRDefault="00B1450E" w:rsidP="00B1450E">
      <w:pPr>
        <w:pStyle w:val="PL"/>
        <w:rPr>
          <w:lang w:val="en-US"/>
        </w:rPr>
      </w:pPr>
      <w:r>
        <w:rPr>
          <w:lang w:val="en-US"/>
        </w:rPr>
        <w:t xml:space="preserve">      description: </w:t>
      </w:r>
      <w:r>
        <w:t>Indicates value of orientation angle</w:t>
      </w:r>
      <w:r>
        <w:rPr>
          <w:rFonts w:cs="Arial"/>
          <w:szCs w:val="18"/>
        </w:rPr>
        <w:t>.</w:t>
      </w:r>
    </w:p>
    <w:p w14:paraId="037B61DD" w14:textId="77777777" w:rsidR="00B1450E" w:rsidRDefault="00B1450E" w:rsidP="00B1450E">
      <w:pPr>
        <w:pStyle w:val="PL"/>
        <w:rPr>
          <w:lang w:val="en-US"/>
        </w:rPr>
      </w:pPr>
      <w:r>
        <w:rPr>
          <w:lang w:val="en-US"/>
        </w:rPr>
        <w:t xml:space="preserve">      type: integer</w:t>
      </w:r>
    </w:p>
    <w:p w14:paraId="2F6606AC" w14:textId="77777777" w:rsidR="00B1450E" w:rsidRDefault="00B1450E" w:rsidP="00B1450E">
      <w:pPr>
        <w:pStyle w:val="PL"/>
        <w:rPr>
          <w:lang w:val="en-US"/>
        </w:rPr>
      </w:pPr>
      <w:r>
        <w:rPr>
          <w:lang w:val="en-US"/>
        </w:rPr>
        <w:t xml:space="preserve">      minimum: 0</w:t>
      </w:r>
    </w:p>
    <w:p w14:paraId="781AAE7A" w14:textId="77777777" w:rsidR="00B1450E" w:rsidRDefault="00B1450E" w:rsidP="00B1450E">
      <w:pPr>
        <w:pStyle w:val="PL"/>
        <w:rPr>
          <w:lang w:val="en-US"/>
        </w:rPr>
      </w:pPr>
      <w:r>
        <w:rPr>
          <w:lang w:val="en-US"/>
        </w:rPr>
        <w:t xml:space="preserve">      maximum: 180</w:t>
      </w:r>
    </w:p>
    <w:p w14:paraId="32A46ECA" w14:textId="77777777" w:rsidR="00B1450E" w:rsidRDefault="00B1450E" w:rsidP="00B1450E">
      <w:pPr>
        <w:pStyle w:val="PL"/>
        <w:rPr>
          <w:lang w:val="en-US"/>
        </w:rPr>
      </w:pPr>
    </w:p>
    <w:p w14:paraId="693B0795" w14:textId="77777777" w:rsidR="00B1450E" w:rsidRDefault="00B1450E" w:rsidP="00B1450E">
      <w:pPr>
        <w:pStyle w:val="PL"/>
        <w:rPr>
          <w:lang w:val="en-US"/>
        </w:rPr>
      </w:pPr>
      <w:r>
        <w:rPr>
          <w:lang w:val="en-US"/>
        </w:rPr>
        <w:t xml:space="preserve">    Confidence:</w:t>
      </w:r>
    </w:p>
    <w:p w14:paraId="189ED4EB" w14:textId="77777777" w:rsidR="00B1450E" w:rsidRDefault="00B1450E" w:rsidP="00B1450E">
      <w:pPr>
        <w:pStyle w:val="PL"/>
        <w:rPr>
          <w:lang w:val="en-US"/>
        </w:rPr>
      </w:pPr>
      <w:r>
        <w:rPr>
          <w:lang w:val="en-US"/>
        </w:rPr>
        <w:t xml:space="preserve">      description: </w:t>
      </w:r>
      <w:r>
        <w:t>Indicates value of confidence</w:t>
      </w:r>
      <w:r>
        <w:rPr>
          <w:rFonts w:cs="Arial"/>
          <w:szCs w:val="18"/>
        </w:rPr>
        <w:t>.</w:t>
      </w:r>
    </w:p>
    <w:p w14:paraId="205B0388" w14:textId="77777777" w:rsidR="00B1450E" w:rsidRDefault="00B1450E" w:rsidP="00B1450E">
      <w:pPr>
        <w:pStyle w:val="PL"/>
        <w:rPr>
          <w:lang w:val="en-US"/>
        </w:rPr>
      </w:pPr>
      <w:r>
        <w:rPr>
          <w:lang w:val="en-US"/>
        </w:rPr>
        <w:t xml:space="preserve">      type: integer</w:t>
      </w:r>
    </w:p>
    <w:p w14:paraId="5EA328CF" w14:textId="77777777" w:rsidR="00B1450E" w:rsidRDefault="00B1450E" w:rsidP="00B1450E">
      <w:pPr>
        <w:pStyle w:val="PL"/>
        <w:rPr>
          <w:lang w:val="en-US"/>
        </w:rPr>
      </w:pPr>
      <w:r>
        <w:rPr>
          <w:lang w:val="en-US"/>
        </w:rPr>
        <w:t xml:space="preserve">      minimum: 0</w:t>
      </w:r>
    </w:p>
    <w:p w14:paraId="34617414" w14:textId="77777777" w:rsidR="00B1450E" w:rsidRDefault="00B1450E" w:rsidP="00B1450E">
      <w:pPr>
        <w:pStyle w:val="PL"/>
        <w:rPr>
          <w:lang w:val="en-US"/>
        </w:rPr>
      </w:pPr>
      <w:r>
        <w:rPr>
          <w:lang w:val="en-US"/>
        </w:rPr>
        <w:t xml:space="preserve">      maximum: 100</w:t>
      </w:r>
    </w:p>
    <w:p w14:paraId="19AEE5CE" w14:textId="77777777" w:rsidR="00B1450E" w:rsidRDefault="00B1450E" w:rsidP="00B1450E">
      <w:pPr>
        <w:pStyle w:val="PL"/>
        <w:rPr>
          <w:lang w:val="en-US"/>
        </w:rPr>
      </w:pPr>
    </w:p>
    <w:p w14:paraId="65B2CEB3" w14:textId="77777777" w:rsidR="00B1450E" w:rsidRDefault="00B1450E" w:rsidP="00B1450E">
      <w:pPr>
        <w:pStyle w:val="PL"/>
        <w:rPr>
          <w:lang w:val="en-US"/>
        </w:rPr>
      </w:pPr>
      <w:r>
        <w:rPr>
          <w:lang w:val="en-US"/>
        </w:rPr>
        <w:t xml:space="preserve">    Accuracy:</w:t>
      </w:r>
    </w:p>
    <w:p w14:paraId="17B09214" w14:textId="77777777" w:rsidR="00B1450E" w:rsidRDefault="00B1450E" w:rsidP="00B1450E">
      <w:pPr>
        <w:pStyle w:val="PL"/>
        <w:rPr>
          <w:lang w:val="en-US"/>
        </w:rPr>
      </w:pPr>
      <w:r>
        <w:rPr>
          <w:lang w:val="en-US"/>
        </w:rPr>
        <w:t xml:space="preserve">      description: </w:t>
      </w:r>
      <w:r>
        <w:t>Indicates value of accuracy</w:t>
      </w:r>
      <w:r>
        <w:rPr>
          <w:rFonts w:cs="Arial"/>
          <w:szCs w:val="18"/>
        </w:rPr>
        <w:t>.</w:t>
      </w:r>
    </w:p>
    <w:p w14:paraId="6BE0D611" w14:textId="77777777" w:rsidR="00B1450E" w:rsidRDefault="00B1450E" w:rsidP="00B1450E">
      <w:pPr>
        <w:pStyle w:val="PL"/>
        <w:rPr>
          <w:lang w:val="en-US"/>
        </w:rPr>
      </w:pPr>
      <w:r>
        <w:rPr>
          <w:lang w:val="en-US"/>
        </w:rPr>
        <w:t xml:space="preserve">      type: number</w:t>
      </w:r>
    </w:p>
    <w:p w14:paraId="2B812AFC" w14:textId="77777777" w:rsidR="00B1450E" w:rsidRDefault="00B1450E" w:rsidP="00B1450E">
      <w:pPr>
        <w:pStyle w:val="PL"/>
        <w:rPr>
          <w:lang w:val="en-US"/>
        </w:rPr>
      </w:pPr>
      <w:r>
        <w:rPr>
          <w:lang w:val="en-US"/>
        </w:rPr>
        <w:t xml:space="preserve">      format: float</w:t>
      </w:r>
    </w:p>
    <w:p w14:paraId="155AD31A" w14:textId="77777777" w:rsidR="00B1450E" w:rsidRDefault="00B1450E" w:rsidP="00B1450E">
      <w:pPr>
        <w:pStyle w:val="PL"/>
        <w:rPr>
          <w:lang w:val="en-US"/>
        </w:rPr>
      </w:pPr>
      <w:r>
        <w:rPr>
          <w:lang w:val="en-US"/>
        </w:rPr>
        <w:t xml:space="preserve">      minimum: 0</w:t>
      </w:r>
    </w:p>
    <w:p w14:paraId="58613FD8" w14:textId="77777777" w:rsidR="00B1450E" w:rsidRDefault="00B1450E" w:rsidP="00B1450E">
      <w:pPr>
        <w:pStyle w:val="PL"/>
        <w:rPr>
          <w:lang w:val="en-US"/>
        </w:rPr>
      </w:pPr>
    </w:p>
    <w:p w14:paraId="25DB328A" w14:textId="77777777" w:rsidR="00B1450E" w:rsidRDefault="00B1450E" w:rsidP="00B1450E">
      <w:pPr>
        <w:pStyle w:val="PL"/>
        <w:rPr>
          <w:lang w:val="en-US"/>
        </w:rPr>
      </w:pPr>
      <w:r>
        <w:rPr>
          <w:lang w:val="en-US"/>
        </w:rPr>
        <w:t xml:space="preserve">    InnerRadius:</w:t>
      </w:r>
    </w:p>
    <w:p w14:paraId="652E8F47" w14:textId="77777777" w:rsidR="00B1450E" w:rsidRDefault="00B1450E" w:rsidP="00B1450E">
      <w:pPr>
        <w:pStyle w:val="PL"/>
        <w:rPr>
          <w:lang w:val="en-US"/>
        </w:rPr>
      </w:pPr>
      <w:r>
        <w:rPr>
          <w:lang w:val="en-US"/>
        </w:rPr>
        <w:t xml:space="preserve">      description: </w:t>
      </w:r>
      <w:r>
        <w:t>Indicates value of the inner radius</w:t>
      </w:r>
      <w:r>
        <w:rPr>
          <w:rFonts w:cs="Arial"/>
          <w:szCs w:val="18"/>
        </w:rPr>
        <w:t>.</w:t>
      </w:r>
    </w:p>
    <w:p w14:paraId="463B8B02" w14:textId="77777777" w:rsidR="00B1450E" w:rsidRDefault="00B1450E" w:rsidP="00B1450E">
      <w:pPr>
        <w:pStyle w:val="PL"/>
        <w:rPr>
          <w:lang w:val="en-US"/>
        </w:rPr>
      </w:pPr>
      <w:r>
        <w:rPr>
          <w:lang w:val="en-US"/>
        </w:rPr>
        <w:t xml:space="preserve">      type: integer</w:t>
      </w:r>
    </w:p>
    <w:p w14:paraId="75509AFF" w14:textId="77777777" w:rsidR="00B1450E" w:rsidRDefault="00B1450E" w:rsidP="00B1450E">
      <w:pPr>
        <w:pStyle w:val="PL"/>
        <w:rPr>
          <w:lang w:val="en-US"/>
        </w:rPr>
      </w:pPr>
      <w:r>
        <w:rPr>
          <w:lang w:val="en-US"/>
        </w:rPr>
        <w:t xml:space="preserve">      format: int32</w:t>
      </w:r>
    </w:p>
    <w:p w14:paraId="30572F95" w14:textId="77777777" w:rsidR="00B1450E" w:rsidRDefault="00B1450E" w:rsidP="00B1450E">
      <w:pPr>
        <w:pStyle w:val="PL"/>
        <w:rPr>
          <w:lang w:val="en-US"/>
        </w:rPr>
      </w:pPr>
      <w:r>
        <w:rPr>
          <w:lang w:val="en-US"/>
        </w:rPr>
        <w:t xml:space="preserve">      minimum: 0</w:t>
      </w:r>
    </w:p>
    <w:p w14:paraId="1BC94637" w14:textId="77777777" w:rsidR="00B1450E" w:rsidRDefault="00B1450E" w:rsidP="00B1450E">
      <w:pPr>
        <w:pStyle w:val="PL"/>
        <w:rPr>
          <w:lang w:val="en-US"/>
        </w:rPr>
      </w:pPr>
      <w:r>
        <w:rPr>
          <w:lang w:val="en-US"/>
        </w:rPr>
        <w:t xml:space="preserve">      maximum: 327675</w:t>
      </w:r>
    </w:p>
    <w:p w14:paraId="139772B7" w14:textId="77777777" w:rsidR="00B1450E" w:rsidRDefault="00B1450E" w:rsidP="00B1450E">
      <w:pPr>
        <w:pStyle w:val="PL"/>
        <w:rPr>
          <w:lang w:val="en-US"/>
        </w:rPr>
      </w:pPr>
    </w:p>
    <w:p w14:paraId="34189BF1" w14:textId="77777777" w:rsidR="00B1450E" w:rsidRDefault="00B1450E" w:rsidP="00B1450E">
      <w:pPr>
        <w:pStyle w:val="PL"/>
        <w:rPr>
          <w:lang w:val="en-US"/>
        </w:rPr>
      </w:pPr>
      <w:r>
        <w:rPr>
          <w:lang w:val="en-US"/>
        </w:rPr>
        <w:t xml:space="preserve">    CorrelationID:</w:t>
      </w:r>
    </w:p>
    <w:p w14:paraId="2F232EA4" w14:textId="77777777" w:rsidR="00B1450E" w:rsidRDefault="00B1450E" w:rsidP="00B1450E">
      <w:pPr>
        <w:pStyle w:val="PL"/>
        <w:rPr>
          <w:lang w:val="en-US"/>
        </w:rPr>
      </w:pPr>
      <w:r>
        <w:rPr>
          <w:lang w:val="en-US"/>
        </w:rPr>
        <w:t xml:space="preserve">      description: </w:t>
      </w:r>
      <w:r>
        <w:t>LCS Correlation ID</w:t>
      </w:r>
      <w:r>
        <w:rPr>
          <w:rFonts w:cs="Arial"/>
          <w:szCs w:val="18"/>
        </w:rPr>
        <w:t>.</w:t>
      </w:r>
    </w:p>
    <w:p w14:paraId="73C104FE" w14:textId="77777777" w:rsidR="00B1450E" w:rsidRDefault="00B1450E" w:rsidP="00B1450E">
      <w:pPr>
        <w:pStyle w:val="PL"/>
        <w:rPr>
          <w:lang w:val="en-US"/>
        </w:rPr>
      </w:pPr>
      <w:r>
        <w:rPr>
          <w:lang w:val="en-US"/>
        </w:rPr>
        <w:t xml:space="preserve">      type: string</w:t>
      </w:r>
    </w:p>
    <w:p w14:paraId="4EE9860C" w14:textId="77777777" w:rsidR="00B1450E" w:rsidRDefault="00B1450E" w:rsidP="00B1450E">
      <w:pPr>
        <w:pStyle w:val="PL"/>
        <w:rPr>
          <w:lang w:val="en-US"/>
        </w:rPr>
      </w:pPr>
      <w:r>
        <w:rPr>
          <w:lang w:val="en-US"/>
        </w:rPr>
        <w:t xml:space="preserve">      minLength: 1</w:t>
      </w:r>
    </w:p>
    <w:p w14:paraId="6FC86B46" w14:textId="77777777" w:rsidR="00B1450E" w:rsidRDefault="00B1450E" w:rsidP="00B1450E">
      <w:pPr>
        <w:pStyle w:val="PL"/>
        <w:rPr>
          <w:lang w:val="en-US"/>
        </w:rPr>
      </w:pPr>
      <w:r>
        <w:rPr>
          <w:lang w:val="en-US"/>
        </w:rPr>
        <w:t xml:space="preserve">      maxLength: 255</w:t>
      </w:r>
    </w:p>
    <w:p w14:paraId="76C8525D" w14:textId="77777777" w:rsidR="00B1450E" w:rsidRDefault="00B1450E" w:rsidP="00B1450E">
      <w:pPr>
        <w:pStyle w:val="PL"/>
        <w:rPr>
          <w:lang w:val="en-US"/>
        </w:rPr>
      </w:pPr>
    </w:p>
    <w:p w14:paraId="7E0CB663" w14:textId="77777777" w:rsidR="00B1450E" w:rsidRDefault="00B1450E" w:rsidP="00B1450E">
      <w:pPr>
        <w:pStyle w:val="PL"/>
        <w:rPr>
          <w:lang w:val="en-US"/>
        </w:rPr>
      </w:pPr>
      <w:r>
        <w:rPr>
          <w:lang w:val="en-US"/>
        </w:rPr>
        <w:t xml:space="preserve">    AgeOfLocationEstimate:</w:t>
      </w:r>
    </w:p>
    <w:p w14:paraId="48BDF6DD" w14:textId="77777777" w:rsidR="00B1450E" w:rsidRDefault="00B1450E" w:rsidP="00B1450E">
      <w:pPr>
        <w:pStyle w:val="PL"/>
        <w:rPr>
          <w:lang w:val="en-US"/>
        </w:rPr>
      </w:pPr>
      <w:r>
        <w:rPr>
          <w:lang w:val="en-US"/>
        </w:rPr>
        <w:t xml:space="preserve">      description: </w:t>
      </w:r>
      <w:r>
        <w:t>Indicates value of the age of the location estimate</w:t>
      </w:r>
      <w:r>
        <w:rPr>
          <w:rFonts w:cs="Arial"/>
          <w:szCs w:val="18"/>
        </w:rPr>
        <w:t>.</w:t>
      </w:r>
    </w:p>
    <w:p w14:paraId="3AB462B6" w14:textId="77777777" w:rsidR="00B1450E" w:rsidRDefault="00B1450E" w:rsidP="00B1450E">
      <w:pPr>
        <w:pStyle w:val="PL"/>
        <w:rPr>
          <w:lang w:val="en-US"/>
        </w:rPr>
      </w:pPr>
      <w:r>
        <w:rPr>
          <w:lang w:val="en-US"/>
        </w:rPr>
        <w:t xml:space="preserve">      type: integer</w:t>
      </w:r>
    </w:p>
    <w:p w14:paraId="353BC592" w14:textId="77777777" w:rsidR="00B1450E" w:rsidRDefault="00B1450E" w:rsidP="00B1450E">
      <w:pPr>
        <w:pStyle w:val="PL"/>
        <w:rPr>
          <w:lang w:val="en-US"/>
        </w:rPr>
      </w:pPr>
      <w:r>
        <w:rPr>
          <w:lang w:val="en-US"/>
        </w:rPr>
        <w:t xml:space="preserve">      minimum: 0</w:t>
      </w:r>
    </w:p>
    <w:p w14:paraId="511749A1" w14:textId="77777777" w:rsidR="00B1450E" w:rsidRDefault="00B1450E" w:rsidP="00B1450E">
      <w:pPr>
        <w:pStyle w:val="PL"/>
        <w:rPr>
          <w:lang w:val="en-US"/>
        </w:rPr>
      </w:pPr>
      <w:r>
        <w:rPr>
          <w:lang w:val="en-US"/>
        </w:rPr>
        <w:t xml:space="preserve">      maximum: 32767</w:t>
      </w:r>
    </w:p>
    <w:p w14:paraId="05708C4B" w14:textId="77777777" w:rsidR="00B1450E" w:rsidRDefault="00B1450E" w:rsidP="00B1450E">
      <w:pPr>
        <w:pStyle w:val="PL"/>
        <w:rPr>
          <w:lang w:val="en-US"/>
        </w:rPr>
      </w:pPr>
    </w:p>
    <w:p w14:paraId="49C2D4D0" w14:textId="77777777" w:rsidR="00B1450E" w:rsidRDefault="00B1450E" w:rsidP="00B1450E">
      <w:pPr>
        <w:pStyle w:val="PL"/>
        <w:rPr>
          <w:lang w:val="en-US"/>
        </w:rPr>
      </w:pPr>
      <w:r>
        <w:rPr>
          <w:lang w:val="en-US"/>
        </w:rPr>
        <w:t xml:space="preserve">    HorizontalSpeed:</w:t>
      </w:r>
    </w:p>
    <w:p w14:paraId="526B18E9" w14:textId="77777777" w:rsidR="00B1450E" w:rsidRDefault="00B1450E" w:rsidP="00B1450E">
      <w:pPr>
        <w:pStyle w:val="PL"/>
        <w:rPr>
          <w:lang w:val="en-US"/>
        </w:rPr>
      </w:pPr>
      <w:r>
        <w:rPr>
          <w:lang w:val="en-US"/>
        </w:rPr>
        <w:t xml:space="preserve">      description: </w:t>
      </w:r>
      <w:r>
        <w:t>Indicates value of horizontal speed</w:t>
      </w:r>
      <w:r>
        <w:rPr>
          <w:rFonts w:cs="Arial"/>
          <w:szCs w:val="18"/>
        </w:rPr>
        <w:t>.</w:t>
      </w:r>
    </w:p>
    <w:p w14:paraId="71A78B51" w14:textId="77777777" w:rsidR="00B1450E" w:rsidRDefault="00B1450E" w:rsidP="00B1450E">
      <w:pPr>
        <w:pStyle w:val="PL"/>
        <w:rPr>
          <w:lang w:val="en-US"/>
        </w:rPr>
      </w:pPr>
      <w:r>
        <w:rPr>
          <w:lang w:val="en-US"/>
        </w:rPr>
        <w:t xml:space="preserve">      type: number</w:t>
      </w:r>
    </w:p>
    <w:p w14:paraId="4398991D" w14:textId="77777777" w:rsidR="00B1450E" w:rsidRDefault="00B1450E" w:rsidP="00B1450E">
      <w:pPr>
        <w:pStyle w:val="PL"/>
        <w:rPr>
          <w:lang w:val="en-US"/>
        </w:rPr>
      </w:pPr>
      <w:r>
        <w:rPr>
          <w:lang w:val="en-US"/>
        </w:rPr>
        <w:lastRenderedPageBreak/>
        <w:t xml:space="preserve">      format: float</w:t>
      </w:r>
    </w:p>
    <w:p w14:paraId="5036BC95" w14:textId="77777777" w:rsidR="00B1450E" w:rsidRDefault="00B1450E" w:rsidP="00B1450E">
      <w:pPr>
        <w:pStyle w:val="PL"/>
        <w:rPr>
          <w:lang w:val="en-US"/>
        </w:rPr>
      </w:pPr>
      <w:r>
        <w:rPr>
          <w:lang w:val="en-US"/>
        </w:rPr>
        <w:t xml:space="preserve">      minimum: 0</w:t>
      </w:r>
    </w:p>
    <w:p w14:paraId="5EED922B" w14:textId="77777777" w:rsidR="00B1450E" w:rsidRDefault="00B1450E" w:rsidP="00B1450E">
      <w:pPr>
        <w:pStyle w:val="PL"/>
        <w:rPr>
          <w:lang w:val="en-US"/>
        </w:rPr>
      </w:pPr>
      <w:r>
        <w:rPr>
          <w:lang w:val="en-US"/>
        </w:rPr>
        <w:t xml:space="preserve">      maximum: 2047</w:t>
      </w:r>
    </w:p>
    <w:p w14:paraId="5B0D66FE" w14:textId="77777777" w:rsidR="00B1450E" w:rsidRDefault="00B1450E" w:rsidP="00B1450E">
      <w:pPr>
        <w:pStyle w:val="PL"/>
        <w:rPr>
          <w:lang w:val="en-US"/>
        </w:rPr>
      </w:pPr>
    </w:p>
    <w:p w14:paraId="2C350347" w14:textId="77777777" w:rsidR="00B1450E" w:rsidRDefault="00B1450E" w:rsidP="00B1450E">
      <w:pPr>
        <w:pStyle w:val="PL"/>
        <w:rPr>
          <w:lang w:val="en-US"/>
        </w:rPr>
      </w:pPr>
      <w:r>
        <w:rPr>
          <w:lang w:val="en-US"/>
        </w:rPr>
        <w:t xml:space="preserve">    VerticalSpeed:</w:t>
      </w:r>
    </w:p>
    <w:p w14:paraId="08CB8EF1" w14:textId="77777777" w:rsidR="00B1450E" w:rsidRDefault="00B1450E" w:rsidP="00B1450E">
      <w:pPr>
        <w:pStyle w:val="PL"/>
        <w:rPr>
          <w:lang w:val="en-US"/>
        </w:rPr>
      </w:pPr>
      <w:r>
        <w:rPr>
          <w:lang w:val="en-US"/>
        </w:rPr>
        <w:t xml:space="preserve">      description: </w:t>
      </w:r>
      <w:r>
        <w:t>Indicates value of vertical speed.</w:t>
      </w:r>
    </w:p>
    <w:p w14:paraId="0437665B" w14:textId="77777777" w:rsidR="00B1450E" w:rsidRDefault="00B1450E" w:rsidP="00B1450E">
      <w:pPr>
        <w:pStyle w:val="PL"/>
        <w:rPr>
          <w:lang w:val="en-US"/>
        </w:rPr>
      </w:pPr>
      <w:r>
        <w:rPr>
          <w:lang w:val="en-US"/>
        </w:rPr>
        <w:t xml:space="preserve">      type: number</w:t>
      </w:r>
    </w:p>
    <w:p w14:paraId="5C5E6A61" w14:textId="77777777" w:rsidR="00B1450E" w:rsidRDefault="00B1450E" w:rsidP="00B1450E">
      <w:pPr>
        <w:pStyle w:val="PL"/>
        <w:rPr>
          <w:lang w:val="en-US"/>
        </w:rPr>
      </w:pPr>
      <w:r>
        <w:rPr>
          <w:lang w:val="en-US"/>
        </w:rPr>
        <w:t xml:space="preserve">      format: float</w:t>
      </w:r>
    </w:p>
    <w:p w14:paraId="2D23E35B" w14:textId="77777777" w:rsidR="00B1450E" w:rsidRDefault="00B1450E" w:rsidP="00B1450E">
      <w:pPr>
        <w:pStyle w:val="PL"/>
        <w:rPr>
          <w:lang w:val="en-US"/>
        </w:rPr>
      </w:pPr>
      <w:r>
        <w:rPr>
          <w:lang w:val="en-US"/>
        </w:rPr>
        <w:t xml:space="preserve">      minimum: 0</w:t>
      </w:r>
    </w:p>
    <w:p w14:paraId="54D5E4E9" w14:textId="77777777" w:rsidR="00B1450E" w:rsidRDefault="00B1450E" w:rsidP="00B1450E">
      <w:pPr>
        <w:pStyle w:val="PL"/>
        <w:rPr>
          <w:lang w:val="en-US"/>
        </w:rPr>
      </w:pPr>
      <w:r>
        <w:rPr>
          <w:lang w:val="en-US"/>
        </w:rPr>
        <w:t xml:space="preserve">      maximum: 255</w:t>
      </w:r>
    </w:p>
    <w:p w14:paraId="2CBBAA18" w14:textId="77777777" w:rsidR="00B1450E" w:rsidRDefault="00B1450E" w:rsidP="00B1450E">
      <w:pPr>
        <w:pStyle w:val="PL"/>
        <w:rPr>
          <w:lang w:val="en-US"/>
        </w:rPr>
      </w:pPr>
    </w:p>
    <w:p w14:paraId="36792054" w14:textId="77777777" w:rsidR="00B1450E" w:rsidRDefault="00B1450E" w:rsidP="00B1450E">
      <w:pPr>
        <w:pStyle w:val="PL"/>
        <w:rPr>
          <w:lang w:val="en-US"/>
        </w:rPr>
      </w:pPr>
      <w:r>
        <w:rPr>
          <w:lang w:val="en-US"/>
        </w:rPr>
        <w:t xml:space="preserve">    SpeedUncertainty:</w:t>
      </w:r>
    </w:p>
    <w:p w14:paraId="5FDA068A" w14:textId="77777777" w:rsidR="00B1450E" w:rsidRDefault="00B1450E" w:rsidP="00B1450E">
      <w:pPr>
        <w:pStyle w:val="PL"/>
        <w:rPr>
          <w:lang w:val="en-US"/>
        </w:rPr>
      </w:pPr>
      <w:r>
        <w:rPr>
          <w:lang w:val="en-US"/>
        </w:rPr>
        <w:t xml:space="preserve">      description: </w:t>
      </w:r>
      <w:r>
        <w:t>Indicates value of speed uncertainty</w:t>
      </w:r>
      <w:r>
        <w:rPr>
          <w:rFonts w:cs="Arial"/>
          <w:szCs w:val="18"/>
        </w:rPr>
        <w:t>.</w:t>
      </w:r>
    </w:p>
    <w:p w14:paraId="4A39B5AC" w14:textId="77777777" w:rsidR="00B1450E" w:rsidRDefault="00B1450E" w:rsidP="00B1450E">
      <w:pPr>
        <w:pStyle w:val="PL"/>
        <w:rPr>
          <w:lang w:val="en-US"/>
        </w:rPr>
      </w:pPr>
      <w:r>
        <w:rPr>
          <w:lang w:val="en-US"/>
        </w:rPr>
        <w:t xml:space="preserve">      type: number</w:t>
      </w:r>
    </w:p>
    <w:p w14:paraId="22FB63A6" w14:textId="77777777" w:rsidR="00B1450E" w:rsidRDefault="00B1450E" w:rsidP="00B1450E">
      <w:pPr>
        <w:pStyle w:val="PL"/>
        <w:rPr>
          <w:lang w:val="en-US"/>
        </w:rPr>
      </w:pPr>
      <w:r>
        <w:rPr>
          <w:lang w:val="en-US"/>
        </w:rPr>
        <w:t xml:space="preserve">      format: float</w:t>
      </w:r>
    </w:p>
    <w:p w14:paraId="212A9AD1" w14:textId="77777777" w:rsidR="00B1450E" w:rsidRDefault="00B1450E" w:rsidP="00B1450E">
      <w:pPr>
        <w:pStyle w:val="PL"/>
        <w:rPr>
          <w:lang w:val="en-US"/>
        </w:rPr>
      </w:pPr>
      <w:r>
        <w:rPr>
          <w:lang w:val="en-US"/>
        </w:rPr>
        <w:t xml:space="preserve">      minimum: 0</w:t>
      </w:r>
    </w:p>
    <w:p w14:paraId="7A8210A6" w14:textId="77777777" w:rsidR="00B1450E" w:rsidRDefault="00B1450E" w:rsidP="00B1450E">
      <w:pPr>
        <w:pStyle w:val="PL"/>
        <w:rPr>
          <w:lang w:val="en-US"/>
        </w:rPr>
      </w:pPr>
      <w:r>
        <w:rPr>
          <w:lang w:val="en-US"/>
        </w:rPr>
        <w:t xml:space="preserve">      maximum: 255</w:t>
      </w:r>
    </w:p>
    <w:p w14:paraId="6AC5B081" w14:textId="77777777" w:rsidR="00B1450E" w:rsidRDefault="00B1450E" w:rsidP="00B1450E">
      <w:pPr>
        <w:pStyle w:val="PL"/>
      </w:pPr>
    </w:p>
    <w:p w14:paraId="3D113CF9" w14:textId="77777777" w:rsidR="00B1450E" w:rsidRDefault="00B1450E" w:rsidP="00B1450E">
      <w:pPr>
        <w:pStyle w:val="PL"/>
      </w:pPr>
      <w:r>
        <w:t xml:space="preserve">    BarometricPressure:</w:t>
      </w:r>
    </w:p>
    <w:p w14:paraId="595CFCE3" w14:textId="77777777" w:rsidR="00B1450E" w:rsidRDefault="00B1450E" w:rsidP="00B1450E">
      <w:pPr>
        <w:pStyle w:val="PL"/>
        <w:rPr>
          <w:lang w:val="en-US"/>
        </w:rPr>
      </w:pPr>
      <w:r>
        <w:rPr>
          <w:lang w:val="en-US"/>
        </w:rPr>
        <w:t xml:space="preserve">      description: </w:t>
      </w:r>
      <w:r>
        <w:t>Specifies the measured uncompensated atmospheric pressure</w:t>
      </w:r>
      <w:r>
        <w:rPr>
          <w:rFonts w:cs="Arial"/>
          <w:szCs w:val="18"/>
        </w:rPr>
        <w:t>.</w:t>
      </w:r>
    </w:p>
    <w:p w14:paraId="5F5E87E6" w14:textId="77777777" w:rsidR="00B1450E" w:rsidRDefault="00B1450E" w:rsidP="00B1450E">
      <w:pPr>
        <w:pStyle w:val="PL"/>
      </w:pPr>
      <w:r>
        <w:t xml:space="preserve">      type: integer</w:t>
      </w:r>
    </w:p>
    <w:p w14:paraId="489070ED" w14:textId="77777777" w:rsidR="00B1450E" w:rsidRDefault="00B1450E" w:rsidP="00B1450E">
      <w:pPr>
        <w:pStyle w:val="PL"/>
        <w:rPr>
          <w:lang w:val="en-US"/>
        </w:rPr>
      </w:pPr>
      <w:r>
        <w:rPr>
          <w:lang w:val="en-US"/>
        </w:rPr>
        <w:t xml:space="preserve">      minimum: </w:t>
      </w:r>
      <w:r>
        <w:t>30000</w:t>
      </w:r>
    </w:p>
    <w:p w14:paraId="6848FCED" w14:textId="77777777" w:rsidR="00B1450E" w:rsidRDefault="00B1450E" w:rsidP="00B1450E">
      <w:pPr>
        <w:pStyle w:val="PL"/>
        <w:rPr>
          <w:lang w:val="en-US"/>
        </w:rPr>
      </w:pPr>
      <w:r>
        <w:rPr>
          <w:lang w:val="en-US"/>
        </w:rPr>
        <w:t xml:space="preserve">      maximum: </w:t>
      </w:r>
      <w:r>
        <w:t>115000</w:t>
      </w:r>
    </w:p>
    <w:p w14:paraId="531BFF37" w14:textId="77777777" w:rsidR="00B1450E" w:rsidRDefault="00B1450E" w:rsidP="00B1450E">
      <w:pPr>
        <w:pStyle w:val="PL"/>
      </w:pPr>
    </w:p>
    <w:p w14:paraId="741AC921" w14:textId="77777777" w:rsidR="00B1450E" w:rsidRDefault="00B1450E" w:rsidP="00B1450E">
      <w:pPr>
        <w:pStyle w:val="PL"/>
      </w:pPr>
      <w:r>
        <w:t xml:space="preserve">    LcsServiceType:</w:t>
      </w:r>
    </w:p>
    <w:p w14:paraId="42A2E343" w14:textId="77777777" w:rsidR="00B1450E" w:rsidRDefault="00B1450E" w:rsidP="00B1450E">
      <w:pPr>
        <w:pStyle w:val="PL"/>
        <w:rPr>
          <w:lang w:val="en-US"/>
        </w:rPr>
      </w:pPr>
      <w:r>
        <w:rPr>
          <w:lang w:val="en-US"/>
        </w:rPr>
        <w:t xml:space="preserve">      description: </w:t>
      </w:r>
      <w:r>
        <w:t>LCS service type</w:t>
      </w:r>
      <w:r>
        <w:rPr>
          <w:rFonts w:cs="Arial"/>
          <w:szCs w:val="18"/>
        </w:rPr>
        <w:t>.</w:t>
      </w:r>
    </w:p>
    <w:p w14:paraId="7DF546F2" w14:textId="77777777" w:rsidR="00B1450E" w:rsidRDefault="00B1450E" w:rsidP="00B1450E">
      <w:pPr>
        <w:pStyle w:val="PL"/>
      </w:pPr>
      <w:r>
        <w:t xml:space="preserve">      type: integer</w:t>
      </w:r>
    </w:p>
    <w:p w14:paraId="45AFA84D" w14:textId="77777777" w:rsidR="00B1450E" w:rsidRDefault="00B1450E" w:rsidP="00B1450E">
      <w:pPr>
        <w:pStyle w:val="PL"/>
        <w:rPr>
          <w:lang w:val="en-US"/>
        </w:rPr>
      </w:pPr>
      <w:r>
        <w:rPr>
          <w:lang w:val="en-US"/>
        </w:rPr>
        <w:t xml:space="preserve">      minimum: </w:t>
      </w:r>
      <w:r>
        <w:t>0</w:t>
      </w:r>
    </w:p>
    <w:p w14:paraId="7ED86B82" w14:textId="77777777" w:rsidR="00B1450E" w:rsidRDefault="00B1450E" w:rsidP="00B1450E">
      <w:pPr>
        <w:pStyle w:val="PL"/>
        <w:rPr>
          <w:lang w:val="en-US"/>
        </w:rPr>
      </w:pPr>
      <w:r>
        <w:rPr>
          <w:lang w:val="en-US"/>
        </w:rPr>
        <w:t xml:space="preserve">      maximum: </w:t>
      </w:r>
      <w:r>
        <w:t>127</w:t>
      </w:r>
    </w:p>
    <w:p w14:paraId="4FA15CC0" w14:textId="77777777" w:rsidR="00B1450E" w:rsidRDefault="00B1450E" w:rsidP="00B1450E">
      <w:pPr>
        <w:pStyle w:val="PL"/>
        <w:rPr>
          <w:lang w:val="en-US"/>
        </w:rPr>
      </w:pPr>
    </w:p>
    <w:p w14:paraId="7C701BC5" w14:textId="77777777" w:rsidR="00B1450E" w:rsidRDefault="00B1450E" w:rsidP="00B1450E">
      <w:pPr>
        <w:pStyle w:val="PL"/>
        <w:rPr>
          <w:lang w:val="en-US"/>
        </w:rPr>
      </w:pPr>
      <w:r>
        <w:rPr>
          <w:lang w:val="en-US"/>
        </w:rPr>
        <w:t xml:space="preserve">    LdrReference:</w:t>
      </w:r>
    </w:p>
    <w:p w14:paraId="73E65597" w14:textId="77777777" w:rsidR="00B1450E" w:rsidRDefault="00B1450E" w:rsidP="00B1450E">
      <w:pPr>
        <w:pStyle w:val="PL"/>
        <w:rPr>
          <w:lang w:val="en-US"/>
        </w:rPr>
      </w:pPr>
      <w:r>
        <w:rPr>
          <w:lang w:val="en-US"/>
        </w:rPr>
        <w:t xml:space="preserve">      description: </w:t>
      </w:r>
      <w:r>
        <w:t>LDR Reference</w:t>
      </w:r>
      <w:r>
        <w:rPr>
          <w:rFonts w:cs="Arial"/>
          <w:szCs w:val="18"/>
        </w:rPr>
        <w:t>.</w:t>
      </w:r>
    </w:p>
    <w:p w14:paraId="666E79F7" w14:textId="77777777" w:rsidR="00B1450E" w:rsidRDefault="00B1450E" w:rsidP="00B1450E">
      <w:pPr>
        <w:pStyle w:val="PL"/>
        <w:rPr>
          <w:lang w:val="en-US"/>
        </w:rPr>
      </w:pPr>
      <w:r>
        <w:rPr>
          <w:lang w:val="en-US"/>
        </w:rPr>
        <w:t xml:space="preserve">      type: string</w:t>
      </w:r>
    </w:p>
    <w:p w14:paraId="3749D92A" w14:textId="77777777" w:rsidR="00B1450E" w:rsidRDefault="00B1450E" w:rsidP="00B1450E">
      <w:pPr>
        <w:pStyle w:val="PL"/>
        <w:rPr>
          <w:lang w:val="en-US"/>
        </w:rPr>
      </w:pPr>
      <w:r>
        <w:rPr>
          <w:lang w:val="en-US"/>
        </w:rPr>
        <w:t xml:space="preserve">      minLength: 2</w:t>
      </w:r>
    </w:p>
    <w:p w14:paraId="271CF155" w14:textId="77777777" w:rsidR="00B1450E" w:rsidRDefault="00B1450E" w:rsidP="00B1450E">
      <w:pPr>
        <w:pStyle w:val="PL"/>
        <w:rPr>
          <w:lang w:val="en-US"/>
        </w:rPr>
      </w:pPr>
      <w:r>
        <w:rPr>
          <w:lang w:val="en-US"/>
        </w:rPr>
        <w:t xml:space="preserve">      maxLength: 510</w:t>
      </w:r>
    </w:p>
    <w:p w14:paraId="1C6311E3" w14:textId="77777777" w:rsidR="00B1450E" w:rsidRDefault="00B1450E" w:rsidP="00B1450E">
      <w:pPr>
        <w:pStyle w:val="PL"/>
        <w:rPr>
          <w:lang w:val="en-US"/>
        </w:rPr>
      </w:pPr>
    </w:p>
    <w:p w14:paraId="1FB1FA4C" w14:textId="77777777" w:rsidR="00B1450E" w:rsidRDefault="00B1450E" w:rsidP="00B1450E">
      <w:pPr>
        <w:pStyle w:val="PL"/>
        <w:rPr>
          <w:lang w:val="en-US"/>
        </w:rPr>
      </w:pPr>
      <w:r>
        <w:rPr>
          <w:lang w:val="en-US"/>
        </w:rPr>
        <w:t xml:space="preserve">    </w:t>
      </w:r>
      <w:r>
        <w:t>ReportingAmount:</w:t>
      </w:r>
    </w:p>
    <w:p w14:paraId="09DBFE5E" w14:textId="77777777" w:rsidR="00B1450E" w:rsidRDefault="00B1450E" w:rsidP="00B1450E">
      <w:pPr>
        <w:pStyle w:val="PL"/>
        <w:rPr>
          <w:lang w:val="en-US"/>
        </w:rPr>
      </w:pPr>
      <w:r>
        <w:rPr>
          <w:lang w:val="en-US"/>
        </w:rPr>
        <w:t xml:space="preserve">      description: </w:t>
      </w:r>
      <w:r>
        <w:t>Number of required periodic event reports</w:t>
      </w:r>
      <w:r>
        <w:rPr>
          <w:rFonts w:cs="Arial"/>
          <w:szCs w:val="18"/>
        </w:rPr>
        <w:t>.</w:t>
      </w:r>
    </w:p>
    <w:p w14:paraId="57BA1DEF" w14:textId="77777777" w:rsidR="00B1450E" w:rsidRDefault="00B1450E" w:rsidP="00B1450E">
      <w:pPr>
        <w:pStyle w:val="PL"/>
        <w:rPr>
          <w:lang w:val="en-US"/>
        </w:rPr>
      </w:pPr>
      <w:r>
        <w:rPr>
          <w:lang w:val="en-US"/>
        </w:rPr>
        <w:t xml:space="preserve">      type: integer</w:t>
      </w:r>
    </w:p>
    <w:p w14:paraId="1A1B4619" w14:textId="77777777" w:rsidR="00B1450E" w:rsidRDefault="00B1450E" w:rsidP="00B1450E">
      <w:pPr>
        <w:pStyle w:val="PL"/>
        <w:rPr>
          <w:lang w:val="en-US"/>
        </w:rPr>
      </w:pPr>
      <w:r>
        <w:rPr>
          <w:lang w:val="en-US"/>
        </w:rPr>
        <w:t xml:space="preserve">      minimum: 1</w:t>
      </w:r>
    </w:p>
    <w:p w14:paraId="235CF29E" w14:textId="77777777" w:rsidR="00B1450E" w:rsidRDefault="00B1450E" w:rsidP="00B1450E">
      <w:pPr>
        <w:pStyle w:val="PL"/>
        <w:rPr>
          <w:lang w:val="en-US"/>
        </w:rPr>
      </w:pPr>
      <w:r>
        <w:rPr>
          <w:lang w:val="en-US"/>
        </w:rPr>
        <w:t xml:space="preserve">      maximum: 8639999</w:t>
      </w:r>
    </w:p>
    <w:p w14:paraId="3FD46074" w14:textId="77777777" w:rsidR="00B1450E" w:rsidRDefault="00B1450E" w:rsidP="00B1450E">
      <w:pPr>
        <w:pStyle w:val="PL"/>
        <w:rPr>
          <w:lang w:val="en-US"/>
        </w:rPr>
      </w:pPr>
    </w:p>
    <w:p w14:paraId="51851FCD" w14:textId="77777777" w:rsidR="00B1450E" w:rsidRDefault="00B1450E" w:rsidP="00B1450E">
      <w:pPr>
        <w:pStyle w:val="PL"/>
        <w:rPr>
          <w:lang w:val="en-US"/>
        </w:rPr>
      </w:pPr>
      <w:r>
        <w:rPr>
          <w:lang w:val="en-US"/>
        </w:rPr>
        <w:t xml:space="preserve">    </w:t>
      </w:r>
      <w:r>
        <w:t>ReportingInterval:</w:t>
      </w:r>
    </w:p>
    <w:p w14:paraId="7B21D742" w14:textId="77777777" w:rsidR="00B1450E" w:rsidRDefault="00B1450E" w:rsidP="00B1450E">
      <w:pPr>
        <w:pStyle w:val="PL"/>
        <w:rPr>
          <w:lang w:val="en-US"/>
        </w:rPr>
      </w:pPr>
      <w:r>
        <w:rPr>
          <w:lang w:val="en-US"/>
        </w:rPr>
        <w:t xml:space="preserve">      description: </w:t>
      </w:r>
      <w:r>
        <w:t>Event reporting periodic interval</w:t>
      </w:r>
      <w:r>
        <w:rPr>
          <w:rFonts w:cs="Arial"/>
          <w:szCs w:val="18"/>
        </w:rPr>
        <w:t>.</w:t>
      </w:r>
    </w:p>
    <w:p w14:paraId="5C4BEC5F" w14:textId="77777777" w:rsidR="00B1450E" w:rsidRDefault="00B1450E" w:rsidP="00B1450E">
      <w:pPr>
        <w:pStyle w:val="PL"/>
        <w:rPr>
          <w:lang w:val="en-US"/>
        </w:rPr>
      </w:pPr>
      <w:r>
        <w:rPr>
          <w:lang w:val="en-US"/>
        </w:rPr>
        <w:t xml:space="preserve">      type: integer</w:t>
      </w:r>
    </w:p>
    <w:p w14:paraId="67B7D9D7" w14:textId="77777777" w:rsidR="00B1450E" w:rsidRDefault="00B1450E" w:rsidP="00B1450E">
      <w:pPr>
        <w:pStyle w:val="PL"/>
        <w:rPr>
          <w:lang w:val="en-US"/>
        </w:rPr>
      </w:pPr>
      <w:r>
        <w:rPr>
          <w:lang w:val="en-US"/>
        </w:rPr>
        <w:t xml:space="preserve">      minimum: 1</w:t>
      </w:r>
    </w:p>
    <w:p w14:paraId="132D0B70" w14:textId="77777777" w:rsidR="00B1450E" w:rsidRDefault="00B1450E" w:rsidP="00B1450E">
      <w:pPr>
        <w:pStyle w:val="PL"/>
        <w:rPr>
          <w:lang w:val="en-US"/>
        </w:rPr>
      </w:pPr>
      <w:r>
        <w:rPr>
          <w:lang w:val="en-US"/>
        </w:rPr>
        <w:t xml:space="preserve">      maximum: 8639999</w:t>
      </w:r>
    </w:p>
    <w:p w14:paraId="421C849B" w14:textId="77777777" w:rsidR="00B1450E" w:rsidRDefault="00B1450E" w:rsidP="00B1450E">
      <w:pPr>
        <w:pStyle w:val="PL"/>
        <w:rPr>
          <w:lang w:val="en-US"/>
        </w:rPr>
      </w:pPr>
    </w:p>
    <w:p w14:paraId="5B17FBA2" w14:textId="77777777" w:rsidR="00B1450E" w:rsidRDefault="00B1450E" w:rsidP="00B1450E">
      <w:pPr>
        <w:pStyle w:val="PL"/>
        <w:rPr>
          <w:lang w:val="en-US"/>
        </w:rPr>
      </w:pPr>
      <w:r>
        <w:rPr>
          <w:lang w:val="en-US"/>
        </w:rPr>
        <w:t xml:space="preserve">    </w:t>
      </w:r>
      <w:r>
        <w:t>MinimumInterval:</w:t>
      </w:r>
    </w:p>
    <w:p w14:paraId="421D6113" w14:textId="77777777" w:rsidR="00B1450E" w:rsidRDefault="00B1450E" w:rsidP="00B1450E">
      <w:pPr>
        <w:pStyle w:val="PL"/>
        <w:rPr>
          <w:lang w:val="en-US"/>
        </w:rPr>
      </w:pPr>
      <w:r>
        <w:rPr>
          <w:lang w:val="en-US"/>
        </w:rPr>
        <w:t xml:space="preserve">      description: </w:t>
      </w:r>
      <w:r>
        <w:t>Minimum interval between event reports</w:t>
      </w:r>
      <w:r>
        <w:rPr>
          <w:rFonts w:cs="Arial"/>
          <w:szCs w:val="18"/>
        </w:rPr>
        <w:t>.</w:t>
      </w:r>
    </w:p>
    <w:p w14:paraId="7C21ECF7" w14:textId="77777777" w:rsidR="00B1450E" w:rsidRDefault="00B1450E" w:rsidP="00B1450E">
      <w:pPr>
        <w:pStyle w:val="PL"/>
        <w:rPr>
          <w:lang w:val="en-US"/>
        </w:rPr>
      </w:pPr>
      <w:r>
        <w:rPr>
          <w:lang w:val="en-US"/>
        </w:rPr>
        <w:t xml:space="preserve">      type: integer</w:t>
      </w:r>
    </w:p>
    <w:p w14:paraId="3C8CC27B" w14:textId="77777777" w:rsidR="00B1450E" w:rsidRDefault="00B1450E" w:rsidP="00B1450E">
      <w:pPr>
        <w:pStyle w:val="PL"/>
        <w:rPr>
          <w:lang w:val="en-US"/>
        </w:rPr>
      </w:pPr>
      <w:r>
        <w:rPr>
          <w:lang w:val="en-US"/>
        </w:rPr>
        <w:t xml:space="preserve">      minimum: 1</w:t>
      </w:r>
    </w:p>
    <w:p w14:paraId="7F0DC12C" w14:textId="77777777" w:rsidR="00B1450E" w:rsidRDefault="00B1450E" w:rsidP="00B1450E">
      <w:pPr>
        <w:pStyle w:val="PL"/>
        <w:rPr>
          <w:lang w:val="en-US"/>
        </w:rPr>
      </w:pPr>
      <w:r>
        <w:rPr>
          <w:lang w:val="en-US"/>
        </w:rPr>
        <w:t xml:space="preserve">      maximum: 32767</w:t>
      </w:r>
    </w:p>
    <w:p w14:paraId="4DB8A2AE" w14:textId="77777777" w:rsidR="00B1450E" w:rsidRDefault="00B1450E" w:rsidP="00B1450E">
      <w:pPr>
        <w:pStyle w:val="PL"/>
        <w:rPr>
          <w:lang w:val="en-US"/>
        </w:rPr>
      </w:pPr>
    </w:p>
    <w:p w14:paraId="3F45C40E" w14:textId="77777777" w:rsidR="00B1450E" w:rsidRDefault="00B1450E" w:rsidP="00B1450E">
      <w:pPr>
        <w:pStyle w:val="PL"/>
        <w:rPr>
          <w:lang w:val="en-US"/>
        </w:rPr>
      </w:pPr>
      <w:r>
        <w:rPr>
          <w:lang w:val="en-US"/>
        </w:rPr>
        <w:t xml:space="preserve">    </w:t>
      </w:r>
      <w:r>
        <w:t>MaximumInterval:</w:t>
      </w:r>
    </w:p>
    <w:p w14:paraId="727F1491" w14:textId="77777777" w:rsidR="00B1450E" w:rsidRDefault="00B1450E" w:rsidP="00B1450E">
      <w:pPr>
        <w:pStyle w:val="PL"/>
        <w:rPr>
          <w:lang w:val="en-US"/>
        </w:rPr>
      </w:pPr>
      <w:r>
        <w:rPr>
          <w:lang w:val="en-US"/>
        </w:rPr>
        <w:t xml:space="preserve">      description: </w:t>
      </w:r>
      <w:r>
        <w:t>Maximum interval between event reports</w:t>
      </w:r>
      <w:r>
        <w:rPr>
          <w:rFonts w:cs="Arial"/>
          <w:szCs w:val="18"/>
        </w:rPr>
        <w:t>.</w:t>
      </w:r>
    </w:p>
    <w:p w14:paraId="1044E375" w14:textId="77777777" w:rsidR="00B1450E" w:rsidRDefault="00B1450E" w:rsidP="00B1450E">
      <w:pPr>
        <w:pStyle w:val="PL"/>
        <w:rPr>
          <w:lang w:val="en-US"/>
        </w:rPr>
      </w:pPr>
      <w:r>
        <w:rPr>
          <w:lang w:val="en-US"/>
        </w:rPr>
        <w:t xml:space="preserve">      type: integer</w:t>
      </w:r>
    </w:p>
    <w:p w14:paraId="3DD6BED2" w14:textId="77777777" w:rsidR="00B1450E" w:rsidRDefault="00B1450E" w:rsidP="00B1450E">
      <w:pPr>
        <w:pStyle w:val="PL"/>
        <w:rPr>
          <w:lang w:val="en-US"/>
        </w:rPr>
      </w:pPr>
      <w:r>
        <w:rPr>
          <w:lang w:val="en-US"/>
        </w:rPr>
        <w:t xml:space="preserve">      minimum: 1</w:t>
      </w:r>
    </w:p>
    <w:p w14:paraId="7263446B" w14:textId="77777777" w:rsidR="00B1450E" w:rsidRDefault="00B1450E" w:rsidP="00B1450E">
      <w:pPr>
        <w:pStyle w:val="PL"/>
        <w:rPr>
          <w:lang w:val="en-US"/>
        </w:rPr>
      </w:pPr>
      <w:r>
        <w:rPr>
          <w:lang w:val="en-US"/>
        </w:rPr>
        <w:t xml:space="preserve">      maximum: 86400</w:t>
      </w:r>
    </w:p>
    <w:p w14:paraId="6544BDAC" w14:textId="77777777" w:rsidR="00B1450E" w:rsidRDefault="00B1450E" w:rsidP="00B1450E">
      <w:pPr>
        <w:pStyle w:val="PL"/>
        <w:rPr>
          <w:lang w:val="en-US"/>
        </w:rPr>
      </w:pPr>
    </w:p>
    <w:p w14:paraId="192D529E" w14:textId="77777777" w:rsidR="00B1450E" w:rsidRDefault="00B1450E" w:rsidP="00B1450E">
      <w:pPr>
        <w:pStyle w:val="PL"/>
        <w:rPr>
          <w:lang w:val="en-US"/>
        </w:rPr>
      </w:pPr>
      <w:r>
        <w:rPr>
          <w:lang w:val="en-US"/>
        </w:rPr>
        <w:t xml:space="preserve">    </w:t>
      </w:r>
      <w:r>
        <w:t>SamplingInterval:</w:t>
      </w:r>
    </w:p>
    <w:p w14:paraId="7AC736C9" w14:textId="77777777" w:rsidR="00B1450E" w:rsidRDefault="00B1450E" w:rsidP="00B1450E">
      <w:pPr>
        <w:pStyle w:val="PL"/>
        <w:rPr>
          <w:lang w:val="en-US"/>
        </w:rPr>
      </w:pPr>
      <w:r>
        <w:rPr>
          <w:lang w:val="en-US"/>
        </w:rPr>
        <w:t xml:space="preserve">      description: </w:t>
      </w:r>
      <w:r>
        <w:t>Maximum time interval between consecutive evaluations by a UE of a trigger event</w:t>
      </w:r>
      <w:r>
        <w:rPr>
          <w:rFonts w:cs="Arial"/>
          <w:szCs w:val="18"/>
        </w:rPr>
        <w:t>.</w:t>
      </w:r>
    </w:p>
    <w:p w14:paraId="478DB07C" w14:textId="77777777" w:rsidR="00B1450E" w:rsidRDefault="00B1450E" w:rsidP="00B1450E">
      <w:pPr>
        <w:pStyle w:val="PL"/>
        <w:rPr>
          <w:lang w:val="en-US"/>
        </w:rPr>
      </w:pPr>
      <w:r>
        <w:rPr>
          <w:lang w:val="en-US"/>
        </w:rPr>
        <w:t xml:space="preserve">      type: integer</w:t>
      </w:r>
    </w:p>
    <w:p w14:paraId="21B85B71" w14:textId="77777777" w:rsidR="00B1450E" w:rsidRDefault="00B1450E" w:rsidP="00B1450E">
      <w:pPr>
        <w:pStyle w:val="PL"/>
        <w:rPr>
          <w:lang w:val="en-US"/>
        </w:rPr>
      </w:pPr>
      <w:r>
        <w:rPr>
          <w:lang w:val="en-US"/>
        </w:rPr>
        <w:t xml:space="preserve">      minimum: 1</w:t>
      </w:r>
    </w:p>
    <w:p w14:paraId="3898C216" w14:textId="77777777" w:rsidR="00B1450E" w:rsidRDefault="00B1450E" w:rsidP="00B1450E">
      <w:pPr>
        <w:pStyle w:val="PL"/>
        <w:rPr>
          <w:lang w:val="en-US"/>
        </w:rPr>
      </w:pPr>
      <w:r>
        <w:rPr>
          <w:lang w:val="en-US"/>
        </w:rPr>
        <w:t xml:space="preserve">      maximum: 3600</w:t>
      </w:r>
    </w:p>
    <w:p w14:paraId="575A9D22" w14:textId="77777777" w:rsidR="00B1450E" w:rsidRDefault="00B1450E" w:rsidP="00B1450E">
      <w:pPr>
        <w:pStyle w:val="PL"/>
        <w:rPr>
          <w:lang w:val="en-US"/>
        </w:rPr>
      </w:pPr>
    </w:p>
    <w:p w14:paraId="4A4B04B5" w14:textId="77777777" w:rsidR="00B1450E" w:rsidRDefault="00B1450E" w:rsidP="00B1450E">
      <w:pPr>
        <w:pStyle w:val="PL"/>
        <w:rPr>
          <w:lang w:val="en-US"/>
        </w:rPr>
      </w:pPr>
      <w:r>
        <w:rPr>
          <w:lang w:val="en-US"/>
        </w:rPr>
        <w:t xml:space="preserve">    </w:t>
      </w:r>
      <w:r>
        <w:t>ReportingDuration:</w:t>
      </w:r>
    </w:p>
    <w:p w14:paraId="3B00680D" w14:textId="77777777" w:rsidR="00B1450E" w:rsidRDefault="00B1450E" w:rsidP="00B1450E">
      <w:pPr>
        <w:pStyle w:val="PL"/>
        <w:rPr>
          <w:lang w:val="en-US"/>
        </w:rPr>
      </w:pPr>
      <w:r>
        <w:rPr>
          <w:lang w:val="en-US"/>
        </w:rPr>
        <w:t xml:space="preserve">      description: </w:t>
      </w:r>
      <w:r>
        <w:t>Maximum duration of event reporting</w:t>
      </w:r>
      <w:r>
        <w:rPr>
          <w:rFonts w:cs="Arial"/>
          <w:szCs w:val="18"/>
        </w:rPr>
        <w:t>.</w:t>
      </w:r>
    </w:p>
    <w:p w14:paraId="19A47B77" w14:textId="77777777" w:rsidR="00B1450E" w:rsidRDefault="00B1450E" w:rsidP="00B1450E">
      <w:pPr>
        <w:pStyle w:val="PL"/>
        <w:rPr>
          <w:lang w:val="en-US"/>
        </w:rPr>
      </w:pPr>
      <w:r>
        <w:rPr>
          <w:lang w:val="en-US"/>
        </w:rPr>
        <w:t xml:space="preserve">      type: integer</w:t>
      </w:r>
    </w:p>
    <w:p w14:paraId="5621354F" w14:textId="77777777" w:rsidR="00B1450E" w:rsidRDefault="00B1450E" w:rsidP="00B1450E">
      <w:pPr>
        <w:pStyle w:val="PL"/>
        <w:rPr>
          <w:lang w:val="en-US"/>
        </w:rPr>
      </w:pPr>
      <w:r>
        <w:rPr>
          <w:lang w:val="en-US"/>
        </w:rPr>
        <w:t xml:space="preserve">      minimum: 1</w:t>
      </w:r>
    </w:p>
    <w:p w14:paraId="5306F090" w14:textId="77777777" w:rsidR="00B1450E" w:rsidRDefault="00B1450E" w:rsidP="00B1450E">
      <w:pPr>
        <w:pStyle w:val="PL"/>
        <w:rPr>
          <w:lang w:val="en-US"/>
        </w:rPr>
      </w:pPr>
      <w:r>
        <w:rPr>
          <w:lang w:val="en-US"/>
        </w:rPr>
        <w:t xml:space="preserve">      maximum: 8640000</w:t>
      </w:r>
    </w:p>
    <w:p w14:paraId="4C47AE7C" w14:textId="77777777" w:rsidR="00B1450E" w:rsidRDefault="00B1450E" w:rsidP="00B1450E">
      <w:pPr>
        <w:pStyle w:val="PL"/>
        <w:rPr>
          <w:lang w:val="en-US"/>
        </w:rPr>
      </w:pPr>
    </w:p>
    <w:p w14:paraId="74FDB3A5" w14:textId="77777777" w:rsidR="00B1450E" w:rsidRDefault="00B1450E" w:rsidP="00B1450E">
      <w:pPr>
        <w:pStyle w:val="PL"/>
        <w:rPr>
          <w:lang w:val="en-US"/>
        </w:rPr>
      </w:pPr>
      <w:r>
        <w:rPr>
          <w:lang w:val="en-US"/>
        </w:rPr>
        <w:t xml:space="preserve">    LinearDistance</w:t>
      </w:r>
      <w:r>
        <w:t>:</w:t>
      </w:r>
    </w:p>
    <w:p w14:paraId="43E1B0A9" w14:textId="77777777" w:rsidR="00B1450E" w:rsidRDefault="00B1450E" w:rsidP="00B1450E">
      <w:pPr>
        <w:pStyle w:val="PL"/>
        <w:rPr>
          <w:lang w:val="en-US"/>
        </w:rPr>
      </w:pPr>
      <w:r>
        <w:rPr>
          <w:lang w:val="en-US"/>
        </w:rPr>
        <w:t xml:space="preserve">      description: </w:t>
      </w:r>
      <w:r>
        <w:t>Minimum straight line distance moved by a UE to trigger a motion event report</w:t>
      </w:r>
      <w:r>
        <w:rPr>
          <w:rFonts w:cs="Arial"/>
          <w:szCs w:val="18"/>
        </w:rPr>
        <w:t>.</w:t>
      </w:r>
    </w:p>
    <w:p w14:paraId="444316A4" w14:textId="77777777" w:rsidR="00B1450E" w:rsidRDefault="00B1450E" w:rsidP="00B1450E">
      <w:pPr>
        <w:pStyle w:val="PL"/>
        <w:rPr>
          <w:lang w:val="en-US"/>
        </w:rPr>
      </w:pPr>
      <w:r>
        <w:rPr>
          <w:lang w:val="en-US"/>
        </w:rPr>
        <w:t xml:space="preserve">      type: integer</w:t>
      </w:r>
    </w:p>
    <w:p w14:paraId="5CC863D9" w14:textId="77777777" w:rsidR="00B1450E" w:rsidRDefault="00B1450E" w:rsidP="00B1450E">
      <w:pPr>
        <w:pStyle w:val="PL"/>
        <w:rPr>
          <w:lang w:val="en-US"/>
        </w:rPr>
      </w:pPr>
      <w:r>
        <w:rPr>
          <w:lang w:val="en-US"/>
        </w:rPr>
        <w:t xml:space="preserve">      minimum: 1</w:t>
      </w:r>
    </w:p>
    <w:p w14:paraId="0EAB669C" w14:textId="77777777" w:rsidR="00B1450E" w:rsidRDefault="00B1450E" w:rsidP="00B1450E">
      <w:pPr>
        <w:pStyle w:val="PL"/>
        <w:rPr>
          <w:lang w:val="en-US"/>
        </w:rPr>
      </w:pPr>
      <w:r>
        <w:rPr>
          <w:lang w:val="en-US"/>
        </w:rPr>
        <w:t xml:space="preserve">      maximum: 10000</w:t>
      </w:r>
    </w:p>
    <w:p w14:paraId="608C1BED" w14:textId="77777777" w:rsidR="00B1450E" w:rsidRDefault="00B1450E" w:rsidP="00B1450E">
      <w:pPr>
        <w:pStyle w:val="PL"/>
        <w:rPr>
          <w:lang w:val="en-US"/>
        </w:rPr>
      </w:pPr>
    </w:p>
    <w:p w14:paraId="7A184835" w14:textId="77777777" w:rsidR="00B1450E" w:rsidRDefault="00B1450E" w:rsidP="00B1450E">
      <w:pPr>
        <w:pStyle w:val="PL"/>
        <w:rPr>
          <w:lang w:val="en-US"/>
        </w:rPr>
      </w:pPr>
      <w:r>
        <w:rPr>
          <w:lang w:val="en-US"/>
        </w:rPr>
        <w:lastRenderedPageBreak/>
        <w:t xml:space="preserve">    LMFIdentification:</w:t>
      </w:r>
    </w:p>
    <w:p w14:paraId="109715CA" w14:textId="77777777" w:rsidR="00B1450E" w:rsidRDefault="00B1450E" w:rsidP="00B1450E">
      <w:pPr>
        <w:pStyle w:val="PL"/>
        <w:rPr>
          <w:lang w:val="en-US"/>
        </w:rPr>
      </w:pPr>
      <w:r>
        <w:rPr>
          <w:lang w:val="en-US"/>
        </w:rPr>
        <w:t xml:space="preserve">      description: </w:t>
      </w:r>
      <w:r>
        <w:t>LMF identification</w:t>
      </w:r>
      <w:r>
        <w:rPr>
          <w:rFonts w:cs="Arial"/>
          <w:szCs w:val="18"/>
        </w:rPr>
        <w:t>.</w:t>
      </w:r>
    </w:p>
    <w:p w14:paraId="0F2B95AA" w14:textId="77777777" w:rsidR="00B1450E" w:rsidRDefault="00B1450E" w:rsidP="00B1450E">
      <w:pPr>
        <w:pStyle w:val="PL"/>
        <w:rPr>
          <w:lang w:val="en-US"/>
        </w:rPr>
      </w:pPr>
      <w:r>
        <w:rPr>
          <w:lang w:val="en-US"/>
        </w:rPr>
        <w:t xml:space="preserve">      type: string</w:t>
      </w:r>
    </w:p>
    <w:p w14:paraId="161965D7" w14:textId="77777777" w:rsidR="00B1450E" w:rsidRDefault="00B1450E" w:rsidP="00B1450E">
      <w:pPr>
        <w:pStyle w:val="PL"/>
        <w:rPr>
          <w:lang w:val="en-US"/>
        </w:rPr>
      </w:pPr>
    </w:p>
    <w:p w14:paraId="67649CBB" w14:textId="77777777" w:rsidR="00B1450E" w:rsidRDefault="00B1450E" w:rsidP="00B1450E">
      <w:pPr>
        <w:pStyle w:val="PL"/>
        <w:rPr>
          <w:lang w:val="en-US"/>
        </w:rPr>
      </w:pPr>
      <w:r>
        <w:rPr>
          <w:lang w:val="en-US"/>
        </w:rPr>
        <w:t xml:space="preserve">    </w:t>
      </w:r>
      <w:r>
        <w:t>EventReportCounter:</w:t>
      </w:r>
    </w:p>
    <w:p w14:paraId="19DD918B" w14:textId="77777777" w:rsidR="00B1450E" w:rsidRDefault="00B1450E" w:rsidP="00B1450E">
      <w:pPr>
        <w:pStyle w:val="PL"/>
        <w:rPr>
          <w:lang w:val="en-US"/>
        </w:rPr>
      </w:pPr>
      <w:r>
        <w:rPr>
          <w:lang w:val="en-US"/>
        </w:rPr>
        <w:t xml:space="preserve">      description: </w:t>
      </w:r>
      <w:r>
        <w:t>Number of event reports received from the target UE</w:t>
      </w:r>
      <w:r>
        <w:rPr>
          <w:rFonts w:cs="Arial"/>
          <w:szCs w:val="18"/>
        </w:rPr>
        <w:t>.</w:t>
      </w:r>
    </w:p>
    <w:p w14:paraId="642552A4" w14:textId="77777777" w:rsidR="00B1450E" w:rsidRDefault="00B1450E" w:rsidP="00B1450E">
      <w:pPr>
        <w:pStyle w:val="PL"/>
        <w:rPr>
          <w:lang w:val="en-US"/>
        </w:rPr>
      </w:pPr>
      <w:r>
        <w:rPr>
          <w:lang w:val="en-US"/>
        </w:rPr>
        <w:t xml:space="preserve">      type: integer</w:t>
      </w:r>
    </w:p>
    <w:p w14:paraId="06E052EB" w14:textId="77777777" w:rsidR="00B1450E" w:rsidRDefault="00B1450E" w:rsidP="00B1450E">
      <w:pPr>
        <w:pStyle w:val="PL"/>
        <w:rPr>
          <w:lang w:val="en-US"/>
        </w:rPr>
      </w:pPr>
      <w:r>
        <w:rPr>
          <w:lang w:val="en-US"/>
        </w:rPr>
        <w:t xml:space="preserve">      minimum: 1</w:t>
      </w:r>
    </w:p>
    <w:p w14:paraId="66D9C614" w14:textId="77777777" w:rsidR="00B1450E" w:rsidRDefault="00B1450E" w:rsidP="00B1450E">
      <w:pPr>
        <w:pStyle w:val="PL"/>
        <w:rPr>
          <w:lang w:val="en-US"/>
        </w:rPr>
      </w:pPr>
      <w:r>
        <w:rPr>
          <w:lang w:val="en-US"/>
        </w:rPr>
        <w:t xml:space="preserve">      maximum: 8640000</w:t>
      </w:r>
    </w:p>
    <w:p w14:paraId="4B90DCC2" w14:textId="77777777" w:rsidR="00B1450E" w:rsidRDefault="00B1450E" w:rsidP="00B1450E">
      <w:pPr>
        <w:pStyle w:val="PL"/>
        <w:rPr>
          <w:lang w:val="en-US"/>
        </w:rPr>
      </w:pPr>
    </w:p>
    <w:p w14:paraId="0F71E31C" w14:textId="77777777" w:rsidR="00B1450E" w:rsidRDefault="00B1450E" w:rsidP="00B1450E">
      <w:pPr>
        <w:pStyle w:val="PL"/>
        <w:rPr>
          <w:lang w:val="en-US"/>
        </w:rPr>
      </w:pPr>
      <w:r>
        <w:rPr>
          <w:lang w:val="en-US"/>
        </w:rPr>
        <w:t xml:space="preserve">    EventReport</w:t>
      </w:r>
      <w:r>
        <w:t>Duration:</w:t>
      </w:r>
    </w:p>
    <w:p w14:paraId="1F225A7A" w14:textId="77777777" w:rsidR="00B1450E" w:rsidRDefault="00B1450E" w:rsidP="00B1450E">
      <w:pPr>
        <w:pStyle w:val="PL"/>
        <w:rPr>
          <w:lang w:val="en-US"/>
        </w:rPr>
      </w:pPr>
      <w:r>
        <w:rPr>
          <w:lang w:val="en-US"/>
        </w:rPr>
        <w:t xml:space="preserve">      description: </w:t>
      </w:r>
      <w:r>
        <w:t>Duration of event reporting</w:t>
      </w:r>
      <w:r>
        <w:rPr>
          <w:rFonts w:cs="Arial"/>
          <w:szCs w:val="18"/>
        </w:rPr>
        <w:t>.</w:t>
      </w:r>
    </w:p>
    <w:p w14:paraId="03F5C1BB" w14:textId="77777777" w:rsidR="00B1450E" w:rsidRDefault="00B1450E" w:rsidP="00B1450E">
      <w:pPr>
        <w:pStyle w:val="PL"/>
        <w:rPr>
          <w:lang w:val="en-US"/>
        </w:rPr>
      </w:pPr>
      <w:r>
        <w:rPr>
          <w:lang w:val="en-US"/>
        </w:rPr>
        <w:t xml:space="preserve">      type: integer</w:t>
      </w:r>
    </w:p>
    <w:p w14:paraId="0615DA62" w14:textId="77777777" w:rsidR="00B1450E" w:rsidRDefault="00B1450E" w:rsidP="00B1450E">
      <w:pPr>
        <w:pStyle w:val="PL"/>
        <w:rPr>
          <w:lang w:val="en-US"/>
        </w:rPr>
      </w:pPr>
      <w:r>
        <w:rPr>
          <w:lang w:val="en-US"/>
        </w:rPr>
        <w:t xml:space="preserve">      minimum: 1</w:t>
      </w:r>
    </w:p>
    <w:p w14:paraId="0F67A4F7" w14:textId="77777777" w:rsidR="00B1450E" w:rsidRDefault="00B1450E" w:rsidP="00B1450E">
      <w:pPr>
        <w:pStyle w:val="PL"/>
        <w:rPr>
          <w:lang w:val="en-US"/>
        </w:rPr>
      </w:pPr>
      <w:r>
        <w:rPr>
          <w:lang w:val="en-US"/>
        </w:rPr>
        <w:t xml:space="preserve">      maximum: 8640000</w:t>
      </w:r>
    </w:p>
    <w:p w14:paraId="16305686" w14:textId="77777777" w:rsidR="00B1450E" w:rsidRDefault="00B1450E" w:rsidP="00B1450E">
      <w:pPr>
        <w:pStyle w:val="PL"/>
        <w:rPr>
          <w:lang w:val="en-US"/>
        </w:rPr>
      </w:pPr>
    </w:p>
    <w:p w14:paraId="57740E65" w14:textId="77777777" w:rsidR="00B1450E" w:rsidRDefault="00B1450E" w:rsidP="00B1450E">
      <w:pPr>
        <w:pStyle w:val="PL"/>
        <w:rPr>
          <w:lang w:val="en-US"/>
        </w:rPr>
      </w:pPr>
      <w:r>
        <w:rPr>
          <w:lang w:val="en-US"/>
        </w:rPr>
        <w:t xml:space="preserve">    </w:t>
      </w:r>
      <w:r>
        <w:t>UePositioningCapabilities</w:t>
      </w:r>
      <w:r>
        <w:rPr>
          <w:lang w:val="en-US"/>
        </w:rPr>
        <w:t>:</w:t>
      </w:r>
    </w:p>
    <w:p w14:paraId="1A592FFB" w14:textId="77777777" w:rsidR="00B1450E" w:rsidRDefault="00B1450E" w:rsidP="00B1450E">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A926A40" w14:textId="77777777" w:rsidR="00B1450E" w:rsidRDefault="00B1450E" w:rsidP="00B1450E">
      <w:pPr>
        <w:pStyle w:val="PL"/>
        <w:rPr>
          <w:lang w:val="en-US"/>
        </w:rPr>
      </w:pPr>
      <w:r>
        <w:rPr>
          <w:lang w:val="en-US"/>
        </w:rPr>
        <w:t xml:space="preserve">      type: string</w:t>
      </w:r>
    </w:p>
    <w:p w14:paraId="0E0310B0" w14:textId="77777777" w:rsidR="00B1450E" w:rsidRDefault="00B1450E" w:rsidP="00B1450E">
      <w:pPr>
        <w:pStyle w:val="PL"/>
        <w:rPr>
          <w:lang w:val="en-US"/>
        </w:rPr>
      </w:pPr>
      <w:r>
        <w:rPr>
          <w:lang w:val="en-US"/>
        </w:rPr>
        <w:t xml:space="preserve">      format: byte</w:t>
      </w:r>
    </w:p>
    <w:p w14:paraId="26A3F7F2" w14:textId="77777777" w:rsidR="00B1450E" w:rsidRDefault="00B1450E" w:rsidP="00B1450E">
      <w:pPr>
        <w:pStyle w:val="PL"/>
        <w:rPr>
          <w:lang w:val="en-US"/>
        </w:rPr>
      </w:pPr>
    </w:p>
    <w:p w14:paraId="7B6BC7BE" w14:textId="77777777" w:rsidR="00B1450E" w:rsidRDefault="00B1450E" w:rsidP="00B1450E">
      <w:pPr>
        <w:pStyle w:val="PL"/>
        <w:rPr>
          <w:lang w:val="en-US"/>
        </w:rPr>
      </w:pPr>
      <w:r>
        <w:rPr>
          <w:lang w:val="en-US"/>
        </w:rPr>
        <w:t>#</w:t>
      </w:r>
    </w:p>
    <w:p w14:paraId="70DAB324" w14:textId="77777777" w:rsidR="00B1450E" w:rsidRDefault="00B1450E" w:rsidP="00B1450E">
      <w:pPr>
        <w:pStyle w:val="PL"/>
        <w:rPr>
          <w:lang w:val="en-US"/>
        </w:rPr>
      </w:pPr>
      <w:r>
        <w:rPr>
          <w:lang w:val="en-US"/>
        </w:rPr>
        <w:t># ENUMS</w:t>
      </w:r>
    </w:p>
    <w:p w14:paraId="1117544E" w14:textId="77777777" w:rsidR="00B1450E" w:rsidRDefault="00B1450E" w:rsidP="00B1450E">
      <w:pPr>
        <w:pStyle w:val="PL"/>
        <w:rPr>
          <w:lang w:val="en-US"/>
        </w:rPr>
      </w:pPr>
      <w:r>
        <w:rPr>
          <w:lang w:val="en-US"/>
        </w:rPr>
        <w:t>#</w:t>
      </w:r>
    </w:p>
    <w:p w14:paraId="470A014A" w14:textId="77777777" w:rsidR="00B1450E" w:rsidRDefault="00B1450E" w:rsidP="00B1450E">
      <w:pPr>
        <w:pStyle w:val="PL"/>
        <w:rPr>
          <w:lang w:val="en-US"/>
        </w:rPr>
      </w:pPr>
      <w:r>
        <w:rPr>
          <w:lang w:val="en-US"/>
        </w:rPr>
        <w:t xml:space="preserve">    ExternalClientType:</w:t>
      </w:r>
    </w:p>
    <w:p w14:paraId="65E03C43" w14:textId="77777777" w:rsidR="00B1450E" w:rsidRDefault="00B1450E" w:rsidP="00B1450E">
      <w:pPr>
        <w:pStyle w:val="PL"/>
        <w:rPr>
          <w:lang w:val="en-US"/>
        </w:rPr>
      </w:pPr>
      <w:r>
        <w:rPr>
          <w:lang w:val="en-US"/>
        </w:rPr>
        <w:t xml:space="preserve">      description: </w:t>
      </w:r>
      <w:r>
        <w:t>Indicates types of External Clients</w:t>
      </w:r>
      <w:r>
        <w:rPr>
          <w:rFonts w:cs="Arial"/>
          <w:szCs w:val="18"/>
        </w:rPr>
        <w:t>.</w:t>
      </w:r>
    </w:p>
    <w:p w14:paraId="6674C203" w14:textId="77777777" w:rsidR="00B1450E" w:rsidRDefault="00B1450E" w:rsidP="00B1450E">
      <w:pPr>
        <w:pStyle w:val="PL"/>
        <w:rPr>
          <w:lang w:val="en-US"/>
        </w:rPr>
      </w:pPr>
      <w:r>
        <w:rPr>
          <w:lang w:val="en-US"/>
        </w:rPr>
        <w:t xml:space="preserve">      anyOf:</w:t>
      </w:r>
    </w:p>
    <w:p w14:paraId="2843C79B" w14:textId="77777777" w:rsidR="00B1450E" w:rsidRDefault="00B1450E" w:rsidP="00B1450E">
      <w:pPr>
        <w:pStyle w:val="PL"/>
        <w:rPr>
          <w:lang w:val="en-US"/>
        </w:rPr>
      </w:pPr>
      <w:r>
        <w:rPr>
          <w:lang w:val="en-US"/>
        </w:rPr>
        <w:t xml:space="preserve">        - type: string</w:t>
      </w:r>
    </w:p>
    <w:p w14:paraId="4B4D48F8" w14:textId="77777777" w:rsidR="00B1450E" w:rsidRDefault="00B1450E" w:rsidP="00B1450E">
      <w:pPr>
        <w:pStyle w:val="PL"/>
        <w:rPr>
          <w:lang w:val="en-US"/>
        </w:rPr>
      </w:pPr>
      <w:r>
        <w:rPr>
          <w:lang w:val="en-US"/>
        </w:rPr>
        <w:t xml:space="preserve">          enum:</w:t>
      </w:r>
    </w:p>
    <w:p w14:paraId="6EF52CC1" w14:textId="77777777" w:rsidR="00B1450E" w:rsidRDefault="00B1450E" w:rsidP="00B1450E">
      <w:pPr>
        <w:pStyle w:val="PL"/>
        <w:rPr>
          <w:lang w:val="en-US"/>
        </w:rPr>
      </w:pPr>
      <w:r>
        <w:rPr>
          <w:lang w:val="en-US"/>
        </w:rPr>
        <w:t xml:space="preserve">            - EMERGENCY_SERVICES</w:t>
      </w:r>
    </w:p>
    <w:p w14:paraId="4EC2E013" w14:textId="77777777" w:rsidR="00B1450E" w:rsidRDefault="00B1450E" w:rsidP="00B1450E">
      <w:pPr>
        <w:pStyle w:val="PL"/>
        <w:rPr>
          <w:lang w:val="en-US"/>
        </w:rPr>
      </w:pPr>
      <w:r>
        <w:rPr>
          <w:lang w:val="en-US"/>
        </w:rPr>
        <w:t xml:space="preserve">            - VALUE_ADDED_SERVICES</w:t>
      </w:r>
    </w:p>
    <w:p w14:paraId="251B0B66" w14:textId="77777777" w:rsidR="00B1450E" w:rsidRDefault="00B1450E" w:rsidP="00B1450E">
      <w:pPr>
        <w:pStyle w:val="PL"/>
        <w:rPr>
          <w:lang w:val="en-US"/>
        </w:rPr>
      </w:pPr>
      <w:r>
        <w:rPr>
          <w:lang w:val="en-US"/>
        </w:rPr>
        <w:t xml:space="preserve">            - PLMN_OPERATOR_SERVICES</w:t>
      </w:r>
    </w:p>
    <w:p w14:paraId="1991215F" w14:textId="77777777" w:rsidR="00B1450E" w:rsidRDefault="00B1450E" w:rsidP="00B1450E">
      <w:pPr>
        <w:pStyle w:val="PL"/>
        <w:rPr>
          <w:lang w:val="en-US"/>
        </w:rPr>
      </w:pPr>
      <w:r>
        <w:rPr>
          <w:lang w:val="en-US"/>
        </w:rPr>
        <w:t xml:space="preserve">            - LAWFUL_INTERCEPT_SERVICES</w:t>
      </w:r>
    </w:p>
    <w:p w14:paraId="6FBA00C4" w14:textId="77777777" w:rsidR="00B1450E" w:rsidRDefault="00B1450E" w:rsidP="00B1450E">
      <w:pPr>
        <w:pStyle w:val="PL"/>
        <w:rPr>
          <w:lang w:val="en-US"/>
        </w:rPr>
      </w:pPr>
      <w:r>
        <w:rPr>
          <w:lang w:val="en-US"/>
        </w:rPr>
        <w:t xml:space="preserve">            - PLMN_OPERATOR_BROADCAST_SERVICES</w:t>
      </w:r>
    </w:p>
    <w:p w14:paraId="4DBC5571" w14:textId="77777777" w:rsidR="00B1450E" w:rsidRDefault="00B1450E" w:rsidP="00B1450E">
      <w:pPr>
        <w:pStyle w:val="PL"/>
        <w:rPr>
          <w:lang w:val="en-US"/>
        </w:rPr>
      </w:pPr>
      <w:r>
        <w:rPr>
          <w:lang w:val="en-US"/>
        </w:rPr>
        <w:t xml:space="preserve">            - PLMN_OPERATOR_OM</w:t>
      </w:r>
    </w:p>
    <w:p w14:paraId="4D269BCE" w14:textId="77777777" w:rsidR="00B1450E" w:rsidRDefault="00B1450E" w:rsidP="00B1450E">
      <w:pPr>
        <w:pStyle w:val="PL"/>
        <w:rPr>
          <w:lang w:val="en-US"/>
        </w:rPr>
      </w:pPr>
      <w:r>
        <w:rPr>
          <w:lang w:val="en-US"/>
        </w:rPr>
        <w:t xml:space="preserve">            - PLMN_OPERATOR_ANONYMOUS_STATISTICS</w:t>
      </w:r>
    </w:p>
    <w:p w14:paraId="5D33F9D0" w14:textId="77777777" w:rsidR="00B1450E" w:rsidRDefault="00B1450E" w:rsidP="00B1450E">
      <w:pPr>
        <w:pStyle w:val="PL"/>
        <w:rPr>
          <w:lang w:val="en-US"/>
        </w:rPr>
      </w:pPr>
      <w:r>
        <w:rPr>
          <w:lang w:val="en-US"/>
        </w:rPr>
        <w:t xml:space="preserve">            - PLMN_OPERATOR_TARGET_MS_SERVICE_SUPPORT</w:t>
      </w:r>
    </w:p>
    <w:p w14:paraId="2E038172" w14:textId="77777777" w:rsidR="00B1450E" w:rsidRDefault="00B1450E" w:rsidP="00B1450E">
      <w:pPr>
        <w:pStyle w:val="PL"/>
        <w:rPr>
          <w:lang w:val="en-US"/>
        </w:rPr>
      </w:pPr>
      <w:r>
        <w:rPr>
          <w:lang w:val="en-US"/>
        </w:rPr>
        <w:t xml:space="preserve">        - type: string</w:t>
      </w:r>
    </w:p>
    <w:p w14:paraId="5789C6EF" w14:textId="77777777" w:rsidR="00B1450E" w:rsidRDefault="00B1450E" w:rsidP="00B1450E">
      <w:pPr>
        <w:pStyle w:val="PL"/>
        <w:rPr>
          <w:lang w:val="en-US"/>
        </w:rPr>
      </w:pPr>
    </w:p>
    <w:p w14:paraId="5BA19477" w14:textId="77777777" w:rsidR="00B1450E" w:rsidRDefault="00B1450E" w:rsidP="00B1450E">
      <w:pPr>
        <w:pStyle w:val="PL"/>
        <w:rPr>
          <w:lang w:val="en-US"/>
        </w:rPr>
      </w:pPr>
      <w:r>
        <w:rPr>
          <w:lang w:val="en-US"/>
        </w:rPr>
        <w:t xml:space="preserve">    SupportedGADShapes:</w:t>
      </w:r>
    </w:p>
    <w:p w14:paraId="60C98AAC" w14:textId="77777777" w:rsidR="00B1450E" w:rsidRDefault="00B1450E" w:rsidP="00B1450E">
      <w:pPr>
        <w:pStyle w:val="PL"/>
        <w:rPr>
          <w:lang w:val="en-US"/>
        </w:rPr>
      </w:pPr>
      <w:r>
        <w:rPr>
          <w:lang w:val="en-US"/>
        </w:rPr>
        <w:t xml:space="preserve">      description: </w:t>
      </w:r>
      <w:r>
        <w:t>Indicates supported GAD shapes</w:t>
      </w:r>
      <w:r>
        <w:rPr>
          <w:rFonts w:cs="Arial"/>
          <w:szCs w:val="18"/>
        </w:rPr>
        <w:t>.</w:t>
      </w:r>
    </w:p>
    <w:p w14:paraId="2ED9C27A" w14:textId="77777777" w:rsidR="00B1450E" w:rsidRDefault="00B1450E" w:rsidP="00B1450E">
      <w:pPr>
        <w:pStyle w:val="PL"/>
        <w:rPr>
          <w:lang w:val="en-US"/>
        </w:rPr>
      </w:pPr>
      <w:r>
        <w:rPr>
          <w:lang w:val="en-US"/>
        </w:rPr>
        <w:t xml:space="preserve">      anyOf:</w:t>
      </w:r>
    </w:p>
    <w:p w14:paraId="73067B90" w14:textId="77777777" w:rsidR="00B1450E" w:rsidRDefault="00B1450E" w:rsidP="00B1450E">
      <w:pPr>
        <w:pStyle w:val="PL"/>
        <w:rPr>
          <w:lang w:val="en-US"/>
        </w:rPr>
      </w:pPr>
      <w:r>
        <w:rPr>
          <w:lang w:val="en-US"/>
        </w:rPr>
        <w:t xml:space="preserve">        - type: string</w:t>
      </w:r>
    </w:p>
    <w:p w14:paraId="5ABF3AD2" w14:textId="77777777" w:rsidR="00B1450E" w:rsidRDefault="00B1450E" w:rsidP="00B1450E">
      <w:pPr>
        <w:pStyle w:val="PL"/>
        <w:rPr>
          <w:lang w:val="en-US"/>
        </w:rPr>
      </w:pPr>
      <w:r>
        <w:rPr>
          <w:lang w:val="en-US"/>
        </w:rPr>
        <w:t xml:space="preserve">          enum:</w:t>
      </w:r>
    </w:p>
    <w:p w14:paraId="75407FB3" w14:textId="77777777" w:rsidR="00B1450E" w:rsidRDefault="00B1450E" w:rsidP="00B1450E">
      <w:pPr>
        <w:pStyle w:val="PL"/>
        <w:rPr>
          <w:lang w:val="en-US"/>
        </w:rPr>
      </w:pPr>
      <w:r>
        <w:rPr>
          <w:lang w:val="en-US"/>
        </w:rPr>
        <w:t xml:space="preserve">            - POINT</w:t>
      </w:r>
    </w:p>
    <w:p w14:paraId="466FE811" w14:textId="77777777" w:rsidR="00B1450E" w:rsidRDefault="00B1450E" w:rsidP="00B1450E">
      <w:pPr>
        <w:pStyle w:val="PL"/>
        <w:rPr>
          <w:lang w:val="en-US"/>
        </w:rPr>
      </w:pPr>
      <w:r>
        <w:rPr>
          <w:lang w:val="en-US"/>
        </w:rPr>
        <w:t xml:space="preserve">            - POINT_UNCERTAINTY_CIRCLE</w:t>
      </w:r>
    </w:p>
    <w:p w14:paraId="4E26BFB3" w14:textId="77777777" w:rsidR="00B1450E" w:rsidRDefault="00B1450E" w:rsidP="00B1450E">
      <w:pPr>
        <w:pStyle w:val="PL"/>
        <w:rPr>
          <w:lang w:val="en-US"/>
        </w:rPr>
      </w:pPr>
      <w:r>
        <w:rPr>
          <w:lang w:val="en-US"/>
        </w:rPr>
        <w:t xml:space="preserve">            - POINT_UNCERTAINTY_ELLIPSE</w:t>
      </w:r>
    </w:p>
    <w:p w14:paraId="3F95029B" w14:textId="77777777" w:rsidR="00B1450E" w:rsidRDefault="00B1450E" w:rsidP="00B1450E">
      <w:pPr>
        <w:pStyle w:val="PL"/>
        <w:rPr>
          <w:lang w:val="en-US"/>
        </w:rPr>
      </w:pPr>
      <w:r>
        <w:rPr>
          <w:lang w:val="en-US"/>
        </w:rPr>
        <w:t xml:space="preserve">            - POLYGON</w:t>
      </w:r>
    </w:p>
    <w:p w14:paraId="5291C036" w14:textId="77777777" w:rsidR="00B1450E" w:rsidRDefault="00B1450E" w:rsidP="00B1450E">
      <w:pPr>
        <w:pStyle w:val="PL"/>
        <w:rPr>
          <w:lang w:val="en-US"/>
        </w:rPr>
      </w:pPr>
      <w:r>
        <w:rPr>
          <w:lang w:val="en-US"/>
        </w:rPr>
        <w:t xml:space="preserve">            - POINT_ALTITUDE</w:t>
      </w:r>
    </w:p>
    <w:p w14:paraId="3C87B188" w14:textId="77777777" w:rsidR="00B1450E" w:rsidRDefault="00B1450E" w:rsidP="00B1450E">
      <w:pPr>
        <w:pStyle w:val="PL"/>
        <w:rPr>
          <w:lang w:val="en-US"/>
        </w:rPr>
      </w:pPr>
      <w:r>
        <w:rPr>
          <w:lang w:val="en-US"/>
        </w:rPr>
        <w:t xml:space="preserve">            - POINT_ALTITUDE_UNCERTAINTY</w:t>
      </w:r>
    </w:p>
    <w:p w14:paraId="3CB2870C" w14:textId="77777777" w:rsidR="00B1450E" w:rsidRDefault="00B1450E" w:rsidP="00B1450E">
      <w:pPr>
        <w:pStyle w:val="PL"/>
        <w:rPr>
          <w:lang w:val="en-US"/>
        </w:rPr>
      </w:pPr>
      <w:r>
        <w:rPr>
          <w:lang w:val="en-US"/>
        </w:rPr>
        <w:t xml:space="preserve">            - ELLIPSOID_ARC</w:t>
      </w:r>
    </w:p>
    <w:p w14:paraId="27F3ACA1" w14:textId="77777777" w:rsidR="00B1450E" w:rsidRDefault="00B1450E" w:rsidP="00B1450E">
      <w:pPr>
        <w:pStyle w:val="PL"/>
        <w:rPr>
          <w:lang w:val="en-US" w:eastAsia="zh-CN"/>
        </w:rPr>
      </w:pPr>
      <w:r>
        <w:rPr>
          <w:lang w:val="en-US"/>
        </w:rPr>
        <w:t xml:space="preserve">            - </w:t>
      </w:r>
      <w:r>
        <w:t>L</w:t>
      </w:r>
      <w:r>
        <w:rPr>
          <w:lang w:eastAsia="zh-CN"/>
        </w:rPr>
        <w:t>OCAL_2D_</w:t>
      </w:r>
      <w:r>
        <w:t>POINT_UNCERTAINTY_ELLIPSE</w:t>
      </w:r>
    </w:p>
    <w:p w14:paraId="4A326B16" w14:textId="77777777" w:rsidR="00B1450E" w:rsidRDefault="00B1450E" w:rsidP="00B1450E">
      <w:pPr>
        <w:pStyle w:val="PL"/>
        <w:rPr>
          <w:lang w:val="en-US" w:eastAsia="zh-CN"/>
        </w:rPr>
      </w:pPr>
      <w:r>
        <w:rPr>
          <w:lang w:val="en-US"/>
        </w:rPr>
        <w:t xml:space="preserve">            - </w:t>
      </w:r>
      <w:r>
        <w:t>L</w:t>
      </w:r>
      <w:r>
        <w:rPr>
          <w:lang w:eastAsia="zh-CN"/>
        </w:rPr>
        <w:t>OCAL_3D_</w:t>
      </w:r>
      <w:r>
        <w:t>POINT_UNCERTAINTY_</w:t>
      </w:r>
      <w:r>
        <w:rPr>
          <w:lang w:eastAsia="zh-CN"/>
        </w:rPr>
        <w:t>ELLIPSOID</w:t>
      </w:r>
    </w:p>
    <w:p w14:paraId="0B431997" w14:textId="77777777" w:rsidR="00B1450E" w:rsidRDefault="00B1450E" w:rsidP="00B1450E">
      <w:pPr>
        <w:pStyle w:val="PL"/>
        <w:rPr>
          <w:lang w:val="en-US" w:eastAsia="en-GB"/>
        </w:rPr>
      </w:pPr>
      <w:r>
        <w:rPr>
          <w:lang w:val="en-US"/>
        </w:rPr>
        <w:t xml:space="preserve">        - type: string</w:t>
      </w:r>
    </w:p>
    <w:p w14:paraId="28396D3B" w14:textId="77777777" w:rsidR="00B1450E" w:rsidRDefault="00B1450E" w:rsidP="00B1450E">
      <w:pPr>
        <w:pStyle w:val="PL"/>
        <w:rPr>
          <w:lang w:val="en-US"/>
        </w:rPr>
      </w:pPr>
    </w:p>
    <w:p w14:paraId="3E202CD4" w14:textId="77777777" w:rsidR="00B1450E" w:rsidRDefault="00B1450E" w:rsidP="00B1450E">
      <w:pPr>
        <w:pStyle w:val="PL"/>
        <w:rPr>
          <w:lang w:val="en-US"/>
        </w:rPr>
      </w:pPr>
      <w:r>
        <w:rPr>
          <w:lang w:val="en-US"/>
        </w:rPr>
        <w:t xml:space="preserve">    ResponseTime:</w:t>
      </w:r>
    </w:p>
    <w:p w14:paraId="736483EC" w14:textId="77777777" w:rsidR="00B1450E" w:rsidRDefault="00B1450E" w:rsidP="00B1450E">
      <w:pPr>
        <w:pStyle w:val="PL"/>
        <w:rPr>
          <w:lang w:val="en-US"/>
        </w:rPr>
      </w:pPr>
      <w:r>
        <w:rPr>
          <w:lang w:val="en-US"/>
        </w:rPr>
        <w:t xml:space="preserve">      description: </w:t>
      </w:r>
      <w:r>
        <w:t>Indicates acceptable delay of location request</w:t>
      </w:r>
      <w:r>
        <w:rPr>
          <w:rFonts w:cs="Arial"/>
          <w:szCs w:val="18"/>
        </w:rPr>
        <w:t>.</w:t>
      </w:r>
    </w:p>
    <w:p w14:paraId="7225FCCD" w14:textId="77777777" w:rsidR="00B1450E" w:rsidRDefault="00B1450E" w:rsidP="00B1450E">
      <w:pPr>
        <w:pStyle w:val="PL"/>
        <w:rPr>
          <w:lang w:val="en-US"/>
        </w:rPr>
      </w:pPr>
      <w:r>
        <w:rPr>
          <w:lang w:val="en-US"/>
        </w:rPr>
        <w:t xml:space="preserve">      anyOf:</w:t>
      </w:r>
    </w:p>
    <w:p w14:paraId="36603F48" w14:textId="77777777" w:rsidR="00B1450E" w:rsidRDefault="00B1450E" w:rsidP="00B1450E">
      <w:pPr>
        <w:pStyle w:val="PL"/>
        <w:rPr>
          <w:lang w:val="en-US"/>
        </w:rPr>
      </w:pPr>
      <w:r>
        <w:rPr>
          <w:lang w:val="en-US"/>
        </w:rPr>
        <w:t xml:space="preserve">        - type: string</w:t>
      </w:r>
    </w:p>
    <w:p w14:paraId="25687BE8" w14:textId="77777777" w:rsidR="00B1450E" w:rsidRDefault="00B1450E" w:rsidP="00B1450E">
      <w:pPr>
        <w:pStyle w:val="PL"/>
        <w:rPr>
          <w:lang w:val="en-US"/>
        </w:rPr>
      </w:pPr>
      <w:r>
        <w:rPr>
          <w:lang w:val="en-US"/>
        </w:rPr>
        <w:t xml:space="preserve">          enum:</w:t>
      </w:r>
    </w:p>
    <w:p w14:paraId="34664973" w14:textId="77777777" w:rsidR="00B1450E" w:rsidRDefault="00B1450E" w:rsidP="00B1450E">
      <w:pPr>
        <w:pStyle w:val="PL"/>
        <w:rPr>
          <w:lang w:val="en-US"/>
        </w:rPr>
      </w:pPr>
      <w:r>
        <w:rPr>
          <w:lang w:val="en-US"/>
        </w:rPr>
        <w:t xml:space="preserve">            - LOW_DELAY</w:t>
      </w:r>
    </w:p>
    <w:p w14:paraId="531C9645" w14:textId="77777777" w:rsidR="00B1450E" w:rsidRDefault="00B1450E" w:rsidP="00B1450E">
      <w:pPr>
        <w:pStyle w:val="PL"/>
        <w:rPr>
          <w:lang w:val="en-US"/>
        </w:rPr>
      </w:pPr>
      <w:r>
        <w:rPr>
          <w:lang w:val="en-US"/>
        </w:rPr>
        <w:t xml:space="preserve">            - DELAY_TOLERANT</w:t>
      </w:r>
    </w:p>
    <w:p w14:paraId="0ABDB893" w14:textId="77777777" w:rsidR="00B1450E" w:rsidRDefault="00B1450E" w:rsidP="00B1450E">
      <w:pPr>
        <w:pStyle w:val="PL"/>
        <w:rPr>
          <w:lang w:val="en-US" w:eastAsia="zh-CN"/>
        </w:rPr>
      </w:pPr>
      <w:r>
        <w:rPr>
          <w:lang w:val="en-US"/>
        </w:rPr>
        <w:t xml:space="preserve">            - </w:t>
      </w:r>
      <w:r>
        <w:rPr>
          <w:lang w:val="en-US" w:eastAsia="zh-CN"/>
        </w:rPr>
        <w:t>NO</w:t>
      </w:r>
      <w:r>
        <w:rPr>
          <w:lang w:val="en-US"/>
        </w:rPr>
        <w:t>_DELAY</w:t>
      </w:r>
    </w:p>
    <w:p w14:paraId="2B5E9B46" w14:textId="77777777" w:rsidR="00B1450E" w:rsidRDefault="00B1450E" w:rsidP="00B1450E">
      <w:pPr>
        <w:pStyle w:val="PL"/>
        <w:rPr>
          <w:lang w:val="en-US" w:eastAsia="en-GB"/>
        </w:rPr>
      </w:pPr>
      <w:r>
        <w:rPr>
          <w:lang w:val="en-US"/>
        </w:rPr>
        <w:t xml:space="preserve">        - type: string</w:t>
      </w:r>
    </w:p>
    <w:p w14:paraId="677784EC" w14:textId="77777777" w:rsidR="00B1450E" w:rsidRDefault="00B1450E" w:rsidP="00B1450E">
      <w:pPr>
        <w:pStyle w:val="PL"/>
        <w:rPr>
          <w:lang w:val="en-US"/>
        </w:rPr>
      </w:pPr>
    </w:p>
    <w:p w14:paraId="6F335049" w14:textId="77777777" w:rsidR="00B1450E" w:rsidRDefault="00B1450E" w:rsidP="00B1450E">
      <w:pPr>
        <w:pStyle w:val="PL"/>
        <w:rPr>
          <w:lang w:val="en-US"/>
        </w:rPr>
      </w:pPr>
      <w:r>
        <w:rPr>
          <w:lang w:val="en-US"/>
        </w:rPr>
        <w:t xml:space="preserve">    PositioningMethod:</w:t>
      </w:r>
    </w:p>
    <w:p w14:paraId="1E9BF8B5" w14:textId="77777777" w:rsidR="00B1450E" w:rsidRDefault="00B1450E" w:rsidP="00B1450E">
      <w:pPr>
        <w:pStyle w:val="PL"/>
        <w:rPr>
          <w:lang w:val="en-US"/>
        </w:rPr>
      </w:pPr>
      <w:r>
        <w:rPr>
          <w:lang w:val="en-US"/>
        </w:rPr>
        <w:t xml:space="preserve">      description: </w:t>
      </w:r>
      <w:r>
        <w:t>Indicates supported positioning methods</w:t>
      </w:r>
      <w:r>
        <w:rPr>
          <w:rFonts w:cs="Arial"/>
          <w:szCs w:val="18"/>
        </w:rPr>
        <w:t>.</w:t>
      </w:r>
    </w:p>
    <w:p w14:paraId="60A0F8B7" w14:textId="77777777" w:rsidR="00B1450E" w:rsidRDefault="00B1450E" w:rsidP="00B1450E">
      <w:pPr>
        <w:pStyle w:val="PL"/>
        <w:rPr>
          <w:lang w:val="en-US"/>
        </w:rPr>
      </w:pPr>
      <w:r>
        <w:rPr>
          <w:lang w:val="en-US"/>
        </w:rPr>
        <w:t xml:space="preserve">      anyOf:</w:t>
      </w:r>
    </w:p>
    <w:p w14:paraId="1A7270D4" w14:textId="77777777" w:rsidR="00B1450E" w:rsidRDefault="00B1450E" w:rsidP="00B1450E">
      <w:pPr>
        <w:pStyle w:val="PL"/>
        <w:rPr>
          <w:lang w:val="en-US"/>
        </w:rPr>
      </w:pPr>
      <w:r>
        <w:rPr>
          <w:lang w:val="en-US"/>
        </w:rPr>
        <w:t xml:space="preserve">        - type: string</w:t>
      </w:r>
    </w:p>
    <w:p w14:paraId="335F4185" w14:textId="77777777" w:rsidR="00B1450E" w:rsidRDefault="00B1450E" w:rsidP="00B1450E">
      <w:pPr>
        <w:pStyle w:val="PL"/>
        <w:rPr>
          <w:lang w:val="en-US"/>
        </w:rPr>
      </w:pPr>
      <w:r>
        <w:rPr>
          <w:lang w:val="en-US"/>
        </w:rPr>
        <w:t xml:space="preserve">          enum:</w:t>
      </w:r>
    </w:p>
    <w:p w14:paraId="68615040" w14:textId="77777777" w:rsidR="00B1450E" w:rsidRDefault="00B1450E" w:rsidP="00B1450E">
      <w:pPr>
        <w:pStyle w:val="PL"/>
        <w:rPr>
          <w:lang w:val="en-US"/>
        </w:rPr>
      </w:pPr>
      <w:r>
        <w:rPr>
          <w:lang w:val="en-US"/>
        </w:rPr>
        <w:t xml:space="preserve">            - CELLID</w:t>
      </w:r>
    </w:p>
    <w:p w14:paraId="78508548" w14:textId="77777777" w:rsidR="00B1450E" w:rsidRDefault="00B1450E" w:rsidP="00B1450E">
      <w:pPr>
        <w:pStyle w:val="PL"/>
        <w:rPr>
          <w:lang w:val="en-US"/>
        </w:rPr>
      </w:pPr>
      <w:r>
        <w:rPr>
          <w:lang w:val="en-US"/>
        </w:rPr>
        <w:t xml:space="preserve">            - ECID</w:t>
      </w:r>
    </w:p>
    <w:p w14:paraId="441619C9" w14:textId="77777777" w:rsidR="00B1450E" w:rsidRDefault="00B1450E" w:rsidP="00B1450E">
      <w:pPr>
        <w:pStyle w:val="PL"/>
        <w:rPr>
          <w:lang w:val="en-US"/>
        </w:rPr>
      </w:pPr>
      <w:r>
        <w:rPr>
          <w:lang w:val="en-US"/>
        </w:rPr>
        <w:t xml:space="preserve">            - OTDOA</w:t>
      </w:r>
    </w:p>
    <w:p w14:paraId="1EE80CF6" w14:textId="77777777" w:rsidR="00B1450E" w:rsidRDefault="00B1450E" w:rsidP="00B1450E">
      <w:pPr>
        <w:pStyle w:val="PL"/>
        <w:rPr>
          <w:lang w:val="en-US"/>
        </w:rPr>
      </w:pPr>
      <w:r>
        <w:rPr>
          <w:lang w:val="en-US"/>
        </w:rPr>
        <w:t xml:space="preserve">            - BAROMETRIC_PRESSURE</w:t>
      </w:r>
    </w:p>
    <w:p w14:paraId="47460425" w14:textId="77777777" w:rsidR="00B1450E" w:rsidRDefault="00B1450E" w:rsidP="00B1450E">
      <w:pPr>
        <w:pStyle w:val="PL"/>
        <w:rPr>
          <w:lang w:val="en-US"/>
        </w:rPr>
      </w:pPr>
      <w:r>
        <w:rPr>
          <w:lang w:val="en-US"/>
        </w:rPr>
        <w:t xml:space="preserve">            - WLAN</w:t>
      </w:r>
    </w:p>
    <w:p w14:paraId="6419E3EB" w14:textId="77777777" w:rsidR="00B1450E" w:rsidRDefault="00B1450E" w:rsidP="00B1450E">
      <w:pPr>
        <w:pStyle w:val="PL"/>
        <w:rPr>
          <w:lang w:val="en-US"/>
        </w:rPr>
      </w:pPr>
      <w:r>
        <w:rPr>
          <w:lang w:val="en-US"/>
        </w:rPr>
        <w:t xml:space="preserve">            - BLUETOOTH</w:t>
      </w:r>
    </w:p>
    <w:p w14:paraId="50499E77" w14:textId="77777777" w:rsidR="00B1450E" w:rsidRDefault="00B1450E" w:rsidP="00B1450E">
      <w:pPr>
        <w:pStyle w:val="PL"/>
        <w:rPr>
          <w:lang w:val="en-US"/>
        </w:rPr>
      </w:pPr>
      <w:r>
        <w:rPr>
          <w:lang w:val="en-US"/>
        </w:rPr>
        <w:t xml:space="preserve">            - MBS</w:t>
      </w:r>
    </w:p>
    <w:p w14:paraId="33510AE1" w14:textId="77777777" w:rsidR="00B1450E" w:rsidRDefault="00B1450E" w:rsidP="00B1450E">
      <w:pPr>
        <w:pStyle w:val="PL"/>
        <w:rPr>
          <w:lang w:val="en-US"/>
        </w:rPr>
      </w:pPr>
      <w:r>
        <w:rPr>
          <w:lang w:val="en-US"/>
        </w:rPr>
        <w:lastRenderedPageBreak/>
        <w:t xml:space="preserve">            - </w:t>
      </w:r>
      <w:r>
        <w:t>MOTION_SENSOR</w:t>
      </w:r>
    </w:p>
    <w:p w14:paraId="471B36CD" w14:textId="77777777" w:rsidR="00B1450E" w:rsidRDefault="00B1450E" w:rsidP="00B1450E">
      <w:pPr>
        <w:pStyle w:val="PL"/>
        <w:rPr>
          <w:lang w:val="en-US"/>
        </w:rPr>
      </w:pPr>
      <w:r>
        <w:rPr>
          <w:lang w:val="en-US"/>
        </w:rPr>
        <w:t xml:space="preserve">            - DL_TDOA</w:t>
      </w:r>
    </w:p>
    <w:p w14:paraId="7A1220E0" w14:textId="77777777" w:rsidR="00B1450E" w:rsidRDefault="00B1450E" w:rsidP="00B1450E">
      <w:pPr>
        <w:pStyle w:val="PL"/>
        <w:rPr>
          <w:lang w:val="en-US"/>
        </w:rPr>
      </w:pPr>
      <w:r>
        <w:rPr>
          <w:lang w:val="en-US"/>
        </w:rPr>
        <w:t xml:space="preserve">            - DL_AOD</w:t>
      </w:r>
    </w:p>
    <w:p w14:paraId="24841961" w14:textId="77777777" w:rsidR="00B1450E" w:rsidRDefault="00B1450E" w:rsidP="00B1450E">
      <w:pPr>
        <w:pStyle w:val="PL"/>
        <w:rPr>
          <w:lang w:val="en-US"/>
        </w:rPr>
      </w:pPr>
      <w:r>
        <w:rPr>
          <w:lang w:val="en-US"/>
        </w:rPr>
        <w:t xml:space="preserve">            - MULTI-RTT</w:t>
      </w:r>
    </w:p>
    <w:p w14:paraId="7ACE5635" w14:textId="77777777" w:rsidR="00B1450E" w:rsidRDefault="00B1450E" w:rsidP="00B1450E">
      <w:pPr>
        <w:pStyle w:val="PL"/>
        <w:rPr>
          <w:lang w:val="en-US"/>
        </w:rPr>
      </w:pPr>
      <w:r>
        <w:rPr>
          <w:lang w:val="en-US"/>
        </w:rPr>
        <w:t xml:space="preserve">            - NR_ECID</w:t>
      </w:r>
    </w:p>
    <w:p w14:paraId="58CE2364" w14:textId="77777777" w:rsidR="00B1450E" w:rsidRDefault="00B1450E" w:rsidP="00B1450E">
      <w:pPr>
        <w:pStyle w:val="PL"/>
        <w:rPr>
          <w:lang w:val="en-US"/>
        </w:rPr>
      </w:pPr>
      <w:r>
        <w:rPr>
          <w:lang w:val="en-US"/>
        </w:rPr>
        <w:t xml:space="preserve">            - UL_TDOA</w:t>
      </w:r>
    </w:p>
    <w:p w14:paraId="7730A225" w14:textId="77777777" w:rsidR="00B1450E" w:rsidRDefault="00B1450E" w:rsidP="00B1450E">
      <w:pPr>
        <w:pStyle w:val="PL"/>
        <w:rPr>
          <w:lang w:val="en-US"/>
        </w:rPr>
      </w:pPr>
      <w:r>
        <w:rPr>
          <w:lang w:val="en-US"/>
        </w:rPr>
        <w:t xml:space="preserve">            - UL_AOA</w:t>
      </w:r>
    </w:p>
    <w:p w14:paraId="1FC95816" w14:textId="77777777" w:rsidR="00B1450E" w:rsidRDefault="00B1450E" w:rsidP="00B1450E">
      <w:pPr>
        <w:pStyle w:val="PL"/>
        <w:rPr>
          <w:lang w:val="en-US"/>
        </w:rPr>
      </w:pPr>
      <w:r>
        <w:rPr>
          <w:lang w:val="en-US"/>
        </w:rPr>
        <w:t xml:space="preserve">            - NETWORK_SPECIFIC</w:t>
      </w:r>
    </w:p>
    <w:p w14:paraId="0A44F42D" w14:textId="77777777" w:rsidR="00B1450E" w:rsidRDefault="00B1450E" w:rsidP="00B1450E">
      <w:pPr>
        <w:pStyle w:val="PL"/>
        <w:rPr>
          <w:lang w:val="en-US"/>
        </w:rPr>
      </w:pPr>
      <w:r>
        <w:rPr>
          <w:lang w:val="en-US"/>
        </w:rPr>
        <w:t xml:space="preserve">        - type: string</w:t>
      </w:r>
    </w:p>
    <w:p w14:paraId="12580DF6" w14:textId="77777777" w:rsidR="00B1450E" w:rsidRDefault="00B1450E" w:rsidP="00B1450E">
      <w:pPr>
        <w:pStyle w:val="PL"/>
        <w:rPr>
          <w:lang w:val="en-US"/>
        </w:rPr>
      </w:pPr>
    </w:p>
    <w:p w14:paraId="571C3EE7" w14:textId="77777777" w:rsidR="00B1450E" w:rsidRDefault="00B1450E" w:rsidP="00B1450E">
      <w:pPr>
        <w:pStyle w:val="PL"/>
        <w:rPr>
          <w:lang w:val="en-US"/>
        </w:rPr>
      </w:pPr>
      <w:r>
        <w:rPr>
          <w:lang w:val="en-US"/>
        </w:rPr>
        <w:t xml:space="preserve">    PositioningMode:</w:t>
      </w:r>
    </w:p>
    <w:p w14:paraId="71A60805" w14:textId="77777777" w:rsidR="00B1450E" w:rsidRDefault="00B1450E" w:rsidP="00B1450E">
      <w:pPr>
        <w:pStyle w:val="PL"/>
        <w:rPr>
          <w:lang w:val="en-US"/>
        </w:rPr>
      </w:pPr>
      <w:r>
        <w:rPr>
          <w:lang w:val="en-US"/>
        </w:rPr>
        <w:t xml:space="preserve">      description: </w:t>
      </w:r>
      <w:r>
        <w:t>Indicates supported modes used for positioning method</w:t>
      </w:r>
      <w:r>
        <w:rPr>
          <w:rFonts w:cs="Arial"/>
          <w:szCs w:val="18"/>
        </w:rPr>
        <w:t>.</w:t>
      </w:r>
    </w:p>
    <w:p w14:paraId="098E9B6F" w14:textId="77777777" w:rsidR="00B1450E" w:rsidRDefault="00B1450E" w:rsidP="00B1450E">
      <w:pPr>
        <w:pStyle w:val="PL"/>
        <w:rPr>
          <w:lang w:val="en-US"/>
        </w:rPr>
      </w:pPr>
      <w:r>
        <w:rPr>
          <w:lang w:val="en-US"/>
        </w:rPr>
        <w:t xml:space="preserve">      anyOf:</w:t>
      </w:r>
    </w:p>
    <w:p w14:paraId="3EEDAF4A" w14:textId="77777777" w:rsidR="00B1450E" w:rsidRDefault="00B1450E" w:rsidP="00B1450E">
      <w:pPr>
        <w:pStyle w:val="PL"/>
        <w:rPr>
          <w:lang w:val="en-US"/>
        </w:rPr>
      </w:pPr>
      <w:r>
        <w:rPr>
          <w:lang w:val="en-US"/>
        </w:rPr>
        <w:t xml:space="preserve">        - type: string</w:t>
      </w:r>
    </w:p>
    <w:p w14:paraId="3F6A8C0A" w14:textId="77777777" w:rsidR="00B1450E" w:rsidRDefault="00B1450E" w:rsidP="00B1450E">
      <w:pPr>
        <w:pStyle w:val="PL"/>
        <w:rPr>
          <w:lang w:val="en-US"/>
        </w:rPr>
      </w:pPr>
      <w:r>
        <w:rPr>
          <w:lang w:val="en-US"/>
        </w:rPr>
        <w:t xml:space="preserve">          enum:</w:t>
      </w:r>
    </w:p>
    <w:p w14:paraId="758B3385" w14:textId="77777777" w:rsidR="00B1450E" w:rsidRDefault="00B1450E" w:rsidP="00B1450E">
      <w:pPr>
        <w:pStyle w:val="PL"/>
        <w:rPr>
          <w:lang w:val="en-US"/>
        </w:rPr>
      </w:pPr>
      <w:r>
        <w:rPr>
          <w:lang w:val="en-US"/>
        </w:rPr>
        <w:t xml:space="preserve">            - UE_BASED</w:t>
      </w:r>
    </w:p>
    <w:p w14:paraId="784477FD" w14:textId="77777777" w:rsidR="00B1450E" w:rsidRDefault="00B1450E" w:rsidP="00B1450E">
      <w:pPr>
        <w:pStyle w:val="PL"/>
        <w:rPr>
          <w:lang w:val="en-US"/>
        </w:rPr>
      </w:pPr>
      <w:r>
        <w:rPr>
          <w:lang w:val="en-US"/>
        </w:rPr>
        <w:t xml:space="preserve">            - UE_ASSISTED</w:t>
      </w:r>
    </w:p>
    <w:p w14:paraId="75BC1CB8" w14:textId="77777777" w:rsidR="00B1450E" w:rsidRDefault="00B1450E" w:rsidP="00B1450E">
      <w:pPr>
        <w:pStyle w:val="PL"/>
        <w:rPr>
          <w:lang w:val="en-US"/>
        </w:rPr>
      </w:pPr>
      <w:r>
        <w:rPr>
          <w:lang w:val="en-US"/>
        </w:rPr>
        <w:t xml:space="preserve">            - CONVENTIONAL</w:t>
      </w:r>
    </w:p>
    <w:p w14:paraId="4CA6A9C4" w14:textId="77777777" w:rsidR="00B1450E" w:rsidRDefault="00B1450E" w:rsidP="00B1450E">
      <w:pPr>
        <w:pStyle w:val="PL"/>
        <w:rPr>
          <w:lang w:val="en-US"/>
        </w:rPr>
      </w:pPr>
      <w:r>
        <w:rPr>
          <w:lang w:val="en-US"/>
        </w:rPr>
        <w:t xml:space="preserve">        - type: string</w:t>
      </w:r>
    </w:p>
    <w:p w14:paraId="30CBA5D6" w14:textId="77777777" w:rsidR="00B1450E" w:rsidRDefault="00B1450E" w:rsidP="00B1450E">
      <w:pPr>
        <w:pStyle w:val="PL"/>
        <w:rPr>
          <w:lang w:val="en-US"/>
        </w:rPr>
      </w:pPr>
    </w:p>
    <w:p w14:paraId="0FA5D039" w14:textId="77777777" w:rsidR="00B1450E" w:rsidRDefault="00B1450E" w:rsidP="00B1450E">
      <w:pPr>
        <w:pStyle w:val="PL"/>
        <w:rPr>
          <w:lang w:val="en-US"/>
        </w:rPr>
      </w:pPr>
      <w:r>
        <w:rPr>
          <w:lang w:val="en-US"/>
        </w:rPr>
        <w:t xml:space="preserve">    GnssId:</w:t>
      </w:r>
    </w:p>
    <w:p w14:paraId="6731C723" w14:textId="77777777" w:rsidR="00B1450E" w:rsidRDefault="00B1450E" w:rsidP="00B1450E">
      <w:pPr>
        <w:pStyle w:val="PL"/>
        <w:rPr>
          <w:lang w:val="en-US"/>
        </w:rPr>
      </w:pPr>
      <w:r>
        <w:rPr>
          <w:lang w:val="en-US"/>
        </w:rPr>
        <w:t xml:space="preserve">      description: </w:t>
      </w:r>
      <w:r>
        <w:t>Global Navigation Satellite System (GNSS) ID</w:t>
      </w:r>
      <w:r>
        <w:rPr>
          <w:rFonts w:cs="Arial"/>
          <w:szCs w:val="18"/>
        </w:rPr>
        <w:t>.</w:t>
      </w:r>
    </w:p>
    <w:p w14:paraId="7BB17EE6" w14:textId="77777777" w:rsidR="00B1450E" w:rsidRDefault="00B1450E" w:rsidP="00B1450E">
      <w:pPr>
        <w:pStyle w:val="PL"/>
        <w:rPr>
          <w:lang w:val="en-US"/>
        </w:rPr>
      </w:pPr>
      <w:r>
        <w:rPr>
          <w:lang w:val="en-US"/>
        </w:rPr>
        <w:t xml:space="preserve">      anyOf:</w:t>
      </w:r>
    </w:p>
    <w:p w14:paraId="635E410D" w14:textId="77777777" w:rsidR="00B1450E" w:rsidRDefault="00B1450E" w:rsidP="00B1450E">
      <w:pPr>
        <w:pStyle w:val="PL"/>
        <w:rPr>
          <w:lang w:val="en-US"/>
        </w:rPr>
      </w:pPr>
      <w:r>
        <w:rPr>
          <w:lang w:val="en-US"/>
        </w:rPr>
        <w:t xml:space="preserve">        - type: string</w:t>
      </w:r>
    </w:p>
    <w:p w14:paraId="31F28789" w14:textId="77777777" w:rsidR="00B1450E" w:rsidRDefault="00B1450E" w:rsidP="00B1450E">
      <w:pPr>
        <w:pStyle w:val="PL"/>
        <w:rPr>
          <w:lang w:val="en-US"/>
        </w:rPr>
      </w:pPr>
      <w:r>
        <w:rPr>
          <w:lang w:val="en-US"/>
        </w:rPr>
        <w:t xml:space="preserve">          enum:</w:t>
      </w:r>
    </w:p>
    <w:p w14:paraId="40465741" w14:textId="77777777" w:rsidR="00B1450E" w:rsidRDefault="00B1450E" w:rsidP="00B1450E">
      <w:pPr>
        <w:pStyle w:val="PL"/>
        <w:rPr>
          <w:lang w:val="en-US"/>
        </w:rPr>
      </w:pPr>
      <w:r>
        <w:rPr>
          <w:lang w:val="en-US"/>
        </w:rPr>
        <w:t xml:space="preserve">            - GPS</w:t>
      </w:r>
    </w:p>
    <w:p w14:paraId="658E3333" w14:textId="77777777" w:rsidR="00B1450E" w:rsidRDefault="00B1450E" w:rsidP="00B1450E">
      <w:pPr>
        <w:pStyle w:val="PL"/>
        <w:rPr>
          <w:lang w:val="en-US"/>
        </w:rPr>
      </w:pPr>
      <w:r>
        <w:rPr>
          <w:lang w:val="en-US"/>
        </w:rPr>
        <w:t xml:space="preserve">            - GALILEO</w:t>
      </w:r>
    </w:p>
    <w:p w14:paraId="1B4F1C86" w14:textId="77777777" w:rsidR="00B1450E" w:rsidRDefault="00B1450E" w:rsidP="00B1450E">
      <w:pPr>
        <w:pStyle w:val="PL"/>
        <w:rPr>
          <w:lang w:val="en-US"/>
        </w:rPr>
      </w:pPr>
      <w:r>
        <w:rPr>
          <w:lang w:val="en-US"/>
        </w:rPr>
        <w:t xml:space="preserve">            - SBAS</w:t>
      </w:r>
    </w:p>
    <w:p w14:paraId="4505F0DC" w14:textId="77777777" w:rsidR="00B1450E" w:rsidRDefault="00B1450E" w:rsidP="00B1450E">
      <w:pPr>
        <w:pStyle w:val="PL"/>
        <w:rPr>
          <w:lang w:val="en-US"/>
        </w:rPr>
      </w:pPr>
      <w:r>
        <w:rPr>
          <w:lang w:val="en-US"/>
        </w:rPr>
        <w:t xml:space="preserve">            - MODERNIZED_GPS</w:t>
      </w:r>
    </w:p>
    <w:p w14:paraId="0FF5F9E6" w14:textId="77777777" w:rsidR="00B1450E" w:rsidRDefault="00B1450E" w:rsidP="00B1450E">
      <w:pPr>
        <w:pStyle w:val="PL"/>
        <w:rPr>
          <w:lang w:val="en-US"/>
        </w:rPr>
      </w:pPr>
      <w:r>
        <w:rPr>
          <w:lang w:val="en-US"/>
        </w:rPr>
        <w:t xml:space="preserve">            - QZSS</w:t>
      </w:r>
    </w:p>
    <w:p w14:paraId="6A809517" w14:textId="77777777" w:rsidR="00B1450E" w:rsidRDefault="00B1450E" w:rsidP="00B1450E">
      <w:pPr>
        <w:pStyle w:val="PL"/>
        <w:rPr>
          <w:lang w:val="en-US"/>
        </w:rPr>
      </w:pPr>
      <w:r>
        <w:rPr>
          <w:lang w:val="en-US"/>
        </w:rPr>
        <w:t xml:space="preserve">            - GLONASS</w:t>
      </w:r>
    </w:p>
    <w:p w14:paraId="61E47775" w14:textId="77777777" w:rsidR="00B1450E" w:rsidRDefault="00B1450E" w:rsidP="00B1450E">
      <w:pPr>
        <w:pStyle w:val="PL"/>
        <w:rPr>
          <w:lang w:val="en-US"/>
        </w:rPr>
      </w:pPr>
      <w:r>
        <w:rPr>
          <w:lang w:val="en-US"/>
        </w:rPr>
        <w:t xml:space="preserve">            - </w:t>
      </w:r>
      <w:r>
        <w:rPr>
          <w:lang w:val="en-US" w:eastAsia="zh-CN"/>
        </w:rPr>
        <w:t>BD</w:t>
      </w:r>
      <w:r>
        <w:rPr>
          <w:lang w:val="en-US"/>
        </w:rPr>
        <w:t>S</w:t>
      </w:r>
    </w:p>
    <w:p w14:paraId="14C7B71F" w14:textId="77777777" w:rsidR="00B1450E" w:rsidRDefault="00B1450E" w:rsidP="00B1450E">
      <w:pPr>
        <w:pStyle w:val="PL"/>
        <w:rPr>
          <w:lang w:val="en-US" w:eastAsia="zh-CN"/>
        </w:rPr>
      </w:pPr>
      <w:r>
        <w:rPr>
          <w:lang w:val="en-US"/>
        </w:rPr>
        <w:t xml:space="preserve">            - </w:t>
      </w:r>
      <w:r>
        <w:rPr>
          <w:lang w:val="en-US" w:eastAsia="zh-CN"/>
        </w:rPr>
        <w:t>NAVIC</w:t>
      </w:r>
    </w:p>
    <w:p w14:paraId="4CC8DE27" w14:textId="77777777" w:rsidR="00B1450E" w:rsidRDefault="00B1450E" w:rsidP="00B1450E">
      <w:pPr>
        <w:pStyle w:val="PL"/>
        <w:rPr>
          <w:lang w:val="en-US" w:eastAsia="en-GB"/>
        </w:rPr>
      </w:pPr>
      <w:r>
        <w:rPr>
          <w:lang w:val="en-US"/>
        </w:rPr>
        <w:t xml:space="preserve">        - type: string</w:t>
      </w:r>
    </w:p>
    <w:p w14:paraId="50FF595B" w14:textId="77777777" w:rsidR="00B1450E" w:rsidRDefault="00B1450E" w:rsidP="00B1450E">
      <w:pPr>
        <w:pStyle w:val="PL"/>
        <w:rPr>
          <w:lang w:val="en-US"/>
        </w:rPr>
      </w:pPr>
    </w:p>
    <w:p w14:paraId="6F13D411" w14:textId="77777777" w:rsidR="00B1450E" w:rsidRDefault="00B1450E" w:rsidP="00B1450E">
      <w:pPr>
        <w:pStyle w:val="PL"/>
        <w:rPr>
          <w:lang w:val="en-US"/>
        </w:rPr>
      </w:pPr>
      <w:r>
        <w:rPr>
          <w:lang w:val="en-US"/>
        </w:rPr>
        <w:t xml:space="preserve">    Usage:</w:t>
      </w:r>
    </w:p>
    <w:p w14:paraId="66BB9279" w14:textId="77777777" w:rsidR="00B1450E" w:rsidRDefault="00B1450E" w:rsidP="00B1450E">
      <w:pPr>
        <w:pStyle w:val="PL"/>
        <w:rPr>
          <w:lang w:val="en-US"/>
        </w:rPr>
      </w:pPr>
      <w:r>
        <w:rPr>
          <w:lang w:val="en-US"/>
        </w:rPr>
        <w:t xml:space="preserve">      description: </w:t>
      </w:r>
      <w:r>
        <w:t>Indicates usage made of the location measurement</w:t>
      </w:r>
      <w:r>
        <w:rPr>
          <w:rFonts w:cs="Arial"/>
          <w:szCs w:val="18"/>
        </w:rPr>
        <w:t>.</w:t>
      </w:r>
    </w:p>
    <w:p w14:paraId="44EF275D" w14:textId="77777777" w:rsidR="00B1450E" w:rsidRDefault="00B1450E" w:rsidP="00B1450E">
      <w:pPr>
        <w:pStyle w:val="PL"/>
        <w:rPr>
          <w:lang w:val="en-US"/>
        </w:rPr>
      </w:pPr>
      <w:r>
        <w:rPr>
          <w:lang w:val="en-US"/>
        </w:rPr>
        <w:t xml:space="preserve">      anyOf:</w:t>
      </w:r>
    </w:p>
    <w:p w14:paraId="25C5FAD8" w14:textId="77777777" w:rsidR="00B1450E" w:rsidRDefault="00B1450E" w:rsidP="00B1450E">
      <w:pPr>
        <w:pStyle w:val="PL"/>
        <w:rPr>
          <w:lang w:val="en-US"/>
        </w:rPr>
      </w:pPr>
      <w:r>
        <w:rPr>
          <w:lang w:val="en-US"/>
        </w:rPr>
        <w:t xml:space="preserve">        - type: string</w:t>
      </w:r>
    </w:p>
    <w:p w14:paraId="37350510" w14:textId="77777777" w:rsidR="00B1450E" w:rsidRDefault="00B1450E" w:rsidP="00B1450E">
      <w:pPr>
        <w:pStyle w:val="PL"/>
        <w:rPr>
          <w:lang w:val="en-US"/>
        </w:rPr>
      </w:pPr>
      <w:r>
        <w:rPr>
          <w:lang w:val="en-US"/>
        </w:rPr>
        <w:t xml:space="preserve">          enum:</w:t>
      </w:r>
    </w:p>
    <w:p w14:paraId="0810136D" w14:textId="77777777" w:rsidR="00B1450E" w:rsidRDefault="00B1450E" w:rsidP="00B1450E">
      <w:pPr>
        <w:pStyle w:val="PL"/>
        <w:rPr>
          <w:lang w:val="en-US"/>
        </w:rPr>
      </w:pPr>
      <w:r>
        <w:rPr>
          <w:lang w:val="en-US"/>
        </w:rPr>
        <w:t xml:space="preserve">            - UNSUCCESS</w:t>
      </w:r>
    </w:p>
    <w:p w14:paraId="6BC6038D" w14:textId="77777777" w:rsidR="00B1450E" w:rsidRDefault="00B1450E" w:rsidP="00B1450E">
      <w:pPr>
        <w:pStyle w:val="PL"/>
        <w:rPr>
          <w:lang w:val="en-US"/>
        </w:rPr>
      </w:pPr>
      <w:r>
        <w:rPr>
          <w:lang w:val="en-US"/>
        </w:rPr>
        <w:t xml:space="preserve">            - SUCCESS_RESULTS_NOT_USED</w:t>
      </w:r>
    </w:p>
    <w:p w14:paraId="268338F4" w14:textId="77777777" w:rsidR="00B1450E" w:rsidRDefault="00B1450E" w:rsidP="00B1450E">
      <w:pPr>
        <w:pStyle w:val="PL"/>
        <w:rPr>
          <w:lang w:val="en-US"/>
        </w:rPr>
      </w:pPr>
      <w:r>
        <w:rPr>
          <w:lang w:val="en-US"/>
        </w:rPr>
        <w:t xml:space="preserve">            - SUCCESS_RESULTS_USED_TO_VERIFY_LOCATION</w:t>
      </w:r>
    </w:p>
    <w:p w14:paraId="132C9E84" w14:textId="77777777" w:rsidR="00B1450E" w:rsidRDefault="00B1450E" w:rsidP="00B1450E">
      <w:pPr>
        <w:pStyle w:val="PL"/>
        <w:rPr>
          <w:lang w:val="en-US"/>
        </w:rPr>
      </w:pPr>
      <w:r>
        <w:rPr>
          <w:lang w:val="en-US"/>
        </w:rPr>
        <w:t xml:space="preserve">            - SUCCESS_RESULTS_USED_TO_GENERATE_LOCATION</w:t>
      </w:r>
    </w:p>
    <w:p w14:paraId="31C9F86F" w14:textId="77777777" w:rsidR="00B1450E" w:rsidRDefault="00B1450E" w:rsidP="00B1450E">
      <w:pPr>
        <w:pStyle w:val="PL"/>
        <w:rPr>
          <w:lang w:val="en-US"/>
        </w:rPr>
      </w:pPr>
      <w:r>
        <w:rPr>
          <w:lang w:val="en-US"/>
        </w:rPr>
        <w:t xml:space="preserve">            - SUCCESS_METHOD_NOT_DETERMINED</w:t>
      </w:r>
    </w:p>
    <w:p w14:paraId="2C4C82EE" w14:textId="77777777" w:rsidR="00B1450E" w:rsidRDefault="00B1450E" w:rsidP="00B1450E">
      <w:pPr>
        <w:pStyle w:val="PL"/>
        <w:rPr>
          <w:lang w:val="en-US"/>
        </w:rPr>
      </w:pPr>
      <w:r>
        <w:rPr>
          <w:lang w:val="en-US"/>
        </w:rPr>
        <w:t xml:space="preserve">        - type: string</w:t>
      </w:r>
    </w:p>
    <w:p w14:paraId="0E47BEAE" w14:textId="77777777" w:rsidR="00B1450E" w:rsidRDefault="00B1450E" w:rsidP="00B1450E">
      <w:pPr>
        <w:pStyle w:val="PL"/>
        <w:rPr>
          <w:lang w:val="en-US"/>
        </w:rPr>
      </w:pPr>
    </w:p>
    <w:p w14:paraId="716AC0FF" w14:textId="77777777" w:rsidR="00B1450E" w:rsidRDefault="00B1450E" w:rsidP="00B1450E">
      <w:pPr>
        <w:pStyle w:val="PL"/>
        <w:rPr>
          <w:lang w:val="en-US"/>
        </w:rPr>
      </w:pPr>
      <w:r>
        <w:rPr>
          <w:lang w:val="en-US"/>
        </w:rPr>
        <w:t xml:space="preserve">    LcsPriority:</w:t>
      </w:r>
    </w:p>
    <w:p w14:paraId="277AE1C9" w14:textId="77777777" w:rsidR="00B1450E" w:rsidRDefault="00B1450E" w:rsidP="00B1450E">
      <w:pPr>
        <w:pStyle w:val="PL"/>
        <w:rPr>
          <w:lang w:val="en-US"/>
        </w:rPr>
      </w:pPr>
      <w:r>
        <w:rPr>
          <w:lang w:val="en-US"/>
        </w:rPr>
        <w:t xml:space="preserve">      description: </w:t>
      </w:r>
      <w:r>
        <w:t>Indicates priority of the LCS client</w:t>
      </w:r>
      <w:r>
        <w:rPr>
          <w:rFonts w:cs="Arial"/>
          <w:szCs w:val="18"/>
        </w:rPr>
        <w:t>.</w:t>
      </w:r>
    </w:p>
    <w:p w14:paraId="3034AC45" w14:textId="77777777" w:rsidR="00B1450E" w:rsidRDefault="00B1450E" w:rsidP="00B1450E">
      <w:pPr>
        <w:pStyle w:val="PL"/>
        <w:rPr>
          <w:lang w:val="en-US"/>
        </w:rPr>
      </w:pPr>
      <w:r>
        <w:rPr>
          <w:lang w:val="en-US"/>
        </w:rPr>
        <w:t xml:space="preserve">      anyOf:</w:t>
      </w:r>
    </w:p>
    <w:p w14:paraId="6FC19B25" w14:textId="77777777" w:rsidR="00B1450E" w:rsidRDefault="00B1450E" w:rsidP="00B1450E">
      <w:pPr>
        <w:pStyle w:val="PL"/>
        <w:rPr>
          <w:lang w:val="en-US"/>
        </w:rPr>
      </w:pPr>
      <w:r>
        <w:rPr>
          <w:lang w:val="en-US"/>
        </w:rPr>
        <w:t xml:space="preserve">        - type: string</w:t>
      </w:r>
    </w:p>
    <w:p w14:paraId="7169D09A" w14:textId="77777777" w:rsidR="00B1450E" w:rsidRDefault="00B1450E" w:rsidP="00B1450E">
      <w:pPr>
        <w:pStyle w:val="PL"/>
        <w:rPr>
          <w:lang w:val="en-US"/>
        </w:rPr>
      </w:pPr>
      <w:r>
        <w:rPr>
          <w:lang w:val="en-US"/>
        </w:rPr>
        <w:t xml:space="preserve">          enum:</w:t>
      </w:r>
    </w:p>
    <w:p w14:paraId="03748F06" w14:textId="77777777" w:rsidR="00B1450E" w:rsidRDefault="00B1450E" w:rsidP="00B1450E">
      <w:pPr>
        <w:pStyle w:val="PL"/>
        <w:rPr>
          <w:lang w:val="en-US"/>
        </w:rPr>
      </w:pPr>
      <w:r>
        <w:rPr>
          <w:lang w:val="en-US"/>
        </w:rPr>
        <w:t xml:space="preserve">            - HIGHEST_PRIORITY</w:t>
      </w:r>
    </w:p>
    <w:p w14:paraId="299F7C06" w14:textId="77777777" w:rsidR="00B1450E" w:rsidRDefault="00B1450E" w:rsidP="00B1450E">
      <w:pPr>
        <w:pStyle w:val="PL"/>
        <w:rPr>
          <w:lang w:val="en-US"/>
        </w:rPr>
      </w:pPr>
      <w:r>
        <w:rPr>
          <w:lang w:val="en-US"/>
        </w:rPr>
        <w:t xml:space="preserve">            - NORMAL_PRIORITY</w:t>
      </w:r>
    </w:p>
    <w:p w14:paraId="6665B769" w14:textId="77777777" w:rsidR="00B1450E" w:rsidRDefault="00B1450E" w:rsidP="00B1450E">
      <w:pPr>
        <w:pStyle w:val="PL"/>
        <w:rPr>
          <w:lang w:val="en-US"/>
        </w:rPr>
      </w:pPr>
      <w:r>
        <w:rPr>
          <w:lang w:val="en-US"/>
        </w:rPr>
        <w:t xml:space="preserve">        - type: string</w:t>
      </w:r>
    </w:p>
    <w:p w14:paraId="673A310D" w14:textId="77777777" w:rsidR="00B1450E" w:rsidRDefault="00B1450E" w:rsidP="00B1450E">
      <w:pPr>
        <w:pStyle w:val="PL"/>
        <w:rPr>
          <w:lang w:val="en-US"/>
        </w:rPr>
      </w:pPr>
    </w:p>
    <w:p w14:paraId="3E78ADDE" w14:textId="77777777" w:rsidR="00B1450E" w:rsidRDefault="00B1450E" w:rsidP="00B1450E">
      <w:pPr>
        <w:pStyle w:val="PL"/>
        <w:rPr>
          <w:lang w:val="en-US"/>
        </w:rPr>
      </w:pPr>
      <w:r>
        <w:rPr>
          <w:lang w:val="en-US"/>
        </w:rPr>
        <w:t xml:space="preserve">    VelocityRequested:</w:t>
      </w:r>
    </w:p>
    <w:p w14:paraId="36B2F7F0" w14:textId="77777777" w:rsidR="00B1450E" w:rsidRDefault="00B1450E" w:rsidP="00B1450E">
      <w:pPr>
        <w:pStyle w:val="PL"/>
        <w:rPr>
          <w:lang w:val="en-US"/>
        </w:rPr>
      </w:pPr>
      <w:r>
        <w:rPr>
          <w:lang w:val="en-US"/>
        </w:rPr>
        <w:t xml:space="preserve">      description: </w:t>
      </w:r>
      <w:r>
        <w:t>Indicates velocity requirement</w:t>
      </w:r>
      <w:r>
        <w:rPr>
          <w:rFonts w:cs="Arial"/>
          <w:szCs w:val="18"/>
        </w:rPr>
        <w:t>.</w:t>
      </w:r>
    </w:p>
    <w:p w14:paraId="0ADE874F" w14:textId="77777777" w:rsidR="00B1450E" w:rsidRDefault="00B1450E" w:rsidP="00B1450E">
      <w:pPr>
        <w:pStyle w:val="PL"/>
        <w:rPr>
          <w:lang w:val="en-US"/>
        </w:rPr>
      </w:pPr>
      <w:r>
        <w:rPr>
          <w:lang w:val="en-US"/>
        </w:rPr>
        <w:t xml:space="preserve">      anyOf:</w:t>
      </w:r>
    </w:p>
    <w:p w14:paraId="15F9A25D" w14:textId="77777777" w:rsidR="00B1450E" w:rsidRDefault="00B1450E" w:rsidP="00B1450E">
      <w:pPr>
        <w:pStyle w:val="PL"/>
        <w:rPr>
          <w:lang w:val="en-US"/>
        </w:rPr>
      </w:pPr>
      <w:r>
        <w:rPr>
          <w:lang w:val="en-US"/>
        </w:rPr>
        <w:t xml:space="preserve">        - type: string</w:t>
      </w:r>
    </w:p>
    <w:p w14:paraId="24D69A43" w14:textId="77777777" w:rsidR="00B1450E" w:rsidRDefault="00B1450E" w:rsidP="00B1450E">
      <w:pPr>
        <w:pStyle w:val="PL"/>
        <w:rPr>
          <w:lang w:val="en-US"/>
        </w:rPr>
      </w:pPr>
      <w:r>
        <w:rPr>
          <w:lang w:val="en-US"/>
        </w:rPr>
        <w:t xml:space="preserve">          enum:</w:t>
      </w:r>
    </w:p>
    <w:p w14:paraId="57E8B2F6" w14:textId="77777777" w:rsidR="00B1450E" w:rsidRDefault="00B1450E" w:rsidP="00B1450E">
      <w:pPr>
        <w:pStyle w:val="PL"/>
        <w:rPr>
          <w:lang w:val="en-US"/>
        </w:rPr>
      </w:pPr>
      <w:r>
        <w:rPr>
          <w:lang w:val="en-US"/>
        </w:rPr>
        <w:t xml:space="preserve">            - VELOCITY_IS_NOT_REQUESTED</w:t>
      </w:r>
    </w:p>
    <w:p w14:paraId="1526712B" w14:textId="77777777" w:rsidR="00B1450E" w:rsidRDefault="00B1450E" w:rsidP="00B1450E">
      <w:pPr>
        <w:pStyle w:val="PL"/>
        <w:rPr>
          <w:lang w:val="en-US"/>
        </w:rPr>
      </w:pPr>
      <w:r>
        <w:rPr>
          <w:lang w:val="en-US"/>
        </w:rPr>
        <w:t xml:space="preserve">            - VELOCITY_IS_REQUESTED</w:t>
      </w:r>
    </w:p>
    <w:p w14:paraId="7ED04460" w14:textId="77777777" w:rsidR="00B1450E" w:rsidRDefault="00B1450E" w:rsidP="00B1450E">
      <w:pPr>
        <w:pStyle w:val="PL"/>
        <w:rPr>
          <w:lang w:val="en-US"/>
        </w:rPr>
      </w:pPr>
      <w:r>
        <w:rPr>
          <w:lang w:val="en-US"/>
        </w:rPr>
        <w:t xml:space="preserve">        - type: string</w:t>
      </w:r>
    </w:p>
    <w:p w14:paraId="16DC1B34" w14:textId="77777777" w:rsidR="00B1450E" w:rsidRDefault="00B1450E" w:rsidP="00B1450E">
      <w:pPr>
        <w:pStyle w:val="PL"/>
        <w:rPr>
          <w:lang w:val="en-US"/>
        </w:rPr>
      </w:pPr>
    </w:p>
    <w:p w14:paraId="150C44FA" w14:textId="77777777" w:rsidR="00B1450E" w:rsidRDefault="00B1450E" w:rsidP="00B1450E">
      <w:pPr>
        <w:pStyle w:val="PL"/>
        <w:rPr>
          <w:lang w:val="en-US"/>
        </w:rPr>
      </w:pPr>
      <w:r>
        <w:rPr>
          <w:lang w:val="en-US"/>
        </w:rPr>
        <w:t xml:space="preserve">    AccuracyFulfilmentIndicator:</w:t>
      </w:r>
    </w:p>
    <w:p w14:paraId="12BEEF4F" w14:textId="77777777" w:rsidR="00B1450E" w:rsidRDefault="00B1450E" w:rsidP="00B1450E">
      <w:pPr>
        <w:pStyle w:val="PL"/>
        <w:rPr>
          <w:lang w:val="en-US"/>
        </w:rPr>
      </w:pPr>
      <w:r>
        <w:rPr>
          <w:lang w:val="en-US"/>
        </w:rPr>
        <w:t xml:space="preserve">      description: </w:t>
      </w:r>
      <w:r>
        <w:t>Indicates fulfilment of requested accuracy</w:t>
      </w:r>
      <w:r>
        <w:rPr>
          <w:rFonts w:cs="Arial"/>
          <w:szCs w:val="18"/>
        </w:rPr>
        <w:t>.</w:t>
      </w:r>
    </w:p>
    <w:p w14:paraId="41EF5DED" w14:textId="77777777" w:rsidR="00B1450E" w:rsidRDefault="00B1450E" w:rsidP="00B1450E">
      <w:pPr>
        <w:pStyle w:val="PL"/>
        <w:rPr>
          <w:lang w:val="en-US"/>
        </w:rPr>
      </w:pPr>
      <w:r>
        <w:rPr>
          <w:lang w:val="en-US"/>
        </w:rPr>
        <w:t xml:space="preserve">      anyOf:</w:t>
      </w:r>
    </w:p>
    <w:p w14:paraId="16F317BB" w14:textId="77777777" w:rsidR="00B1450E" w:rsidRDefault="00B1450E" w:rsidP="00B1450E">
      <w:pPr>
        <w:pStyle w:val="PL"/>
        <w:rPr>
          <w:lang w:val="en-US"/>
        </w:rPr>
      </w:pPr>
      <w:r>
        <w:rPr>
          <w:lang w:val="en-US"/>
        </w:rPr>
        <w:t xml:space="preserve">        - type: string</w:t>
      </w:r>
    </w:p>
    <w:p w14:paraId="06E2111E" w14:textId="77777777" w:rsidR="00B1450E" w:rsidRDefault="00B1450E" w:rsidP="00B1450E">
      <w:pPr>
        <w:pStyle w:val="PL"/>
        <w:rPr>
          <w:lang w:val="en-US"/>
        </w:rPr>
      </w:pPr>
      <w:r>
        <w:rPr>
          <w:lang w:val="en-US"/>
        </w:rPr>
        <w:t xml:space="preserve">          enum:</w:t>
      </w:r>
    </w:p>
    <w:p w14:paraId="29B75782" w14:textId="77777777" w:rsidR="00B1450E" w:rsidRDefault="00B1450E" w:rsidP="00B1450E">
      <w:pPr>
        <w:pStyle w:val="PL"/>
        <w:rPr>
          <w:lang w:val="en-US"/>
        </w:rPr>
      </w:pPr>
      <w:r>
        <w:rPr>
          <w:lang w:val="en-US"/>
        </w:rPr>
        <w:t xml:space="preserve">            - REQUESTED_ACCURACY_FULFILLED</w:t>
      </w:r>
    </w:p>
    <w:p w14:paraId="79A4E51F" w14:textId="77777777" w:rsidR="00B1450E" w:rsidRDefault="00B1450E" w:rsidP="00B1450E">
      <w:pPr>
        <w:pStyle w:val="PL"/>
        <w:rPr>
          <w:lang w:val="en-US"/>
        </w:rPr>
      </w:pPr>
      <w:r>
        <w:rPr>
          <w:lang w:val="en-US"/>
        </w:rPr>
        <w:t xml:space="preserve">            - REQUESTED_ACCURACY_NOT_FULFILLED</w:t>
      </w:r>
    </w:p>
    <w:p w14:paraId="45F6E0BB" w14:textId="77777777" w:rsidR="00B1450E" w:rsidRDefault="00B1450E" w:rsidP="00B1450E">
      <w:pPr>
        <w:pStyle w:val="PL"/>
        <w:rPr>
          <w:lang w:val="en-US"/>
        </w:rPr>
      </w:pPr>
      <w:r>
        <w:rPr>
          <w:lang w:val="en-US"/>
        </w:rPr>
        <w:t xml:space="preserve">        - type: string</w:t>
      </w:r>
    </w:p>
    <w:p w14:paraId="2B183330" w14:textId="77777777" w:rsidR="00B1450E" w:rsidRDefault="00B1450E" w:rsidP="00B1450E">
      <w:pPr>
        <w:pStyle w:val="PL"/>
        <w:rPr>
          <w:lang w:val="en-US"/>
        </w:rPr>
      </w:pPr>
    </w:p>
    <w:p w14:paraId="5A707654" w14:textId="77777777" w:rsidR="00B1450E" w:rsidRDefault="00B1450E" w:rsidP="00B1450E">
      <w:pPr>
        <w:pStyle w:val="PL"/>
        <w:rPr>
          <w:lang w:val="en-US"/>
        </w:rPr>
      </w:pPr>
      <w:r>
        <w:rPr>
          <w:lang w:val="en-US"/>
        </w:rPr>
        <w:t xml:space="preserve">    VerticalDirection:</w:t>
      </w:r>
    </w:p>
    <w:p w14:paraId="27784FB5" w14:textId="77777777" w:rsidR="00B1450E" w:rsidRDefault="00B1450E" w:rsidP="00B1450E">
      <w:pPr>
        <w:pStyle w:val="PL"/>
        <w:rPr>
          <w:lang w:val="en-US"/>
        </w:rPr>
      </w:pPr>
      <w:r>
        <w:rPr>
          <w:lang w:val="en-US"/>
        </w:rPr>
        <w:t xml:space="preserve">      description: </w:t>
      </w:r>
      <w:r>
        <w:t>Indicates direction of vertical speed</w:t>
      </w:r>
      <w:r>
        <w:rPr>
          <w:rFonts w:cs="Arial"/>
          <w:szCs w:val="18"/>
        </w:rPr>
        <w:t>.</w:t>
      </w:r>
    </w:p>
    <w:p w14:paraId="4D968867" w14:textId="77777777" w:rsidR="00B1450E" w:rsidRDefault="00B1450E" w:rsidP="00B1450E">
      <w:pPr>
        <w:pStyle w:val="PL"/>
        <w:rPr>
          <w:lang w:val="en-US"/>
        </w:rPr>
      </w:pPr>
      <w:r>
        <w:rPr>
          <w:lang w:val="en-US"/>
        </w:rPr>
        <w:t xml:space="preserve">      type: string</w:t>
      </w:r>
    </w:p>
    <w:p w14:paraId="22FBB35B" w14:textId="77777777" w:rsidR="00B1450E" w:rsidRDefault="00B1450E" w:rsidP="00B1450E">
      <w:pPr>
        <w:pStyle w:val="PL"/>
        <w:rPr>
          <w:lang w:val="en-US"/>
        </w:rPr>
      </w:pPr>
      <w:r>
        <w:rPr>
          <w:lang w:val="en-US"/>
        </w:rPr>
        <w:t xml:space="preserve">      enum:</w:t>
      </w:r>
    </w:p>
    <w:p w14:paraId="2D1C7F07" w14:textId="77777777" w:rsidR="00B1450E" w:rsidRDefault="00B1450E" w:rsidP="00B1450E">
      <w:pPr>
        <w:pStyle w:val="PL"/>
        <w:rPr>
          <w:lang w:val="en-US"/>
        </w:rPr>
      </w:pPr>
      <w:r>
        <w:rPr>
          <w:lang w:val="en-US"/>
        </w:rPr>
        <w:lastRenderedPageBreak/>
        <w:t xml:space="preserve">        - UPWARD</w:t>
      </w:r>
    </w:p>
    <w:p w14:paraId="394208A2" w14:textId="77777777" w:rsidR="00B1450E" w:rsidRDefault="00B1450E" w:rsidP="00B1450E">
      <w:pPr>
        <w:pStyle w:val="PL"/>
        <w:rPr>
          <w:lang w:val="en-US"/>
        </w:rPr>
      </w:pPr>
      <w:r>
        <w:rPr>
          <w:lang w:val="en-US"/>
        </w:rPr>
        <w:t xml:space="preserve">        - DOWNWARD</w:t>
      </w:r>
    </w:p>
    <w:p w14:paraId="35520791" w14:textId="77777777" w:rsidR="00B1450E" w:rsidRDefault="00B1450E" w:rsidP="00B1450E">
      <w:pPr>
        <w:pStyle w:val="PL"/>
        <w:rPr>
          <w:lang w:val="en-US"/>
        </w:rPr>
      </w:pPr>
    </w:p>
    <w:p w14:paraId="26F921EA" w14:textId="77777777" w:rsidR="00B1450E" w:rsidRDefault="00B1450E" w:rsidP="00B1450E">
      <w:pPr>
        <w:pStyle w:val="PL"/>
        <w:rPr>
          <w:lang w:val="en-US"/>
        </w:rPr>
      </w:pPr>
      <w:r>
        <w:rPr>
          <w:lang w:val="en-US"/>
        </w:rPr>
        <w:t xml:space="preserve">    LdrType:</w:t>
      </w:r>
    </w:p>
    <w:p w14:paraId="3E96D87D" w14:textId="77777777" w:rsidR="00B1450E" w:rsidRDefault="00B1450E" w:rsidP="00B1450E">
      <w:pPr>
        <w:pStyle w:val="PL"/>
        <w:rPr>
          <w:lang w:val="en-US"/>
        </w:rPr>
      </w:pPr>
      <w:r>
        <w:rPr>
          <w:lang w:val="en-US"/>
        </w:rPr>
        <w:t xml:space="preserve">      description: </w:t>
      </w:r>
      <w:r>
        <w:t>Indicates LDR types</w:t>
      </w:r>
      <w:r>
        <w:rPr>
          <w:rFonts w:cs="Arial"/>
          <w:szCs w:val="18"/>
        </w:rPr>
        <w:t>.</w:t>
      </w:r>
    </w:p>
    <w:p w14:paraId="3BFBFC04" w14:textId="77777777" w:rsidR="00B1450E" w:rsidRDefault="00B1450E" w:rsidP="00B1450E">
      <w:pPr>
        <w:pStyle w:val="PL"/>
        <w:rPr>
          <w:lang w:val="en-US"/>
        </w:rPr>
      </w:pPr>
      <w:r>
        <w:rPr>
          <w:lang w:val="en-US"/>
        </w:rPr>
        <w:t xml:space="preserve">      anyOf:</w:t>
      </w:r>
    </w:p>
    <w:p w14:paraId="4CFFFFAB" w14:textId="77777777" w:rsidR="00B1450E" w:rsidRDefault="00B1450E" w:rsidP="00B1450E">
      <w:pPr>
        <w:pStyle w:val="PL"/>
        <w:rPr>
          <w:lang w:val="en-US"/>
        </w:rPr>
      </w:pPr>
      <w:r>
        <w:rPr>
          <w:lang w:val="en-US"/>
        </w:rPr>
        <w:t xml:space="preserve">        - type: string</w:t>
      </w:r>
    </w:p>
    <w:p w14:paraId="14001146" w14:textId="77777777" w:rsidR="00B1450E" w:rsidRDefault="00B1450E" w:rsidP="00B1450E">
      <w:pPr>
        <w:pStyle w:val="PL"/>
        <w:rPr>
          <w:lang w:val="en-US"/>
        </w:rPr>
      </w:pPr>
      <w:r>
        <w:rPr>
          <w:lang w:val="en-US"/>
        </w:rPr>
        <w:t xml:space="preserve">          enum:</w:t>
      </w:r>
    </w:p>
    <w:p w14:paraId="61A36F36" w14:textId="77777777" w:rsidR="00B1450E" w:rsidRDefault="00B1450E" w:rsidP="00B1450E">
      <w:pPr>
        <w:pStyle w:val="PL"/>
        <w:rPr>
          <w:lang w:val="en-US"/>
        </w:rPr>
      </w:pPr>
      <w:r>
        <w:rPr>
          <w:lang w:val="en-US"/>
        </w:rPr>
        <w:t xml:space="preserve">            - UE_AVAILABLE</w:t>
      </w:r>
    </w:p>
    <w:p w14:paraId="55EE6114" w14:textId="77777777" w:rsidR="00B1450E" w:rsidRDefault="00B1450E" w:rsidP="00B1450E">
      <w:pPr>
        <w:pStyle w:val="PL"/>
        <w:rPr>
          <w:lang w:val="en-US"/>
        </w:rPr>
      </w:pPr>
      <w:r>
        <w:rPr>
          <w:lang w:val="en-US"/>
        </w:rPr>
        <w:t xml:space="preserve">            - PERIODIC</w:t>
      </w:r>
    </w:p>
    <w:p w14:paraId="350F1CC6" w14:textId="77777777" w:rsidR="00B1450E" w:rsidRDefault="00B1450E" w:rsidP="00B1450E">
      <w:pPr>
        <w:pStyle w:val="PL"/>
        <w:rPr>
          <w:lang w:val="en-US"/>
        </w:rPr>
      </w:pPr>
      <w:r>
        <w:rPr>
          <w:lang w:val="en-US"/>
        </w:rPr>
        <w:t xml:space="preserve">            - ENTERING_INTO_AREA</w:t>
      </w:r>
    </w:p>
    <w:p w14:paraId="1FCFAFF9" w14:textId="77777777" w:rsidR="00B1450E" w:rsidRDefault="00B1450E" w:rsidP="00B1450E">
      <w:pPr>
        <w:pStyle w:val="PL"/>
        <w:rPr>
          <w:lang w:val="en-US"/>
        </w:rPr>
      </w:pPr>
      <w:r>
        <w:rPr>
          <w:lang w:val="en-US"/>
        </w:rPr>
        <w:t xml:space="preserve">            - LEAVING_FROM_AREA</w:t>
      </w:r>
    </w:p>
    <w:p w14:paraId="7D9EA757" w14:textId="77777777" w:rsidR="00B1450E" w:rsidRDefault="00B1450E" w:rsidP="00B1450E">
      <w:pPr>
        <w:pStyle w:val="PL"/>
        <w:rPr>
          <w:lang w:val="en-US"/>
        </w:rPr>
      </w:pPr>
      <w:r>
        <w:rPr>
          <w:lang w:val="en-US"/>
        </w:rPr>
        <w:t xml:space="preserve">            - BEING_INSIDE_AREA</w:t>
      </w:r>
    </w:p>
    <w:p w14:paraId="4A86A42C" w14:textId="77777777" w:rsidR="00B1450E" w:rsidRDefault="00B1450E" w:rsidP="00B1450E">
      <w:pPr>
        <w:pStyle w:val="PL"/>
        <w:rPr>
          <w:lang w:val="en-US"/>
        </w:rPr>
      </w:pPr>
      <w:r>
        <w:rPr>
          <w:lang w:val="en-US"/>
        </w:rPr>
        <w:t xml:space="preserve">            - MOTION</w:t>
      </w:r>
    </w:p>
    <w:p w14:paraId="2A5517A8" w14:textId="77777777" w:rsidR="00B1450E" w:rsidRDefault="00B1450E" w:rsidP="00B1450E">
      <w:pPr>
        <w:pStyle w:val="PL"/>
        <w:rPr>
          <w:lang w:val="en-US"/>
        </w:rPr>
      </w:pPr>
      <w:r>
        <w:rPr>
          <w:lang w:val="en-US"/>
        </w:rPr>
        <w:t xml:space="preserve">        - type: string</w:t>
      </w:r>
    </w:p>
    <w:p w14:paraId="1D79628C" w14:textId="77777777" w:rsidR="00B1450E" w:rsidRDefault="00B1450E" w:rsidP="00B1450E">
      <w:pPr>
        <w:pStyle w:val="PL"/>
        <w:rPr>
          <w:lang w:val="en-US"/>
        </w:rPr>
      </w:pPr>
    </w:p>
    <w:p w14:paraId="54C65885" w14:textId="77777777" w:rsidR="00B1450E" w:rsidRDefault="00B1450E" w:rsidP="00B1450E">
      <w:pPr>
        <w:pStyle w:val="PL"/>
        <w:rPr>
          <w:lang w:val="en-US"/>
        </w:rPr>
      </w:pPr>
      <w:r>
        <w:rPr>
          <w:lang w:val="en-US"/>
        </w:rPr>
        <w:t xml:space="preserve">    ReportingAreaType:</w:t>
      </w:r>
    </w:p>
    <w:p w14:paraId="583EC0FA" w14:textId="77777777" w:rsidR="00B1450E" w:rsidRDefault="00B1450E" w:rsidP="00B1450E">
      <w:pPr>
        <w:pStyle w:val="PL"/>
        <w:rPr>
          <w:lang w:val="en-US"/>
        </w:rPr>
      </w:pPr>
      <w:r>
        <w:rPr>
          <w:lang w:val="en-US"/>
        </w:rPr>
        <w:t xml:space="preserve">      description: </w:t>
      </w:r>
      <w:r>
        <w:t>Indicates type of event reporting area</w:t>
      </w:r>
      <w:r>
        <w:rPr>
          <w:rFonts w:cs="Arial"/>
          <w:szCs w:val="18"/>
        </w:rPr>
        <w:t>.</w:t>
      </w:r>
    </w:p>
    <w:p w14:paraId="7A7E2EC7" w14:textId="77777777" w:rsidR="00B1450E" w:rsidRDefault="00B1450E" w:rsidP="00B1450E">
      <w:pPr>
        <w:pStyle w:val="PL"/>
        <w:rPr>
          <w:lang w:val="en-US"/>
        </w:rPr>
      </w:pPr>
      <w:r>
        <w:rPr>
          <w:lang w:val="en-US"/>
        </w:rPr>
        <w:t xml:space="preserve">      anyOf:</w:t>
      </w:r>
    </w:p>
    <w:p w14:paraId="55D58114" w14:textId="77777777" w:rsidR="00B1450E" w:rsidRDefault="00B1450E" w:rsidP="00B1450E">
      <w:pPr>
        <w:pStyle w:val="PL"/>
        <w:rPr>
          <w:lang w:val="en-US"/>
        </w:rPr>
      </w:pPr>
      <w:r>
        <w:rPr>
          <w:lang w:val="en-US"/>
        </w:rPr>
        <w:t xml:space="preserve">        - type: string</w:t>
      </w:r>
    </w:p>
    <w:p w14:paraId="7AC5AE9C" w14:textId="77777777" w:rsidR="00B1450E" w:rsidRDefault="00B1450E" w:rsidP="00B1450E">
      <w:pPr>
        <w:pStyle w:val="PL"/>
        <w:rPr>
          <w:lang w:val="en-US"/>
        </w:rPr>
      </w:pPr>
      <w:r>
        <w:rPr>
          <w:lang w:val="en-US"/>
        </w:rPr>
        <w:t xml:space="preserve">          enum:</w:t>
      </w:r>
    </w:p>
    <w:p w14:paraId="0CC8886B" w14:textId="77777777" w:rsidR="00B1450E" w:rsidRDefault="00B1450E" w:rsidP="00B1450E">
      <w:pPr>
        <w:pStyle w:val="PL"/>
        <w:rPr>
          <w:lang w:val="en-US"/>
        </w:rPr>
      </w:pPr>
      <w:r>
        <w:rPr>
          <w:lang w:val="en-US"/>
        </w:rPr>
        <w:t xml:space="preserve">            - EPS_TRACKING_AREA_IDENTITY</w:t>
      </w:r>
    </w:p>
    <w:p w14:paraId="04261A29" w14:textId="77777777" w:rsidR="00B1450E" w:rsidRDefault="00B1450E" w:rsidP="00B1450E">
      <w:pPr>
        <w:pStyle w:val="PL"/>
        <w:rPr>
          <w:lang w:val="en-US"/>
        </w:rPr>
      </w:pPr>
      <w:r>
        <w:rPr>
          <w:lang w:val="en-US"/>
        </w:rPr>
        <w:t xml:space="preserve">            - E-UTRAN_CELL_GLOBAL_IDENTIFICATION</w:t>
      </w:r>
    </w:p>
    <w:p w14:paraId="44C64D98" w14:textId="77777777" w:rsidR="00B1450E" w:rsidRDefault="00B1450E" w:rsidP="00B1450E">
      <w:pPr>
        <w:pStyle w:val="PL"/>
        <w:rPr>
          <w:lang w:val="en-US"/>
        </w:rPr>
      </w:pPr>
      <w:r>
        <w:rPr>
          <w:lang w:val="en-US"/>
        </w:rPr>
        <w:t xml:space="preserve">            - 5GS_TRACKING_AREA_IDENTITY</w:t>
      </w:r>
    </w:p>
    <w:p w14:paraId="069B8AA0" w14:textId="77777777" w:rsidR="00B1450E" w:rsidRDefault="00B1450E" w:rsidP="00B1450E">
      <w:pPr>
        <w:pStyle w:val="PL"/>
        <w:rPr>
          <w:lang w:val="en-US"/>
        </w:rPr>
      </w:pPr>
      <w:r>
        <w:rPr>
          <w:lang w:val="en-US"/>
        </w:rPr>
        <w:t xml:space="preserve">            - NR_CELL_GLOBAL_IDENTITY</w:t>
      </w:r>
    </w:p>
    <w:p w14:paraId="1821DDC4" w14:textId="77777777" w:rsidR="00B1450E" w:rsidRDefault="00B1450E" w:rsidP="00B1450E">
      <w:pPr>
        <w:pStyle w:val="PL"/>
        <w:rPr>
          <w:lang w:val="en-US"/>
        </w:rPr>
      </w:pPr>
      <w:r>
        <w:rPr>
          <w:lang w:val="en-US"/>
        </w:rPr>
        <w:t xml:space="preserve">        - type: string</w:t>
      </w:r>
    </w:p>
    <w:p w14:paraId="6645602C" w14:textId="77777777" w:rsidR="00B1450E" w:rsidRDefault="00B1450E" w:rsidP="00B1450E">
      <w:pPr>
        <w:pStyle w:val="PL"/>
        <w:rPr>
          <w:lang w:val="en-US"/>
        </w:rPr>
      </w:pPr>
    </w:p>
    <w:p w14:paraId="0E876C20" w14:textId="77777777" w:rsidR="00B1450E" w:rsidRDefault="00B1450E" w:rsidP="00B1450E">
      <w:pPr>
        <w:pStyle w:val="PL"/>
        <w:rPr>
          <w:lang w:val="en-US"/>
        </w:rPr>
      </w:pPr>
      <w:r>
        <w:rPr>
          <w:lang w:val="en-US"/>
        </w:rPr>
        <w:t xml:space="preserve">    OccurrenceInfo:</w:t>
      </w:r>
    </w:p>
    <w:p w14:paraId="7C4BCFED" w14:textId="77777777" w:rsidR="00B1450E" w:rsidRDefault="00B1450E" w:rsidP="00B1450E">
      <w:pPr>
        <w:pStyle w:val="PL"/>
        <w:rPr>
          <w:lang w:val="en-US"/>
        </w:rPr>
      </w:pPr>
      <w:r>
        <w:rPr>
          <w:lang w:val="en-US"/>
        </w:rPr>
        <w:t xml:space="preserve">      description: </w:t>
      </w:r>
      <w:r>
        <w:t>Specifies occurrence of event reporting</w:t>
      </w:r>
      <w:r>
        <w:rPr>
          <w:rFonts w:cs="Arial"/>
          <w:szCs w:val="18"/>
        </w:rPr>
        <w:t>.</w:t>
      </w:r>
    </w:p>
    <w:p w14:paraId="0374C22B" w14:textId="77777777" w:rsidR="00B1450E" w:rsidRDefault="00B1450E" w:rsidP="00B1450E">
      <w:pPr>
        <w:pStyle w:val="PL"/>
        <w:rPr>
          <w:lang w:val="en-US"/>
        </w:rPr>
      </w:pPr>
      <w:r>
        <w:rPr>
          <w:lang w:val="en-US"/>
        </w:rPr>
        <w:t xml:space="preserve">      anyOf:</w:t>
      </w:r>
    </w:p>
    <w:p w14:paraId="3149A3E5" w14:textId="77777777" w:rsidR="00B1450E" w:rsidRDefault="00B1450E" w:rsidP="00B1450E">
      <w:pPr>
        <w:pStyle w:val="PL"/>
        <w:rPr>
          <w:lang w:val="en-US"/>
        </w:rPr>
      </w:pPr>
      <w:r>
        <w:rPr>
          <w:lang w:val="en-US"/>
        </w:rPr>
        <w:t xml:space="preserve">        - type: string</w:t>
      </w:r>
    </w:p>
    <w:p w14:paraId="71214B79" w14:textId="77777777" w:rsidR="00B1450E" w:rsidRDefault="00B1450E" w:rsidP="00B1450E">
      <w:pPr>
        <w:pStyle w:val="PL"/>
        <w:rPr>
          <w:lang w:val="en-US"/>
        </w:rPr>
      </w:pPr>
      <w:r>
        <w:rPr>
          <w:lang w:val="en-US"/>
        </w:rPr>
        <w:t xml:space="preserve">          enum:</w:t>
      </w:r>
    </w:p>
    <w:p w14:paraId="25596582" w14:textId="77777777" w:rsidR="00B1450E" w:rsidRDefault="00B1450E" w:rsidP="00B1450E">
      <w:pPr>
        <w:pStyle w:val="PL"/>
        <w:rPr>
          <w:lang w:val="en-US"/>
        </w:rPr>
      </w:pPr>
      <w:r>
        <w:rPr>
          <w:lang w:val="en-US"/>
        </w:rPr>
        <w:t xml:space="preserve">            - ONE_TIME_EVENT</w:t>
      </w:r>
    </w:p>
    <w:p w14:paraId="7197EC23" w14:textId="77777777" w:rsidR="00B1450E" w:rsidRDefault="00B1450E" w:rsidP="00B1450E">
      <w:pPr>
        <w:pStyle w:val="PL"/>
        <w:rPr>
          <w:lang w:val="en-US"/>
        </w:rPr>
      </w:pPr>
      <w:r>
        <w:rPr>
          <w:lang w:val="en-US"/>
        </w:rPr>
        <w:t xml:space="preserve">            - MULTIPLE_TIME_EVENT</w:t>
      </w:r>
    </w:p>
    <w:p w14:paraId="6C4AF898" w14:textId="77777777" w:rsidR="00B1450E" w:rsidRDefault="00B1450E" w:rsidP="00B1450E">
      <w:pPr>
        <w:pStyle w:val="PL"/>
        <w:rPr>
          <w:lang w:val="en-US"/>
        </w:rPr>
      </w:pPr>
      <w:r>
        <w:rPr>
          <w:lang w:val="en-US"/>
        </w:rPr>
        <w:t xml:space="preserve">        - type: string</w:t>
      </w:r>
    </w:p>
    <w:p w14:paraId="132FBF0E" w14:textId="77777777" w:rsidR="00B1450E" w:rsidRDefault="00B1450E" w:rsidP="00B1450E">
      <w:pPr>
        <w:pStyle w:val="PL"/>
        <w:rPr>
          <w:lang w:val="en-US"/>
        </w:rPr>
      </w:pPr>
    </w:p>
    <w:p w14:paraId="29C13BDA" w14:textId="77777777" w:rsidR="00B1450E" w:rsidRDefault="00B1450E" w:rsidP="00B1450E">
      <w:pPr>
        <w:pStyle w:val="PL"/>
        <w:rPr>
          <w:lang w:val="en-US"/>
        </w:rPr>
      </w:pPr>
      <w:r>
        <w:rPr>
          <w:lang w:val="en-US"/>
        </w:rPr>
        <w:t xml:space="preserve">    ReportingAccessType:</w:t>
      </w:r>
    </w:p>
    <w:p w14:paraId="7521E3C6" w14:textId="77777777" w:rsidR="00B1450E" w:rsidRDefault="00B1450E" w:rsidP="00B1450E">
      <w:pPr>
        <w:pStyle w:val="PL"/>
        <w:rPr>
          <w:lang w:val="en-US"/>
        </w:rPr>
      </w:pPr>
      <w:r>
        <w:rPr>
          <w:lang w:val="en-US"/>
        </w:rPr>
        <w:t xml:space="preserve">      description: </w:t>
      </w:r>
      <w:r>
        <w:t>Specifies access types of event reporting</w:t>
      </w:r>
      <w:r>
        <w:rPr>
          <w:rFonts w:cs="Arial"/>
          <w:szCs w:val="18"/>
        </w:rPr>
        <w:t>.</w:t>
      </w:r>
    </w:p>
    <w:p w14:paraId="302C0B02" w14:textId="77777777" w:rsidR="00B1450E" w:rsidRDefault="00B1450E" w:rsidP="00B1450E">
      <w:pPr>
        <w:pStyle w:val="PL"/>
        <w:rPr>
          <w:lang w:val="en-US"/>
        </w:rPr>
      </w:pPr>
      <w:r>
        <w:rPr>
          <w:lang w:val="en-US"/>
        </w:rPr>
        <w:t xml:space="preserve">      anyOf:</w:t>
      </w:r>
    </w:p>
    <w:p w14:paraId="24AF0ABE" w14:textId="77777777" w:rsidR="00B1450E" w:rsidRDefault="00B1450E" w:rsidP="00B1450E">
      <w:pPr>
        <w:pStyle w:val="PL"/>
        <w:rPr>
          <w:lang w:val="en-US"/>
        </w:rPr>
      </w:pPr>
      <w:r>
        <w:rPr>
          <w:lang w:val="en-US"/>
        </w:rPr>
        <w:t xml:space="preserve">        - type: string</w:t>
      </w:r>
    </w:p>
    <w:p w14:paraId="6A3BEBA5" w14:textId="77777777" w:rsidR="00B1450E" w:rsidRDefault="00B1450E" w:rsidP="00B1450E">
      <w:pPr>
        <w:pStyle w:val="PL"/>
        <w:rPr>
          <w:lang w:val="en-US"/>
        </w:rPr>
      </w:pPr>
      <w:r>
        <w:rPr>
          <w:lang w:val="en-US"/>
        </w:rPr>
        <w:t xml:space="preserve">          enum:</w:t>
      </w:r>
    </w:p>
    <w:p w14:paraId="17CC03DE" w14:textId="77777777" w:rsidR="00B1450E" w:rsidRDefault="00B1450E" w:rsidP="00B1450E">
      <w:pPr>
        <w:pStyle w:val="PL"/>
        <w:rPr>
          <w:lang w:val="en-US"/>
        </w:rPr>
      </w:pPr>
      <w:r>
        <w:rPr>
          <w:lang w:val="en-US"/>
        </w:rPr>
        <w:t xml:space="preserve">            - NR</w:t>
      </w:r>
    </w:p>
    <w:p w14:paraId="08BD16D8" w14:textId="77777777" w:rsidR="00B1450E" w:rsidRDefault="00B1450E" w:rsidP="00B1450E">
      <w:pPr>
        <w:pStyle w:val="PL"/>
        <w:rPr>
          <w:lang w:val="en-US"/>
        </w:rPr>
      </w:pPr>
      <w:r>
        <w:rPr>
          <w:lang w:val="en-US"/>
        </w:rPr>
        <w:t xml:space="preserve">            - EUTRA_CONNECTED_TO_5GC</w:t>
      </w:r>
    </w:p>
    <w:p w14:paraId="592222FA" w14:textId="77777777" w:rsidR="00B1450E" w:rsidRDefault="00B1450E" w:rsidP="00B1450E">
      <w:pPr>
        <w:pStyle w:val="PL"/>
        <w:rPr>
          <w:lang w:val="en-US"/>
        </w:rPr>
      </w:pPr>
      <w:r>
        <w:rPr>
          <w:lang w:val="en-US"/>
        </w:rPr>
        <w:t xml:space="preserve">            - NON_3GPP_CONNECTED_TO_5GC</w:t>
      </w:r>
    </w:p>
    <w:p w14:paraId="0DA4A7BE" w14:textId="77777777" w:rsidR="00B1450E" w:rsidRDefault="00B1450E" w:rsidP="00B1450E">
      <w:pPr>
        <w:pStyle w:val="PL"/>
        <w:rPr>
          <w:lang w:val="en-US" w:eastAsia="zh-CN"/>
        </w:rPr>
      </w:pPr>
      <w:r>
        <w:rPr>
          <w:lang w:val="en-US"/>
        </w:rPr>
        <w:t xml:space="preserve">            -</w:t>
      </w:r>
      <w:r>
        <w:rPr>
          <w:lang w:val="en-US" w:eastAsia="zh-CN"/>
        </w:rPr>
        <w:t xml:space="preserve"> </w:t>
      </w:r>
      <w:r>
        <w:rPr>
          <w:lang w:eastAsia="zh-CN"/>
        </w:rPr>
        <w:t>NR_LEO</w:t>
      </w:r>
    </w:p>
    <w:p w14:paraId="00C3CC1D" w14:textId="77777777" w:rsidR="00B1450E" w:rsidRDefault="00B1450E" w:rsidP="00B1450E">
      <w:pPr>
        <w:pStyle w:val="PL"/>
        <w:rPr>
          <w:lang w:val="en-US" w:eastAsia="zh-CN"/>
        </w:rPr>
      </w:pPr>
      <w:r>
        <w:rPr>
          <w:lang w:val="en-US"/>
        </w:rPr>
        <w:t xml:space="preserve">            -</w:t>
      </w:r>
      <w:r>
        <w:rPr>
          <w:lang w:val="en-US" w:eastAsia="zh-CN"/>
        </w:rPr>
        <w:t xml:space="preserve"> NR_MEO</w:t>
      </w:r>
    </w:p>
    <w:p w14:paraId="727A2ED4" w14:textId="77777777" w:rsidR="00B1450E" w:rsidRDefault="00B1450E" w:rsidP="00B1450E">
      <w:pPr>
        <w:pStyle w:val="PL"/>
        <w:rPr>
          <w:lang w:val="en-US" w:eastAsia="zh-CN"/>
        </w:rPr>
      </w:pPr>
      <w:r>
        <w:rPr>
          <w:lang w:val="en-US"/>
        </w:rPr>
        <w:t xml:space="preserve">            -</w:t>
      </w:r>
      <w:r>
        <w:rPr>
          <w:lang w:val="en-US" w:eastAsia="zh-CN"/>
        </w:rPr>
        <w:t xml:space="preserve"> </w:t>
      </w:r>
      <w:r>
        <w:rPr>
          <w:lang w:eastAsia="zh-CN"/>
        </w:rPr>
        <w:t>NR_GEO</w:t>
      </w:r>
    </w:p>
    <w:p w14:paraId="546360FE" w14:textId="77777777" w:rsidR="00B1450E" w:rsidRDefault="00B1450E" w:rsidP="00B1450E">
      <w:pPr>
        <w:pStyle w:val="PL"/>
        <w:rPr>
          <w:lang w:val="en-US" w:eastAsia="zh-CN"/>
        </w:rPr>
      </w:pPr>
      <w:r>
        <w:rPr>
          <w:lang w:val="en-US"/>
        </w:rPr>
        <w:t xml:space="preserve">            -</w:t>
      </w:r>
      <w:r>
        <w:rPr>
          <w:lang w:val="en-US" w:eastAsia="zh-CN"/>
        </w:rPr>
        <w:t xml:space="preserve"> NR_OTHER_SAT</w:t>
      </w:r>
    </w:p>
    <w:p w14:paraId="038CDDE6" w14:textId="77777777" w:rsidR="00B1450E" w:rsidRDefault="00B1450E" w:rsidP="00B1450E">
      <w:pPr>
        <w:pStyle w:val="PL"/>
        <w:rPr>
          <w:lang w:val="en-US" w:eastAsia="en-GB"/>
        </w:rPr>
      </w:pPr>
      <w:r>
        <w:rPr>
          <w:lang w:val="en-US"/>
        </w:rPr>
        <w:t xml:space="preserve">        - type: string</w:t>
      </w:r>
    </w:p>
    <w:p w14:paraId="4E296A10" w14:textId="77777777" w:rsidR="00B1450E" w:rsidRDefault="00B1450E" w:rsidP="00B1450E">
      <w:pPr>
        <w:pStyle w:val="PL"/>
        <w:rPr>
          <w:lang w:val="en-US"/>
        </w:rPr>
      </w:pPr>
    </w:p>
    <w:p w14:paraId="25D6D9C8" w14:textId="77777777" w:rsidR="00B1450E" w:rsidRDefault="00B1450E" w:rsidP="00B1450E">
      <w:pPr>
        <w:pStyle w:val="PL"/>
        <w:rPr>
          <w:lang w:val="en-US"/>
        </w:rPr>
      </w:pPr>
      <w:r>
        <w:rPr>
          <w:lang w:val="en-US"/>
        </w:rPr>
        <w:t xml:space="preserve">    </w:t>
      </w:r>
      <w:r>
        <w:t>EventClass</w:t>
      </w:r>
      <w:r>
        <w:rPr>
          <w:lang w:val="en-US"/>
        </w:rPr>
        <w:t>:</w:t>
      </w:r>
    </w:p>
    <w:p w14:paraId="3E6D8BB3" w14:textId="77777777" w:rsidR="00B1450E" w:rsidRDefault="00B1450E" w:rsidP="00B1450E">
      <w:pPr>
        <w:pStyle w:val="PL"/>
        <w:rPr>
          <w:lang w:val="en-US"/>
        </w:rPr>
      </w:pPr>
      <w:r>
        <w:rPr>
          <w:lang w:val="en-US"/>
        </w:rPr>
        <w:t xml:space="preserve">      description: </w:t>
      </w:r>
      <w:r>
        <w:t>Specifies event classes</w:t>
      </w:r>
      <w:r>
        <w:rPr>
          <w:rFonts w:cs="Arial"/>
          <w:szCs w:val="18"/>
        </w:rPr>
        <w:t>.</w:t>
      </w:r>
    </w:p>
    <w:p w14:paraId="0B9514CB" w14:textId="77777777" w:rsidR="00B1450E" w:rsidRDefault="00B1450E" w:rsidP="00B1450E">
      <w:pPr>
        <w:pStyle w:val="PL"/>
        <w:rPr>
          <w:lang w:val="en-US"/>
        </w:rPr>
      </w:pPr>
      <w:r>
        <w:rPr>
          <w:lang w:val="en-US"/>
        </w:rPr>
        <w:t xml:space="preserve">      anyOf:</w:t>
      </w:r>
    </w:p>
    <w:p w14:paraId="714B5D26" w14:textId="77777777" w:rsidR="00B1450E" w:rsidRDefault="00B1450E" w:rsidP="00B1450E">
      <w:pPr>
        <w:pStyle w:val="PL"/>
        <w:rPr>
          <w:lang w:val="en-US"/>
        </w:rPr>
      </w:pPr>
      <w:r>
        <w:rPr>
          <w:lang w:val="en-US"/>
        </w:rPr>
        <w:t xml:space="preserve">        - type: string</w:t>
      </w:r>
    </w:p>
    <w:p w14:paraId="73417DDA" w14:textId="77777777" w:rsidR="00B1450E" w:rsidRDefault="00B1450E" w:rsidP="00B1450E">
      <w:pPr>
        <w:pStyle w:val="PL"/>
        <w:rPr>
          <w:lang w:val="en-US"/>
        </w:rPr>
      </w:pPr>
      <w:r>
        <w:rPr>
          <w:lang w:val="en-US"/>
        </w:rPr>
        <w:t xml:space="preserve">          enum:</w:t>
      </w:r>
    </w:p>
    <w:p w14:paraId="3286088F" w14:textId="77777777" w:rsidR="00B1450E" w:rsidRDefault="00B1450E" w:rsidP="00B1450E">
      <w:pPr>
        <w:pStyle w:val="PL"/>
        <w:rPr>
          <w:lang w:val="en-US"/>
        </w:rPr>
      </w:pPr>
      <w:r>
        <w:rPr>
          <w:lang w:val="en-US"/>
        </w:rPr>
        <w:t xml:space="preserve">            - </w:t>
      </w:r>
      <w:r>
        <w:t>SUPPLEMENTARY_SERVICES</w:t>
      </w:r>
    </w:p>
    <w:p w14:paraId="5B03333C" w14:textId="77777777" w:rsidR="00B1450E" w:rsidRDefault="00B1450E" w:rsidP="00B1450E">
      <w:pPr>
        <w:pStyle w:val="PL"/>
        <w:rPr>
          <w:lang w:val="en-US"/>
        </w:rPr>
      </w:pPr>
      <w:r>
        <w:rPr>
          <w:lang w:val="en-US"/>
        </w:rPr>
        <w:t xml:space="preserve">        - type: string</w:t>
      </w:r>
    </w:p>
    <w:p w14:paraId="24D1641C" w14:textId="77777777" w:rsidR="00B1450E" w:rsidRDefault="00B1450E" w:rsidP="00B1450E">
      <w:pPr>
        <w:pStyle w:val="PL"/>
        <w:rPr>
          <w:lang w:val="en-US"/>
        </w:rPr>
      </w:pPr>
    </w:p>
    <w:p w14:paraId="0FFA3B73" w14:textId="77777777" w:rsidR="00B1450E" w:rsidRDefault="00B1450E" w:rsidP="00B1450E">
      <w:pPr>
        <w:pStyle w:val="PL"/>
        <w:rPr>
          <w:lang w:val="en-US"/>
        </w:rPr>
      </w:pPr>
      <w:r>
        <w:rPr>
          <w:lang w:val="en-US"/>
        </w:rPr>
        <w:t xml:space="preserve">    Reported</w:t>
      </w:r>
      <w:r>
        <w:t>EventType</w:t>
      </w:r>
      <w:r>
        <w:rPr>
          <w:lang w:val="en-US"/>
        </w:rPr>
        <w:t>:</w:t>
      </w:r>
    </w:p>
    <w:p w14:paraId="0DC763E0" w14:textId="77777777" w:rsidR="00B1450E" w:rsidRDefault="00B1450E" w:rsidP="00B1450E">
      <w:pPr>
        <w:pStyle w:val="PL"/>
        <w:rPr>
          <w:lang w:val="en-US"/>
        </w:rPr>
      </w:pPr>
      <w:r>
        <w:rPr>
          <w:lang w:val="en-US"/>
        </w:rPr>
        <w:t xml:space="preserve">      description: </w:t>
      </w:r>
      <w:r>
        <w:t>Specifies type of event reporting</w:t>
      </w:r>
      <w:r>
        <w:rPr>
          <w:rFonts w:cs="Arial"/>
          <w:szCs w:val="18"/>
        </w:rPr>
        <w:t>.</w:t>
      </w:r>
    </w:p>
    <w:p w14:paraId="354F4B96" w14:textId="77777777" w:rsidR="00B1450E" w:rsidRDefault="00B1450E" w:rsidP="00B1450E">
      <w:pPr>
        <w:pStyle w:val="PL"/>
        <w:rPr>
          <w:lang w:val="en-US"/>
        </w:rPr>
      </w:pPr>
      <w:r>
        <w:rPr>
          <w:lang w:val="en-US"/>
        </w:rPr>
        <w:t xml:space="preserve">      anyOf:</w:t>
      </w:r>
    </w:p>
    <w:p w14:paraId="3E1390B6" w14:textId="77777777" w:rsidR="00B1450E" w:rsidRDefault="00B1450E" w:rsidP="00B1450E">
      <w:pPr>
        <w:pStyle w:val="PL"/>
        <w:rPr>
          <w:lang w:val="en-US"/>
        </w:rPr>
      </w:pPr>
      <w:r>
        <w:rPr>
          <w:lang w:val="en-US"/>
        </w:rPr>
        <w:t xml:space="preserve">        - type: string</w:t>
      </w:r>
    </w:p>
    <w:p w14:paraId="0FA35A15" w14:textId="77777777" w:rsidR="00B1450E" w:rsidRDefault="00B1450E" w:rsidP="00B1450E">
      <w:pPr>
        <w:pStyle w:val="PL"/>
        <w:rPr>
          <w:lang w:val="en-US"/>
        </w:rPr>
      </w:pPr>
      <w:r>
        <w:rPr>
          <w:lang w:val="en-US"/>
        </w:rPr>
        <w:t xml:space="preserve">          enum:</w:t>
      </w:r>
    </w:p>
    <w:p w14:paraId="08C38171" w14:textId="77777777" w:rsidR="00B1450E" w:rsidRDefault="00B1450E" w:rsidP="00B1450E">
      <w:pPr>
        <w:pStyle w:val="PL"/>
        <w:rPr>
          <w:lang w:val="en-US"/>
        </w:rPr>
      </w:pPr>
      <w:r>
        <w:rPr>
          <w:lang w:val="en-US"/>
        </w:rPr>
        <w:t xml:space="preserve">            - PERIODIC_EVENT</w:t>
      </w:r>
    </w:p>
    <w:p w14:paraId="4F498D2A" w14:textId="77777777" w:rsidR="00B1450E" w:rsidRDefault="00B1450E" w:rsidP="00B1450E">
      <w:pPr>
        <w:pStyle w:val="PL"/>
        <w:rPr>
          <w:lang w:val="en-US"/>
        </w:rPr>
      </w:pPr>
      <w:r>
        <w:rPr>
          <w:lang w:val="en-US"/>
        </w:rPr>
        <w:t xml:space="preserve">            - ENTERING_AREA_EVENT</w:t>
      </w:r>
    </w:p>
    <w:p w14:paraId="53B9582D" w14:textId="77777777" w:rsidR="00B1450E" w:rsidRDefault="00B1450E" w:rsidP="00B1450E">
      <w:pPr>
        <w:pStyle w:val="PL"/>
        <w:rPr>
          <w:lang w:val="en-US"/>
        </w:rPr>
      </w:pPr>
      <w:r>
        <w:rPr>
          <w:lang w:val="en-US"/>
        </w:rPr>
        <w:t xml:space="preserve">            - LEAVING_AREA_EVENT</w:t>
      </w:r>
    </w:p>
    <w:p w14:paraId="0878A0F9" w14:textId="77777777" w:rsidR="00B1450E" w:rsidRDefault="00B1450E" w:rsidP="00B1450E">
      <w:pPr>
        <w:pStyle w:val="PL"/>
        <w:rPr>
          <w:lang w:val="en-US"/>
        </w:rPr>
      </w:pPr>
      <w:r>
        <w:rPr>
          <w:lang w:val="en-US"/>
        </w:rPr>
        <w:t xml:space="preserve">            - BEING_INSIDE_AREA_EVENT</w:t>
      </w:r>
    </w:p>
    <w:p w14:paraId="16C43625" w14:textId="77777777" w:rsidR="00B1450E" w:rsidRDefault="00B1450E" w:rsidP="00B1450E">
      <w:pPr>
        <w:pStyle w:val="PL"/>
        <w:rPr>
          <w:lang w:val="en-US"/>
        </w:rPr>
      </w:pPr>
      <w:r>
        <w:rPr>
          <w:lang w:val="en-US"/>
        </w:rPr>
        <w:t xml:space="preserve">            - MOTION_EVENT</w:t>
      </w:r>
    </w:p>
    <w:p w14:paraId="005DDA13" w14:textId="77777777" w:rsidR="00B1450E" w:rsidRDefault="00B1450E" w:rsidP="00B1450E">
      <w:pPr>
        <w:pStyle w:val="PL"/>
        <w:rPr>
          <w:lang w:val="en-US"/>
        </w:rPr>
      </w:pPr>
      <w:r>
        <w:rPr>
          <w:lang w:val="en-US"/>
        </w:rPr>
        <w:t xml:space="preserve">            - MAXIMUM_INTERVAL_EXPIRATION_EVENT</w:t>
      </w:r>
    </w:p>
    <w:p w14:paraId="2B83B9F5" w14:textId="77777777" w:rsidR="00B1450E" w:rsidRDefault="00B1450E" w:rsidP="00B1450E">
      <w:pPr>
        <w:pStyle w:val="PL"/>
        <w:rPr>
          <w:lang w:val="en-US"/>
        </w:rPr>
      </w:pPr>
      <w:r>
        <w:rPr>
          <w:lang w:val="en-US"/>
        </w:rPr>
        <w:t xml:space="preserve">            - LOCATION_CANCELLATION_EVENT</w:t>
      </w:r>
    </w:p>
    <w:p w14:paraId="7781C88A" w14:textId="77777777" w:rsidR="00B1450E" w:rsidRDefault="00B1450E" w:rsidP="00B1450E">
      <w:pPr>
        <w:pStyle w:val="PL"/>
        <w:rPr>
          <w:lang w:val="en-US"/>
        </w:rPr>
      </w:pPr>
      <w:r>
        <w:rPr>
          <w:lang w:val="en-US"/>
        </w:rPr>
        <w:t xml:space="preserve">        - type: string</w:t>
      </w:r>
    </w:p>
    <w:p w14:paraId="48F74ADF" w14:textId="77777777" w:rsidR="00B1450E" w:rsidRDefault="00B1450E" w:rsidP="00B1450E">
      <w:pPr>
        <w:pStyle w:val="PL"/>
        <w:rPr>
          <w:lang w:val="en-US"/>
        </w:rPr>
      </w:pPr>
    </w:p>
    <w:p w14:paraId="520026DA" w14:textId="77777777" w:rsidR="00B1450E" w:rsidRDefault="00B1450E" w:rsidP="00B1450E">
      <w:pPr>
        <w:pStyle w:val="PL"/>
        <w:rPr>
          <w:lang w:val="en-US"/>
        </w:rPr>
      </w:pPr>
      <w:r>
        <w:rPr>
          <w:lang w:val="en-US"/>
        </w:rPr>
        <w:t xml:space="preserve">    TerminationCause:</w:t>
      </w:r>
    </w:p>
    <w:p w14:paraId="6ADF4ADD" w14:textId="77777777" w:rsidR="00B1450E" w:rsidRDefault="00B1450E" w:rsidP="00B1450E">
      <w:pPr>
        <w:pStyle w:val="PL"/>
        <w:rPr>
          <w:lang w:val="en-US"/>
        </w:rPr>
      </w:pPr>
      <w:r>
        <w:rPr>
          <w:lang w:val="en-US"/>
        </w:rPr>
        <w:t xml:space="preserve">      description: </w:t>
      </w:r>
      <w:r>
        <w:t>Specifies causes of event reporting termination</w:t>
      </w:r>
      <w:r>
        <w:rPr>
          <w:rFonts w:cs="Arial"/>
          <w:szCs w:val="18"/>
        </w:rPr>
        <w:t>.</w:t>
      </w:r>
    </w:p>
    <w:p w14:paraId="1348000A" w14:textId="77777777" w:rsidR="00B1450E" w:rsidRDefault="00B1450E" w:rsidP="00B1450E">
      <w:pPr>
        <w:pStyle w:val="PL"/>
        <w:rPr>
          <w:lang w:val="en-US"/>
        </w:rPr>
      </w:pPr>
      <w:r>
        <w:rPr>
          <w:lang w:val="en-US"/>
        </w:rPr>
        <w:t xml:space="preserve">      anyOf:</w:t>
      </w:r>
    </w:p>
    <w:p w14:paraId="4C364DEF" w14:textId="77777777" w:rsidR="00B1450E" w:rsidRDefault="00B1450E" w:rsidP="00B1450E">
      <w:pPr>
        <w:pStyle w:val="PL"/>
        <w:rPr>
          <w:lang w:val="en-US"/>
        </w:rPr>
      </w:pPr>
      <w:r>
        <w:rPr>
          <w:lang w:val="en-US"/>
        </w:rPr>
        <w:t xml:space="preserve">        - type: string</w:t>
      </w:r>
    </w:p>
    <w:p w14:paraId="5A589C8B" w14:textId="77777777" w:rsidR="00B1450E" w:rsidRDefault="00B1450E" w:rsidP="00B1450E">
      <w:pPr>
        <w:pStyle w:val="PL"/>
        <w:rPr>
          <w:lang w:val="en-US"/>
        </w:rPr>
      </w:pPr>
      <w:r>
        <w:rPr>
          <w:lang w:val="en-US"/>
        </w:rPr>
        <w:t xml:space="preserve">          enum:</w:t>
      </w:r>
    </w:p>
    <w:p w14:paraId="147A6EB8" w14:textId="77777777" w:rsidR="00B1450E" w:rsidRDefault="00B1450E" w:rsidP="00B1450E">
      <w:pPr>
        <w:pStyle w:val="PL"/>
        <w:rPr>
          <w:lang w:val="en-US"/>
        </w:rPr>
      </w:pPr>
      <w:r>
        <w:rPr>
          <w:lang w:val="en-US"/>
        </w:rPr>
        <w:t xml:space="preserve">            - TERMINATION_BY_UE</w:t>
      </w:r>
    </w:p>
    <w:p w14:paraId="37F643BD" w14:textId="77777777" w:rsidR="00B1450E" w:rsidRDefault="00B1450E" w:rsidP="00B1450E">
      <w:pPr>
        <w:pStyle w:val="PL"/>
        <w:rPr>
          <w:lang w:val="en-US"/>
        </w:rPr>
      </w:pPr>
      <w:r>
        <w:rPr>
          <w:lang w:val="en-US"/>
        </w:rPr>
        <w:lastRenderedPageBreak/>
        <w:t xml:space="preserve">            - TERMINATION_BY_NETWORK</w:t>
      </w:r>
    </w:p>
    <w:p w14:paraId="7D917AA7" w14:textId="77777777" w:rsidR="00B1450E" w:rsidRDefault="00B1450E" w:rsidP="00B1450E">
      <w:pPr>
        <w:pStyle w:val="PL"/>
        <w:rPr>
          <w:lang w:val="en-US"/>
        </w:rPr>
      </w:pPr>
      <w:r>
        <w:rPr>
          <w:lang w:val="en-US"/>
        </w:rPr>
        <w:t xml:space="preserve">            - NORMAL_TERMINATION</w:t>
      </w:r>
    </w:p>
    <w:p w14:paraId="511B666E" w14:textId="77777777" w:rsidR="00B1450E" w:rsidRDefault="00B1450E" w:rsidP="00B1450E">
      <w:pPr>
        <w:pStyle w:val="PL"/>
        <w:rPr>
          <w:lang w:val="en-US"/>
        </w:rPr>
      </w:pPr>
      <w:r>
        <w:rPr>
          <w:lang w:val="en-US"/>
        </w:rPr>
        <w:t xml:space="preserve">        - type: string</w:t>
      </w:r>
    </w:p>
    <w:p w14:paraId="23357D47" w14:textId="77777777" w:rsidR="00B1450E" w:rsidRDefault="00B1450E" w:rsidP="00B1450E">
      <w:pPr>
        <w:pStyle w:val="PL"/>
        <w:rPr>
          <w:lang w:val="en-US"/>
        </w:rPr>
      </w:pPr>
    </w:p>
    <w:p w14:paraId="5613D52C" w14:textId="77777777" w:rsidR="00B1450E" w:rsidRDefault="00B1450E" w:rsidP="00B1450E">
      <w:pPr>
        <w:pStyle w:val="PL"/>
        <w:rPr>
          <w:lang w:val="en-US"/>
        </w:rPr>
      </w:pPr>
      <w:r>
        <w:rPr>
          <w:lang w:val="en-US"/>
        </w:rPr>
        <w:t xml:space="preserve">    LcsQosClass:</w:t>
      </w:r>
    </w:p>
    <w:p w14:paraId="51E5E4A8" w14:textId="77777777" w:rsidR="00B1450E" w:rsidRDefault="00B1450E" w:rsidP="00B1450E">
      <w:pPr>
        <w:pStyle w:val="PL"/>
        <w:rPr>
          <w:lang w:val="en-US"/>
        </w:rPr>
      </w:pPr>
      <w:r>
        <w:rPr>
          <w:lang w:val="en-US"/>
        </w:rPr>
        <w:t xml:space="preserve">      description: </w:t>
      </w:r>
      <w:r>
        <w:t>Specifies LCS QoS class</w:t>
      </w:r>
      <w:r>
        <w:rPr>
          <w:rFonts w:cs="Arial"/>
          <w:szCs w:val="18"/>
        </w:rPr>
        <w:t>.</w:t>
      </w:r>
    </w:p>
    <w:p w14:paraId="7B81DB8B" w14:textId="77777777" w:rsidR="00B1450E" w:rsidRDefault="00B1450E" w:rsidP="00B1450E">
      <w:pPr>
        <w:pStyle w:val="PL"/>
        <w:rPr>
          <w:lang w:val="en-US"/>
        </w:rPr>
      </w:pPr>
      <w:r>
        <w:rPr>
          <w:lang w:val="en-US"/>
        </w:rPr>
        <w:t xml:space="preserve">      anyOf:</w:t>
      </w:r>
    </w:p>
    <w:p w14:paraId="3FD04D85" w14:textId="77777777" w:rsidR="00B1450E" w:rsidRDefault="00B1450E" w:rsidP="00B1450E">
      <w:pPr>
        <w:pStyle w:val="PL"/>
        <w:rPr>
          <w:lang w:val="en-US"/>
        </w:rPr>
      </w:pPr>
      <w:r>
        <w:rPr>
          <w:lang w:val="en-US"/>
        </w:rPr>
        <w:t xml:space="preserve">        - type: string</w:t>
      </w:r>
    </w:p>
    <w:p w14:paraId="353AC20E" w14:textId="77777777" w:rsidR="00B1450E" w:rsidRDefault="00B1450E" w:rsidP="00B1450E">
      <w:pPr>
        <w:pStyle w:val="PL"/>
        <w:rPr>
          <w:lang w:val="en-US"/>
        </w:rPr>
      </w:pPr>
      <w:r>
        <w:rPr>
          <w:lang w:val="en-US"/>
        </w:rPr>
        <w:t xml:space="preserve">          enum:</w:t>
      </w:r>
    </w:p>
    <w:p w14:paraId="2A336BA7" w14:textId="77777777" w:rsidR="00B1450E" w:rsidRDefault="00B1450E" w:rsidP="00B1450E">
      <w:pPr>
        <w:pStyle w:val="PL"/>
        <w:rPr>
          <w:lang w:val="en-US"/>
        </w:rPr>
      </w:pPr>
      <w:r>
        <w:rPr>
          <w:lang w:val="en-US"/>
        </w:rPr>
        <w:t xml:space="preserve">            - BEST_EFFORT</w:t>
      </w:r>
    </w:p>
    <w:p w14:paraId="11B5B3F9" w14:textId="77777777" w:rsidR="00B1450E" w:rsidRDefault="00B1450E" w:rsidP="00B1450E">
      <w:pPr>
        <w:pStyle w:val="PL"/>
        <w:rPr>
          <w:lang w:val="en-US"/>
        </w:rPr>
      </w:pPr>
      <w:r>
        <w:rPr>
          <w:lang w:val="en-US"/>
        </w:rPr>
        <w:t xml:space="preserve">            - ASSURED</w:t>
      </w:r>
    </w:p>
    <w:p w14:paraId="02C603D2" w14:textId="77777777" w:rsidR="00B1450E" w:rsidRDefault="00B1450E" w:rsidP="00B1450E">
      <w:pPr>
        <w:pStyle w:val="PL"/>
        <w:rPr>
          <w:lang w:val="en-US"/>
        </w:rPr>
      </w:pPr>
      <w:r>
        <w:rPr>
          <w:lang w:val="en-US"/>
        </w:rPr>
        <w:t xml:space="preserve">            - </w:t>
      </w:r>
      <w:r>
        <w:rPr>
          <w:lang w:eastAsia="zh-CN"/>
        </w:rPr>
        <w:t>MULTIPLE_QOS</w:t>
      </w:r>
    </w:p>
    <w:p w14:paraId="018D30C9" w14:textId="77777777" w:rsidR="00B1450E" w:rsidRDefault="00B1450E" w:rsidP="00B1450E">
      <w:pPr>
        <w:pStyle w:val="PL"/>
        <w:rPr>
          <w:lang w:val="en-US"/>
        </w:rPr>
      </w:pPr>
      <w:r>
        <w:rPr>
          <w:lang w:val="en-US"/>
        </w:rPr>
        <w:t xml:space="preserve">        - type: string</w:t>
      </w:r>
    </w:p>
    <w:p w14:paraId="209549EB" w14:textId="77777777" w:rsidR="00B1450E" w:rsidRDefault="00B1450E" w:rsidP="00B1450E">
      <w:pPr>
        <w:pStyle w:val="PL"/>
        <w:rPr>
          <w:lang w:val="en-US"/>
        </w:rPr>
      </w:pPr>
    </w:p>
    <w:p w14:paraId="1A417E01" w14:textId="77777777" w:rsidR="00B1450E" w:rsidRDefault="00B1450E" w:rsidP="00B1450E">
      <w:pPr>
        <w:pStyle w:val="PL"/>
        <w:rPr>
          <w:lang w:val="en-US"/>
        </w:rPr>
      </w:pPr>
      <w:r>
        <w:rPr>
          <w:lang w:val="en-US"/>
        </w:rPr>
        <w:t xml:space="preserve">    </w:t>
      </w:r>
      <w:r>
        <w:rPr>
          <w:lang w:eastAsia="zh-CN"/>
        </w:rPr>
        <w:t>UeLocationServiceInd</w:t>
      </w:r>
      <w:r>
        <w:rPr>
          <w:lang w:val="en-US"/>
        </w:rPr>
        <w:t>:</w:t>
      </w:r>
    </w:p>
    <w:p w14:paraId="5D8BB78D" w14:textId="77777777" w:rsidR="00B1450E" w:rsidRDefault="00B1450E" w:rsidP="00B1450E">
      <w:pPr>
        <w:pStyle w:val="PL"/>
        <w:rPr>
          <w:lang w:val="en-US"/>
        </w:rPr>
      </w:pPr>
      <w:r>
        <w:rPr>
          <w:lang w:val="en-US"/>
        </w:rPr>
        <w:t xml:space="preserve">      description: </w:t>
      </w:r>
      <w:r>
        <w:t>Specifies location service types requested by UE</w:t>
      </w:r>
      <w:r>
        <w:rPr>
          <w:rFonts w:cs="Arial"/>
          <w:szCs w:val="18"/>
        </w:rPr>
        <w:t>.</w:t>
      </w:r>
    </w:p>
    <w:p w14:paraId="540D93D8" w14:textId="77777777" w:rsidR="00B1450E" w:rsidRDefault="00B1450E" w:rsidP="00B1450E">
      <w:pPr>
        <w:pStyle w:val="PL"/>
        <w:rPr>
          <w:lang w:val="en-US"/>
        </w:rPr>
      </w:pPr>
      <w:r>
        <w:rPr>
          <w:lang w:val="en-US"/>
        </w:rPr>
        <w:t xml:space="preserve">      anyOf:</w:t>
      </w:r>
    </w:p>
    <w:p w14:paraId="27EDB21E" w14:textId="77777777" w:rsidR="00B1450E" w:rsidRDefault="00B1450E" w:rsidP="00B1450E">
      <w:pPr>
        <w:pStyle w:val="PL"/>
        <w:rPr>
          <w:lang w:val="en-US"/>
        </w:rPr>
      </w:pPr>
      <w:r>
        <w:rPr>
          <w:lang w:val="en-US"/>
        </w:rPr>
        <w:t xml:space="preserve">        - type: string</w:t>
      </w:r>
    </w:p>
    <w:p w14:paraId="64D6EAE9" w14:textId="77777777" w:rsidR="00B1450E" w:rsidRDefault="00B1450E" w:rsidP="00B1450E">
      <w:pPr>
        <w:pStyle w:val="PL"/>
        <w:rPr>
          <w:lang w:val="en-US"/>
        </w:rPr>
      </w:pPr>
      <w:r>
        <w:rPr>
          <w:lang w:val="en-US"/>
        </w:rPr>
        <w:t xml:space="preserve">          enum:</w:t>
      </w:r>
    </w:p>
    <w:p w14:paraId="23FEC776" w14:textId="77777777" w:rsidR="00B1450E" w:rsidRDefault="00B1450E" w:rsidP="00B1450E">
      <w:pPr>
        <w:pStyle w:val="PL"/>
        <w:rPr>
          <w:lang w:val="en-US"/>
        </w:rPr>
      </w:pPr>
      <w:r>
        <w:rPr>
          <w:lang w:val="en-US"/>
        </w:rPr>
        <w:t xml:space="preserve">            - </w:t>
      </w:r>
      <w:r>
        <w:t>LOCATION_ESTIMATE</w:t>
      </w:r>
    </w:p>
    <w:p w14:paraId="0036B30B" w14:textId="77777777" w:rsidR="00B1450E" w:rsidRDefault="00B1450E" w:rsidP="00B1450E">
      <w:pPr>
        <w:pStyle w:val="PL"/>
        <w:rPr>
          <w:lang w:val="en-US"/>
        </w:rPr>
      </w:pPr>
      <w:r>
        <w:rPr>
          <w:lang w:val="en-US"/>
        </w:rPr>
        <w:t xml:space="preserve">            - </w:t>
      </w:r>
      <w:r>
        <w:t>LOCATION_ASSISTANCE_DATA</w:t>
      </w:r>
    </w:p>
    <w:p w14:paraId="4D7F50D0" w14:textId="77777777" w:rsidR="00B1450E" w:rsidRDefault="00B1450E" w:rsidP="00B1450E">
      <w:pPr>
        <w:pStyle w:val="PL"/>
        <w:rPr>
          <w:lang w:val="en-US"/>
        </w:rPr>
      </w:pPr>
      <w:r>
        <w:rPr>
          <w:lang w:val="en-US"/>
        </w:rPr>
        <w:t xml:space="preserve">        - type: string</w:t>
      </w:r>
    </w:p>
    <w:p w14:paraId="284C0EA9" w14:textId="77777777" w:rsidR="00B1450E" w:rsidRDefault="00B1450E" w:rsidP="00B1450E"/>
    <w:p w14:paraId="12F392A1" w14:textId="77777777" w:rsidR="00161C6A" w:rsidRDefault="00161C6A" w:rsidP="00161C6A">
      <w:pPr>
        <w:pStyle w:val="B1"/>
        <w:ind w:left="0" w:firstLine="0"/>
        <w:rPr>
          <w:lang w:eastAsia="zh-CN"/>
        </w:rPr>
      </w:pPr>
    </w:p>
    <w:bookmarkEnd w:id="24"/>
    <w:bookmarkEnd w:id="25"/>
    <w:bookmarkEnd w:id="26"/>
    <w:bookmarkEnd w:id="27"/>
    <w:bookmarkEnd w:id="28"/>
    <w:bookmarkEnd w:id="29"/>
    <w:bookmarkEnd w:id="3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10714" w14:textId="77777777" w:rsidR="00DF08D0" w:rsidRDefault="00DF08D0">
      <w:r>
        <w:separator/>
      </w:r>
    </w:p>
  </w:endnote>
  <w:endnote w:type="continuationSeparator" w:id="0">
    <w:p w14:paraId="1E0256D7" w14:textId="77777777" w:rsidR="00DF08D0" w:rsidRDefault="00DF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8269" w14:textId="77777777" w:rsidR="00DF08D0" w:rsidRDefault="00DF08D0">
      <w:r>
        <w:separator/>
      </w:r>
    </w:p>
  </w:footnote>
  <w:footnote w:type="continuationSeparator" w:id="0">
    <w:p w14:paraId="27A4A0D9" w14:textId="77777777" w:rsidR="00DF08D0" w:rsidRDefault="00DF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61C6A" w:rsidRDefault="00161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61C6A" w:rsidRDefault="00161C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61C6A" w:rsidRDefault="00161C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61C6A" w:rsidRDefault="00161C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8"/>
  </w:num>
  <w:num w:numId="5">
    <w:abstractNumId w:val="30"/>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6"/>
  </w:num>
  <w:num w:numId="14">
    <w:abstractNumId w:val="24"/>
  </w:num>
  <w:num w:numId="15">
    <w:abstractNumId w:val="31"/>
  </w:num>
  <w:num w:numId="16">
    <w:abstractNumId w:val="0"/>
  </w:num>
  <w:num w:numId="17">
    <w:abstractNumId w:val="4"/>
  </w:num>
  <w:num w:numId="18">
    <w:abstractNumId w:val="12"/>
  </w:num>
  <w:num w:numId="19">
    <w:abstractNumId w:val="23"/>
  </w:num>
  <w:num w:numId="20">
    <w:abstractNumId w:val="9"/>
  </w:num>
  <w:num w:numId="21">
    <w:abstractNumId w:val="19"/>
  </w:num>
  <w:num w:numId="22">
    <w:abstractNumId w:val="1"/>
  </w:num>
  <w:num w:numId="23">
    <w:abstractNumId w:val="27"/>
  </w:num>
  <w:num w:numId="24">
    <w:abstractNumId w:val="7"/>
  </w:num>
  <w:num w:numId="25">
    <w:abstractNumId w:val="2"/>
  </w:num>
  <w:num w:numId="26">
    <w:abstractNumId w:val="35"/>
  </w:num>
  <w:num w:numId="27">
    <w:abstractNumId w:val="13"/>
  </w:num>
  <w:num w:numId="28">
    <w:abstractNumId w:val="34"/>
  </w:num>
  <w:num w:numId="29">
    <w:abstractNumId w:val="32"/>
  </w:num>
  <w:num w:numId="30">
    <w:abstractNumId w:val="25"/>
  </w:num>
  <w:num w:numId="31">
    <w:abstractNumId w:val="26"/>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3"/>
  </w:num>
  <w:num w:numId="35">
    <w:abstractNumId w:val="29"/>
  </w:num>
  <w:num w:numId="36">
    <w:abstractNumId w:val="17"/>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62B8"/>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1C6A"/>
    <w:rsid w:val="0016763D"/>
    <w:rsid w:val="001717E9"/>
    <w:rsid w:val="00174B87"/>
    <w:rsid w:val="00175968"/>
    <w:rsid w:val="0018612F"/>
    <w:rsid w:val="00192C46"/>
    <w:rsid w:val="00194F14"/>
    <w:rsid w:val="00196028"/>
    <w:rsid w:val="0019746D"/>
    <w:rsid w:val="001A08B3"/>
    <w:rsid w:val="001A5C72"/>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11E7"/>
    <w:rsid w:val="00232DBD"/>
    <w:rsid w:val="00234015"/>
    <w:rsid w:val="00236550"/>
    <w:rsid w:val="00253DBD"/>
    <w:rsid w:val="0025448A"/>
    <w:rsid w:val="00254BC2"/>
    <w:rsid w:val="00255B3A"/>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11A"/>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1304"/>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5730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4955"/>
    <w:rsid w:val="00915F26"/>
    <w:rsid w:val="00917146"/>
    <w:rsid w:val="00920549"/>
    <w:rsid w:val="00925F16"/>
    <w:rsid w:val="00930AF8"/>
    <w:rsid w:val="00933AA3"/>
    <w:rsid w:val="00933CD3"/>
    <w:rsid w:val="00940EAE"/>
    <w:rsid w:val="00941E30"/>
    <w:rsid w:val="00941E5A"/>
    <w:rsid w:val="00941FEB"/>
    <w:rsid w:val="009430A8"/>
    <w:rsid w:val="00944ED5"/>
    <w:rsid w:val="00946741"/>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789"/>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450E"/>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13AB"/>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3E66"/>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6092"/>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08D0"/>
    <w:rsid w:val="00DF30F2"/>
    <w:rsid w:val="00DF4D37"/>
    <w:rsid w:val="00DF7812"/>
    <w:rsid w:val="00E00CB2"/>
    <w:rsid w:val="00E07E12"/>
    <w:rsid w:val="00E13322"/>
    <w:rsid w:val="00E13F3D"/>
    <w:rsid w:val="00E157BD"/>
    <w:rsid w:val="00E169AB"/>
    <w:rsid w:val="00E2107D"/>
    <w:rsid w:val="00E32CD7"/>
    <w:rsid w:val="00E34898"/>
    <w:rsid w:val="00E45C6F"/>
    <w:rsid w:val="00E45FC1"/>
    <w:rsid w:val="00E46539"/>
    <w:rsid w:val="00E46B39"/>
    <w:rsid w:val="00E47E5C"/>
    <w:rsid w:val="00E52F89"/>
    <w:rsid w:val="00E5365E"/>
    <w:rsid w:val="00E53A88"/>
    <w:rsid w:val="00E650CD"/>
    <w:rsid w:val="00E77360"/>
    <w:rsid w:val="00E8079D"/>
    <w:rsid w:val="00E85D5C"/>
    <w:rsid w:val="00E95957"/>
    <w:rsid w:val="00EA088C"/>
    <w:rsid w:val="00EB09B7"/>
    <w:rsid w:val="00EB1772"/>
    <w:rsid w:val="00EB2B8B"/>
    <w:rsid w:val="00EB2E1D"/>
    <w:rsid w:val="00EC0E82"/>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basedOn w:val="a0"/>
    <w:link w:val="6"/>
    <w:rsid w:val="00B1450E"/>
    <w:rPr>
      <w:rFonts w:ascii="Arial" w:hAnsi="Arial"/>
      <w:lang w:val="en-GB" w:eastAsia="en-US"/>
    </w:rPr>
  </w:style>
  <w:style w:type="character" w:customStyle="1" w:styleId="70">
    <w:name w:val="标题 7 字符"/>
    <w:basedOn w:val="a0"/>
    <w:link w:val="7"/>
    <w:rsid w:val="00B1450E"/>
    <w:rPr>
      <w:rFonts w:ascii="Arial" w:hAnsi="Arial"/>
      <w:lang w:val="en-GB" w:eastAsia="en-US"/>
    </w:rPr>
  </w:style>
  <w:style w:type="character" w:customStyle="1" w:styleId="80">
    <w:name w:val="标题 8 字符"/>
    <w:basedOn w:val="a0"/>
    <w:link w:val="8"/>
    <w:rsid w:val="00B1450E"/>
    <w:rPr>
      <w:rFonts w:ascii="Arial" w:hAnsi="Arial"/>
      <w:sz w:val="36"/>
      <w:lang w:val="en-GB" w:eastAsia="en-US"/>
    </w:rPr>
  </w:style>
  <w:style w:type="character" w:customStyle="1" w:styleId="90">
    <w:name w:val="标题 9 字符"/>
    <w:basedOn w:val="a0"/>
    <w:link w:val="9"/>
    <w:rsid w:val="00B1450E"/>
    <w:rPr>
      <w:rFonts w:ascii="Arial" w:hAnsi="Arial"/>
      <w:sz w:val="36"/>
      <w:lang w:val="en-GB" w:eastAsia="en-US"/>
    </w:rPr>
  </w:style>
  <w:style w:type="paragraph" w:customStyle="1" w:styleId="msonormal0">
    <w:name w:val="msonormal"/>
    <w:basedOn w:val="a"/>
    <w:rsid w:val="00B1450E"/>
    <w:pPr>
      <w:spacing w:before="100" w:beforeAutospacing="1" w:after="100" w:afterAutospacing="1"/>
    </w:pPr>
    <w:rPr>
      <w:rFonts w:ascii="宋体" w:eastAsia="宋体" w:hAnsi="宋体" w:cs="宋体"/>
      <w:sz w:val="24"/>
      <w:szCs w:val="24"/>
      <w:lang w:val="en-US" w:eastAsia="zh-CN"/>
    </w:rPr>
  </w:style>
  <w:style w:type="paragraph" w:styleId="aff1">
    <w:name w:val="Revision"/>
    <w:uiPriority w:val="99"/>
    <w:semiHidden/>
    <w:rsid w:val="00B14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3709">
      <w:bodyDiv w:val="1"/>
      <w:marLeft w:val="0"/>
      <w:marRight w:val="0"/>
      <w:marTop w:val="0"/>
      <w:marBottom w:val="0"/>
      <w:divBdr>
        <w:top w:val="none" w:sz="0" w:space="0" w:color="auto"/>
        <w:left w:val="none" w:sz="0" w:space="0" w:color="auto"/>
        <w:bottom w:val="none" w:sz="0" w:space="0" w:color="auto"/>
        <w:right w:val="none" w:sz="0" w:space="0" w:color="auto"/>
      </w:divBdr>
    </w:div>
    <w:div w:id="89784866">
      <w:bodyDiv w:val="1"/>
      <w:marLeft w:val="0"/>
      <w:marRight w:val="0"/>
      <w:marTop w:val="0"/>
      <w:marBottom w:val="0"/>
      <w:divBdr>
        <w:top w:val="none" w:sz="0" w:space="0" w:color="auto"/>
        <w:left w:val="none" w:sz="0" w:space="0" w:color="auto"/>
        <w:bottom w:val="none" w:sz="0" w:space="0" w:color="auto"/>
        <w:right w:val="none" w:sz="0" w:space="0" w:color="auto"/>
      </w:divBdr>
    </w:div>
    <w:div w:id="25725413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524447767">
      <w:bodyDiv w:val="1"/>
      <w:marLeft w:val="0"/>
      <w:marRight w:val="0"/>
      <w:marTop w:val="0"/>
      <w:marBottom w:val="0"/>
      <w:divBdr>
        <w:top w:val="none" w:sz="0" w:space="0" w:color="auto"/>
        <w:left w:val="none" w:sz="0" w:space="0" w:color="auto"/>
        <w:bottom w:val="none" w:sz="0" w:space="0" w:color="auto"/>
        <w:right w:val="none" w:sz="0" w:space="0" w:color="auto"/>
      </w:divBdr>
    </w:div>
    <w:div w:id="6065498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941803">
      <w:bodyDiv w:val="1"/>
      <w:marLeft w:val="0"/>
      <w:marRight w:val="0"/>
      <w:marTop w:val="0"/>
      <w:marBottom w:val="0"/>
      <w:divBdr>
        <w:top w:val="none" w:sz="0" w:space="0" w:color="auto"/>
        <w:left w:val="none" w:sz="0" w:space="0" w:color="auto"/>
        <w:bottom w:val="none" w:sz="0" w:space="0" w:color="auto"/>
        <w:right w:val="none" w:sz="0" w:space="0" w:color="auto"/>
      </w:divBdr>
    </w:div>
    <w:div w:id="970591824">
      <w:bodyDiv w:val="1"/>
      <w:marLeft w:val="0"/>
      <w:marRight w:val="0"/>
      <w:marTop w:val="0"/>
      <w:marBottom w:val="0"/>
      <w:divBdr>
        <w:top w:val="none" w:sz="0" w:space="0" w:color="auto"/>
        <w:left w:val="none" w:sz="0" w:space="0" w:color="auto"/>
        <w:bottom w:val="none" w:sz="0" w:space="0" w:color="auto"/>
        <w:right w:val="none" w:sz="0" w:space="0" w:color="auto"/>
      </w:divBdr>
    </w:div>
    <w:div w:id="1018964478">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8531589">
      <w:bodyDiv w:val="1"/>
      <w:marLeft w:val="0"/>
      <w:marRight w:val="0"/>
      <w:marTop w:val="0"/>
      <w:marBottom w:val="0"/>
      <w:divBdr>
        <w:top w:val="none" w:sz="0" w:space="0" w:color="auto"/>
        <w:left w:val="none" w:sz="0" w:space="0" w:color="auto"/>
        <w:bottom w:val="none" w:sz="0" w:space="0" w:color="auto"/>
        <w:right w:val="none" w:sz="0" w:space="0" w:color="auto"/>
      </w:divBdr>
    </w:div>
    <w:div w:id="1281650710">
      <w:bodyDiv w:val="1"/>
      <w:marLeft w:val="0"/>
      <w:marRight w:val="0"/>
      <w:marTop w:val="0"/>
      <w:marBottom w:val="0"/>
      <w:divBdr>
        <w:top w:val="none" w:sz="0" w:space="0" w:color="auto"/>
        <w:left w:val="none" w:sz="0" w:space="0" w:color="auto"/>
        <w:bottom w:val="none" w:sz="0" w:space="0" w:color="auto"/>
        <w:right w:val="none" w:sz="0" w:space="0" w:color="auto"/>
      </w:divBdr>
    </w:div>
    <w:div w:id="1380978677">
      <w:bodyDiv w:val="1"/>
      <w:marLeft w:val="0"/>
      <w:marRight w:val="0"/>
      <w:marTop w:val="0"/>
      <w:marBottom w:val="0"/>
      <w:divBdr>
        <w:top w:val="none" w:sz="0" w:space="0" w:color="auto"/>
        <w:left w:val="none" w:sz="0" w:space="0" w:color="auto"/>
        <w:bottom w:val="none" w:sz="0" w:space="0" w:color="auto"/>
        <w:right w:val="none" w:sz="0" w:space="0" w:color="auto"/>
      </w:divBdr>
    </w:div>
    <w:div w:id="156113900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37CA2-7639-4E76-B10E-680405BF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33</Pages>
  <Words>10129</Words>
  <Characters>57738</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20</cp:revision>
  <cp:lastPrinted>1900-12-31T16:00:00Z</cp:lastPrinted>
  <dcterms:created xsi:type="dcterms:W3CDTF">2021-11-03T08:10:00Z</dcterms:created>
  <dcterms:modified xsi:type="dcterms:W3CDTF">2022-03-03T08:27:00Z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